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D17BB93" w14:textId="6C5E7E03" w:rsidR="000C339D" w:rsidRPr="00C41C98" w:rsidDel="00370646" w:rsidRDefault="00120997" w:rsidP="00C41C98">
      <w:pPr>
        <w:spacing w:after="0" w:line="360" w:lineRule="auto"/>
        <w:jc w:val="center"/>
        <w:rPr>
          <w:del w:id="0" w:author="Dr. Razifard" w:date="2021-10-16T15:20:00Z"/>
          <w:rFonts w:ascii="Times New Roman" w:eastAsia="Times New Roman" w:hAnsi="Times New Roman" w:cs="B Titr"/>
          <w:b/>
          <w:bCs/>
        </w:rPr>
      </w:pPr>
      <w:del w:id="1" w:author="Dr. Razifard" w:date="2021-05-28T13:58:00Z">
        <w:r w:rsidRPr="00C41C98" w:rsidDel="00116561">
          <w:rPr>
            <w:rFonts w:ascii="Times New Roman" w:eastAsia="Times New Roman" w:hAnsi="Times New Roman" w:cs="B Titr"/>
            <w:b/>
            <w:bCs/>
          </w:rPr>
          <w:delText>C</w:delText>
        </w:r>
      </w:del>
      <w:del w:id="2" w:author="Dr. Razifard" w:date="2021-10-16T15:20:00Z">
        <w:r w:rsidRPr="00C41C98" w:rsidDel="00370646">
          <w:rPr>
            <w:rFonts w:ascii="Times New Roman" w:eastAsia="Times New Roman" w:hAnsi="Times New Roman" w:cs="B Titr"/>
            <w:b/>
            <w:bCs/>
          </w:rPr>
          <w:delText xml:space="preserve">omparative </w:delText>
        </w:r>
        <w:r w:rsidR="00160E1E" w:rsidRPr="00C41C98" w:rsidDel="00370646">
          <w:rPr>
            <w:rFonts w:ascii="Times New Roman" w:eastAsia="Times New Roman" w:hAnsi="Times New Roman" w:cs="B Titr"/>
            <w:b/>
            <w:bCs/>
          </w:rPr>
          <w:delText>study</w:delText>
        </w:r>
        <w:r w:rsidRPr="00C41C98" w:rsidDel="00370646">
          <w:rPr>
            <w:rFonts w:ascii="Times New Roman" w:eastAsia="Times New Roman" w:hAnsi="Times New Roman" w:cs="B Titr"/>
            <w:b/>
            <w:bCs/>
          </w:rPr>
          <w:delText xml:space="preserve"> of point </w:delText>
        </w:r>
        <w:r w:rsidR="00733837" w:rsidRPr="00C41C98" w:rsidDel="00370646">
          <w:rPr>
            <w:rFonts w:ascii="Times New Roman" w:eastAsia="Times New Roman" w:hAnsi="Times New Roman" w:cs="B Titr"/>
            <w:b/>
            <w:bCs/>
          </w:rPr>
          <w:delText xml:space="preserve">load </w:delText>
        </w:r>
        <w:r w:rsidRPr="00C41C98" w:rsidDel="00370646">
          <w:rPr>
            <w:rFonts w:ascii="Times New Roman" w:eastAsia="Times New Roman" w:hAnsi="Times New Roman" w:cs="B Titr"/>
            <w:b/>
            <w:bCs/>
          </w:rPr>
          <w:delText xml:space="preserve">index test </w:delText>
        </w:r>
      </w:del>
      <w:del w:id="3" w:author="Dr. Razifard" w:date="2021-05-28T13:59:00Z">
        <w:r w:rsidRPr="00C41C98" w:rsidDel="00116561">
          <w:rPr>
            <w:rFonts w:ascii="Times New Roman" w:eastAsia="Times New Roman" w:hAnsi="Times New Roman" w:cs="B Titr"/>
            <w:b/>
            <w:bCs/>
          </w:rPr>
          <w:delText xml:space="preserve">procedures </w:delText>
        </w:r>
      </w:del>
      <w:del w:id="4" w:author="Dr. Razifard" w:date="2021-10-16T15:20:00Z">
        <w:r w:rsidRPr="00C41C98" w:rsidDel="00370646">
          <w:rPr>
            <w:rFonts w:ascii="Times New Roman" w:eastAsia="Times New Roman" w:hAnsi="Times New Roman" w:cs="B Titr"/>
            <w:b/>
            <w:bCs/>
          </w:rPr>
          <w:delText>in predicting the uniaxial compressive strength of rocks</w:delText>
        </w:r>
      </w:del>
    </w:p>
    <w:p w14:paraId="2283DC3B" w14:textId="001523CB" w:rsidR="00820D17" w:rsidRPr="00C41C98" w:rsidDel="00370646" w:rsidRDefault="00820D17" w:rsidP="00C41C98">
      <w:pPr>
        <w:spacing w:after="0" w:line="360" w:lineRule="auto"/>
        <w:jc w:val="center"/>
        <w:rPr>
          <w:del w:id="5" w:author="Dr. Razifard" w:date="2021-10-16T15:20:00Z"/>
          <w:rFonts w:ascii="Times New Roman" w:eastAsia="Times New Roman" w:hAnsi="Times New Roman" w:cs="B Titr"/>
          <w:b/>
          <w:bCs/>
        </w:rPr>
      </w:pPr>
    </w:p>
    <w:p w14:paraId="37A49781" w14:textId="3E79598A" w:rsidR="00820D17" w:rsidRPr="00C41C98" w:rsidDel="00370646" w:rsidRDefault="00820D17" w:rsidP="00C41C98">
      <w:pPr>
        <w:autoSpaceDE w:val="0"/>
        <w:autoSpaceDN w:val="0"/>
        <w:adjustRightInd w:val="0"/>
        <w:spacing w:after="0" w:line="360" w:lineRule="auto"/>
        <w:jc w:val="both"/>
        <w:rPr>
          <w:del w:id="6" w:author="Dr. Razifard" w:date="2021-10-16T15:20:00Z"/>
          <w:rFonts w:asciiTheme="majorBidi" w:hAnsiTheme="majorBidi" w:cstheme="majorBidi"/>
        </w:rPr>
      </w:pPr>
      <w:del w:id="7" w:author="Dr. Razifard" w:date="2021-10-16T15:20:00Z">
        <w:r w:rsidRPr="00C41C98" w:rsidDel="00370646">
          <w:rPr>
            <w:rFonts w:asciiTheme="majorBidi" w:hAnsiTheme="majorBidi" w:cstheme="majorBidi"/>
          </w:rPr>
          <w:delText>Amin Jamshidi*</w:delText>
        </w:r>
        <w:r w:rsidR="00630A57" w:rsidRPr="00C41C98" w:rsidDel="00370646">
          <w:rPr>
            <w:rFonts w:asciiTheme="majorBidi" w:hAnsiTheme="majorBidi" w:cstheme="majorBidi"/>
            <w:vertAlign w:val="superscript"/>
          </w:rPr>
          <w:delText>1</w:delText>
        </w:r>
        <w:r w:rsidRPr="00C41C98" w:rsidDel="00370646">
          <w:rPr>
            <w:rFonts w:asciiTheme="majorBidi" w:hAnsiTheme="majorBidi" w:cstheme="majorBidi"/>
          </w:rPr>
          <w:delText>, Mohammad Reza Nikudel</w:delText>
        </w:r>
        <w:r w:rsidR="00630A57" w:rsidRPr="00C41C98" w:rsidDel="00370646">
          <w:rPr>
            <w:rFonts w:asciiTheme="majorBidi" w:hAnsiTheme="majorBidi" w:cstheme="majorBidi"/>
            <w:vertAlign w:val="superscript"/>
          </w:rPr>
          <w:delText>2</w:delText>
        </w:r>
      </w:del>
    </w:p>
    <w:p w14:paraId="4055020F" w14:textId="4E90E4B4" w:rsidR="00820D17" w:rsidRPr="00C41C98" w:rsidDel="00370646" w:rsidRDefault="00630A57" w:rsidP="00C41C98">
      <w:pPr>
        <w:autoSpaceDE w:val="0"/>
        <w:autoSpaceDN w:val="0"/>
        <w:adjustRightInd w:val="0"/>
        <w:spacing w:after="0" w:line="360" w:lineRule="auto"/>
        <w:jc w:val="both"/>
        <w:rPr>
          <w:del w:id="8" w:author="Dr. Razifard" w:date="2021-10-16T15:20:00Z"/>
          <w:rFonts w:asciiTheme="majorBidi" w:hAnsiTheme="majorBidi" w:cstheme="majorBidi"/>
        </w:rPr>
      </w:pPr>
      <w:del w:id="9" w:author="Dr. Razifard" w:date="2021-10-16T15:20:00Z">
        <w:r w:rsidRPr="00C41C98" w:rsidDel="00370646">
          <w:rPr>
            <w:rFonts w:asciiTheme="majorBidi" w:hAnsiTheme="majorBidi" w:cstheme="majorBidi"/>
            <w:vertAlign w:val="superscript"/>
          </w:rPr>
          <w:delText>1</w:delText>
        </w:r>
        <w:r w:rsidR="00820D17" w:rsidRPr="00C41C98" w:rsidDel="00370646">
          <w:rPr>
            <w:rFonts w:asciiTheme="majorBidi" w:hAnsiTheme="majorBidi" w:cstheme="majorBidi"/>
          </w:rPr>
          <w:delText>Department of Geology, Faculty of Basic Sciences, Lorestan University, Khorramabad, Iran</w:delText>
        </w:r>
      </w:del>
    </w:p>
    <w:p w14:paraId="183CDD42" w14:textId="253F451F" w:rsidR="00630A57" w:rsidRPr="00C41C98" w:rsidDel="00370646" w:rsidRDefault="00630A57" w:rsidP="00C41C98">
      <w:pPr>
        <w:autoSpaceDE w:val="0"/>
        <w:autoSpaceDN w:val="0"/>
        <w:adjustRightInd w:val="0"/>
        <w:spacing w:after="0" w:line="360" w:lineRule="auto"/>
        <w:jc w:val="both"/>
        <w:rPr>
          <w:del w:id="10" w:author="Dr. Razifard" w:date="2021-10-16T15:20:00Z"/>
          <w:rFonts w:asciiTheme="majorBidi" w:hAnsiTheme="majorBidi" w:cstheme="majorBidi"/>
        </w:rPr>
      </w:pPr>
      <w:del w:id="11" w:author="Dr. Razifard" w:date="2021-10-16T15:20:00Z">
        <w:r w:rsidRPr="00C41C98" w:rsidDel="00370646">
          <w:rPr>
            <w:rFonts w:asciiTheme="majorBidi" w:hAnsiTheme="majorBidi" w:cstheme="majorBidi"/>
            <w:vertAlign w:val="superscript"/>
          </w:rPr>
          <w:delText>2</w:delText>
        </w:r>
        <w:r w:rsidRPr="00C41C98" w:rsidDel="00370646">
          <w:rPr>
            <w:rFonts w:asciiTheme="majorBidi" w:hAnsiTheme="majorBidi" w:cstheme="majorBidi"/>
          </w:rPr>
          <w:delText>Department of Geology, Faculty of Basic Sciences, Tarbiat Modares University, Tehran, Iran</w:delText>
        </w:r>
      </w:del>
    </w:p>
    <w:p w14:paraId="7200DE5A" w14:textId="78378EE0" w:rsidR="00820D17" w:rsidRPr="00C41C98" w:rsidDel="00370646" w:rsidRDefault="00820D17" w:rsidP="00C41C98">
      <w:pPr>
        <w:autoSpaceDE w:val="0"/>
        <w:autoSpaceDN w:val="0"/>
        <w:adjustRightInd w:val="0"/>
        <w:spacing w:after="0" w:line="360" w:lineRule="auto"/>
        <w:jc w:val="both"/>
        <w:rPr>
          <w:del w:id="12" w:author="Dr. Razifard" w:date="2021-10-16T15:20:00Z"/>
          <w:rFonts w:asciiTheme="majorBidi" w:hAnsiTheme="majorBidi" w:cstheme="majorBidi"/>
          <w:rtl/>
        </w:rPr>
      </w:pPr>
      <w:del w:id="13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*Corresponding author, E-mail address: Jamshidi.am@lu.ac.ir </w:delText>
        </w:r>
      </w:del>
    </w:p>
    <w:p w14:paraId="265F176F" w14:textId="0414330C" w:rsidR="002E24F6" w:rsidRPr="00C41C98" w:rsidDel="00370646" w:rsidRDefault="002E24F6" w:rsidP="00C41C98">
      <w:pPr>
        <w:spacing w:after="0" w:line="360" w:lineRule="auto"/>
        <w:rPr>
          <w:del w:id="14" w:author="Dr. Razifard" w:date="2021-10-16T15:20:00Z"/>
          <w:rtl/>
        </w:rPr>
      </w:pPr>
    </w:p>
    <w:p w14:paraId="2912D72A" w14:textId="77777777" w:rsidR="004F4783" w:rsidRPr="00C41C98" w:rsidRDefault="004F4783" w:rsidP="00C41C98">
      <w:pPr>
        <w:pStyle w:val="Heading1"/>
        <w:widowControl w:val="0"/>
        <w:spacing w:before="0" w:line="360" w:lineRule="auto"/>
        <w:rPr>
          <w:rFonts w:ascii="Times New Roman" w:hAnsi="Times New Roman"/>
          <w:color w:val="auto"/>
          <w:sz w:val="22"/>
          <w:szCs w:val="22"/>
          <w:lang w:val="en-US" w:eastAsia="en-US" w:bidi="fa-IR"/>
        </w:rPr>
      </w:pPr>
      <w:r w:rsidRPr="00C41C98">
        <w:rPr>
          <w:rFonts w:ascii="Times New Roman" w:hAnsi="Times New Roman"/>
          <w:color w:val="auto"/>
          <w:sz w:val="22"/>
          <w:szCs w:val="22"/>
          <w:lang w:val="en-US" w:eastAsia="en-US" w:bidi="fa-IR"/>
        </w:rPr>
        <w:t>Abstract</w:t>
      </w:r>
    </w:p>
    <w:p w14:paraId="52D537EE" w14:textId="189A6488" w:rsidR="00584F0B" w:rsidRPr="00C41C98" w:rsidRDefault="005030C8">
      <w:pPr>
        <w:autoSpaceDE w:val="0"/>
        <w:autoSpaceDN w:val="0"/>
        <w:adjustRightInd w:val="0"/>
        <w:spacing w:after="0" w:line="360" w:lineRule="auto"/>
        <w:jc w:val="both"/>
        <w:rPr>
          <w:rFonts w:asciiTheme="majorBidi" w:hAnsiTheme="majorBidi" w:cstheme="majorBidi"/>
        </w:rPr>
        <w:pPrChange w:id="15" w:author="Dr. Razifard" w:date="2021-05-29T10:40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r w:rsidRPr="00C41C98">
        <w:rPr>
          <w:rFonts w:ascii="Times New Roman" w:hAnsi="Times New Roman" w:cs="Times New Roman"/>
        </w:rPr>
        <w:t>Th</w:t>
      </w:r>
      <w:r w:rsidR="00C25A20" w:rsidRPr="00C41C98">
        <w:rPr>
          <w:rFonts w:ascii="Times New Roman" w:hAnsi="Times New Roman" w:cs="Times New Roman"/>
        </w:rPr>
        <w:t>e point load index (PLI) test</w:t>
      </w:r>
      <w:r w:rsidRPr="00C41C98">
        <w:rPr>
          <w:rFonts w:ascii="Times New Roman" w:hAnsi="Times New Roman" w:cs="Times New Roman"/>
        </w:rPr>
        <w:t xml:space="preserve"> is one of the most </w:t>
      </w:r>
      <w:ins w:id="16" w:author="Dr. Razifard" w:date="2021-05-28T14:14:00Z">
        <w:r w:rsidR="00116561" w:rsidRPr="00C41C98">
          <w:rPr>
            <w:rFonts w:ascii="Times New Roman" w:hAnsi="Times New Roman" w:cs="Times New Roman"/>
          </w:rPr>
          <w:t>frequently applied</w:t>
        </w:r>
      </w:ins>
      <w:del w:id="17" w:author="Dr. Razifard" w:date="2021-05-28T14:14:00Z">
        <w:r w:rsidRPr="00C41C98" w:rsidDel="00116561">
          <w:rPr>
            <w:rFonts w:ascii="Times New Roman" w:hAnsi="Times New Roman" w:cs="Times New Roman"/>
          </w:rPr>
          <w:delText>common</w:delText>
        </w:r>
      </w:del>
      <w:r w:rsidRPr="00C41C98">
        <w:rPr>
          <w:rFonts w:ascii="Times New Roman" w:hAnsi="Times New Roman" w:cs="Times New Roman"/>
        </w:rPr>
        <w:t xml:space="preserve"> indirect methods in predicting the uniaxial compressive strength (UCS). </w:t>
      </w:r>
      <w:del w:id="18" w:author="Dr. Razifard" w:date="2021-05-28T14:14:00Z">
        <w:r w:rsidRPr="00C41C98" w:rsidDel="00116561">
          <w:rPr>
            <w:rFonts w:ascii="Times New Roman" w:hAnsi="Times New Roman" w:cs="Times New Roman"/>
          </w:rPr>
          <w:delText xml:space="preserve">Based </w:delText>
        </w:r>
      </w:del>
      <w:ins w:id="19" w:author="Dr. Razifard" w:date="2021-05-28T14:14:00Z">
        <w:r w:rsidR="00116561" w:rsidRPr="00C41C98">
          <w:rPr>
            <w:rFonts w:ascii="Times New Roman" w:hAnsi="Times New Roman" w:cs="Times New Roman"/>
          </w:rPr>
          <w:t xml:space="preserve">Depending </w:t>
        </w:r>
      </w:ins>
      <w:r w:rsidRPr="00C41C98">
        <w:rPr>
          <w:rFonts w:ascii="Times New Roman" w:hAnsi="Times New Roman" w:cs="Times New Roman"/>
        </w:rPr>
        <w:t xml:space="preserve">on the </w:t>
      </w:r>
      <w:del w:id="20" w:author="Dr. Razifard" w:date="2021-05-28T14:14:00Z">
        <w:r w:rsidRPr="00C41C98" w:rsidDel="00116561">
          <w:rPr>
            <w:rFonts w:ascii="Times New Roman" w:hAnsi="Times New Roman" w:cs="Times New Roman"/>
          </w:rPr>
          <w:delText xml:space="preserve">shape of the </w:delText>
        </w:r>
      </w:del>
      <w:r w:rsidRPr="00C41C98">
        <w:rPr>
          <w:rFonts w:ascii="Times New Roman" w:hAnsi="Times New Roman" w:cs="Times New Roman"/>
        </w:rPr>
        <w:t>rock sample</w:t>
      </w:r>
      <w:ins w:id="21" w:author="Dr. Razifard" w:date="2021-05-28T14:15:00Z">
        <w:r w:rsidR="00116561" w:rsidRPr="00C41C98">
          <w:rPr>
            <w:rFonts w:ascii="Times New Roman" w:hAnsi="Times New Roman" w:cs="Times New Roman"/>
          </w:rPr>
          <w:t xml:space="preserve"> s</w:t>
        </w:r>
      </w:ins>
      <w:ins w:id="22" w:author="Dr. Razifard" w:date="2021-05-29T10:40:00Z">
        <w:r w:rsidR="00C41C98" w:rsidRPr="00C41C98">
          <w:rPr>
            <w:rFonts w:ascii="Times New Roman" w:hAnsi="Times New Roman" w:cs="Times New Roman"/>
          </w:rPr>
          <w:t>ha</w:t>
        </w:r>
      </w:ins>
      <w:ins w:id="23" w:author="Dr. Razifard" w:date="2021-05-28T14:15:00Z">
        <w:r w:rsidR="00116561" w:rsidRPr="00C41C98">
          <w:rPr>
            <w:rFonts w:ascii="Times New Roman" w:hAnsi="Times New Roman" w:cs="Times New Roman"/>
          </w:rPr>
          <w:t>pe</w:t>
        </w:r>
      </w:ins>
      <w:r w:rsidRPr="00C41C98">
        <w:rPr>
          <w:rFonts w:ascii="Times New Roman" w:hAnsi="Times New Roman" w:cs="Times New Roman"/>
        </w:rPr>
        <w:t xml:space="preserve">, the PLI test is performed in four </w:t>
      </w:r>
      <w:r w:rsidR="00160E1E" w:rsidRPr="00C41C98">
        <w:rPr>
          <w:rFonts w:asciiTheme="majorBidi" w:hAnsiTheme="majorBidi" w:cstheme="majorBidi"/>
        </w:rPr>
        <w:t>procedures</w:t>
      </w:r>
      <w:r w:rsidRPr="00C41C98">
        <w:rPr>
          <w:rFonts w:ascii="Times New Roman" w:hAnsi="Times New Roman" w:cs="Times New Roman"/>
        </w:rPr>
        <w:t xml:space="preserve">: </w:t>
      </w:r>
      <w:r w:rsidRPr="00C41C98">
        <w:rPr>
          <w:rFonts w:asciiTheme="majorBidi" w:hAnsiTheme="majorBidi" w:cstheme="majorBidi"/>
        </w:rPr>
        <w:t xml:space="preserve">axial, diametrical, block, and irregular lump tests. The </w:t>
      </w:r>
      <w:del w:id="24" w:author="Dr. Razifard" w:date="2021-05-28T14:15:00Z">
        <w:r w:rsidRPr="00C41C98" w:rsidDel="00116561">
          <w:rPr>
            <w:rFonts w:asciiTheme="majorBidi" w:hAnsiTheme="majorBidi" w:cstheme="majorBidi"/>
          </w:rPr>
          <w:delText xml:space="preserve">aims </w:delText>
        </w:r>
      </w:del>
      <w:r w:rsidRPr="00C41C98">
        <w:rPr>
          <w:rFonts w:asciiTheme="majorBidi" w:hAnsiTheme="majorBidi" w:cstheme="majorBidi"/>
        </w:rPr>
        <w:t xml:space="preserve">present research </w:t>
      </w:r>
      <w:del w:id="25" w:author="Dr. Razifard" w:date="2021-05-28T14:15:00Z">
        <w:r w:rsidRPr="00C41C98" w:rsidDel="00116561">
          <w:rPr>
            <w:rFonts w:asciiTheme="majorBidi" w:hAnsiTheme="majorBidi" w:cstheme="majorBidi"/>
          </w:rPr>
          <w:delText xml:space="preserve">is </w:delText>
        </w:r>
      </w:del>
      <w:ins w:id="26" w:author="Dr. Razifard" w:date="2021-05-28T14:15:00Z">
        <w:r w:rsidR="00116561" w:rsidRPr="00C41C98">
          <w:rPr>
            <w:rFonts w:asciiTheme="majorBidi" w:hAnsiTheme="majorBidi" w:cstheme="majorBidi"/>
          </w:rPr>
          <w:t xml:space="preserve">aims to conduct a </w:t>
        </w:r>
      </w:ins>
      <w:r w:rsidR="00160E1E" w:rsidRPr="00C41C98">
        <w:rPr>
          <w:rFonts w:asciiTheme="majorBidi" w:hAnsiTheme="majorBidi" w:cstheme="majorBidi"/>
        </w:rPr>
        <w:t xml:space="preserve">comparative study </w:t>
      </w:r>
      <w:ins w:id="27" w:author="Dr. Razifard" w:date="2021-05-28T14:15:00Z">
        <w:r w:rsidR="00116561" w:rsidRPr="00C41C98">
          <w:rPr>
            <w:rFonts w:asciiTheme="majorBidi" w:hAnsiTheme="majorBidi" w:cstheme="majorBidi"/>
          </w:rPr>
          <w:t xml:space="preserve">on the </w:t>
        </w:r>
      </w:ins>
      <w:r w:rsidRPr="00C41C98">
        <w:rPr>
          <w:rFonts w:asciiTheme="majorBidi" w:hAnsiTheme="majorBidi" w:cstheme="majorBidi"/>
        </w:rPr>
        <w:t xml:space="preserve">accuracy of </w:t>
      </w:r>
      <w:del w:id="28" w:author="Dr. Razifard" w:date="2021-05-28T14:15:00Z">
        <w:r w:rsidR="00160E1E" w:rsidRPr="00C41C98" w:rsidDel="00116561">
          <w:rPr>
            <w:rFonts w:asciiTheme="majorBidi" w:hAnsiTheme="majorBidi" w:cstheme="majorBidi"/>
          </w:rPr>
          <w:delText xml:space="preserve">four </w:delText>
        </w:r>
      </w:del>
      <w:ins w:id="29" w:author="Dr. Razifard" w:date="2021-05-28T14:15:00Z">
        <w:r w:rsidR="00116561" w:rsidRPr="00C41C98">
          <w:rPr>
            <w:rFonts w:asciiTheme="majorBidi" w:hAnsiTheme="majorBidi" w:cstheme="majorBidi"/>
          </w:rPr>
          <w:t xml:space="preserve">these four </w:t>
        </w:r>
      </w:ins>
      <w:r w:rsidR="00C25A20" w:rsidRPr="00C41C98">
        <w:rPr>
          <w:rFonts w:asciiTheme="majorBidi" w:hAnsiTheme="majorBidi" w:cstheme="majorBidi"/>
        </w:rPr>
        <w:t xml:space="preserve">procedures </w:t>
      </w:r>
      <w:del w:id="30" w:author="Dr. Razifard" w:date="2021-05-28T14:15:00Z">
        <w:r w:rsidR="00C25A20" w:rsidRPr="00C41C98" w:rsidDel="00116561">
          <w:rPr>
            <w:rFonts w:asciiTheme="majorBidi" w:hAnsiTheme="majorBidi" w:cstheme="majorBidi"/>
          </w:rPr>
          <w:delText>PLI test</w:delText>
        </w:r>
        <w:r w:rsidRPr="00C41C98" w:rsidDel="00116561">
          <w:rPr>
            <w:rFonts w:asciiTheme="majorBidi" w:hAnsiTheme="majorBidi" w:cstheme="majorBidi"/>
          </w:rPr>
          <w:delText xml:space="preserve"> </w:delText>
        </w:r>
      </w:del>
      <w:r w:rsidRPr="00C41C98">
        <w:rPr>
          <w:rFonts w:asciiTheme="majorBidi" w:hAnsiTheme="majorBidi" w:cstheme="majorBidi"/>
        </w:rPr>
        <w:t>in predicting the UCS</w:t>
      </w:r>
      <w:del w:id="31" w:author="Dr. Razifard" w:date="2021-05-28T13:59:00Z">
        <w:r w:rsidR="00160E1E" w:rsidRPr="00C41C98" w:rsidDel="00116561">
          <w:rPr>
            <w:rFonts w:asciiTheme="majorBidi" w:hAnsiTheme="majorBidi" w:cstheme="majorBidi"/>
          </w:rPr>
          <w:delText>,</w:delText>
        </w:r>
      </w:del>
      <w:r w:rsidRPr="00C41C98">
        <w:rPr>
          <w:rFonts w:asciiTheme="majorBidi" w:hAnsiTheme="majorBidi" w:cstheme="majorBidi"/>
        </w:rPr>
        <w:t xml:space="preserve"> and </w:t>
      </w:r>
      <w:del w:id="32" w:author="Dr. Razifard" w:date="2021-05-28T14:15:00Z">
        <w:r w:rsidRPr="00C41C98" w:rsidDel="00116561">
          <w:rPr>
            <w:rFonts w:asciiTheme="majorBidi" w:hAnsiTheme="majorBidi" w:cstheme="majorBidi"/>
          </w:rPr>
          <w:delText>evaluation of</w:delText>
        </w:r>
      </w:del>
      <w:ins w:id="33" w:author="Dr. Razifard" w:date="2021-05-28T14:16:00Z">
        <w:r w:rsidR="00116561" w:rsidRPr="00C41C98">
          <w:rPr>
            <w:rFonts w:asciiTheme="majorBidi" w:hAnsiTheme="majorBidi" w:cstheme="majorBidi"/>
          </w:rPr>
          <w:t>evaluate</w:t>
        </w:r>
      </w:ins>
      <w:r w:rsidRPr="00C41C98">
        <w:rPr>
          <w:rFonts w:asciiTheme="majorBidi" w:hAnsiTheme="majorBidi" w:cstheme="majorBidi"/>
        </w:rPr>
        <w:t xml:space="preserve"> </w:t>
      </w:r>
      <w:ins w:id="34" w:author="Dr. Razifard" w:date="2021-05-28T13:59:00Z">
        <w:r w:rsidR="00116561" w:rsidRPr="00C41C98">
          <w:rPr>
            <w:rFonts w:asciiTheme="majorBidi" w:hAnsiTheme="majorBidi" w:cstheme="majorBidi"/>
          </w:rPr>
          <w:t xml:space="preserve">the </w:t>
        </w:r>
      </w:ins>
      <w:r w:rsidRPr="00C41C98">
        <w:rPr>
          <w:rFonts w:asciiTheme="majorBidi" w:hAnsiTheme="majorBidi" w:cstheme="majorBidi"/>
        </w:rPr>
        <w:t>effect of density (</w:t>
      </w:r>
      <w:r w:rsidRPr="00C41C98">
        <w:rPr>
          <w:rFonts w:asciiTheme="majorBidi" w:hAnsiTheme="majorBidi" w:cstheme="majorBidi"/>
        </w:rPr>
        <w:sym w:font="Symbol" w:char="F072"/>
      </w:r>
      <w:r w:rsidRPr="00C41C98">
        <w:rPr>
          <w:rFonts w:asciiTheme="majorBidi" w:hAnsiTheme="majorBidi" w:cstheme="majorBidi"/>
        </w:rPr>
        <w:t>) and porosity (n) on the correlation between UCS and PLI.</w:t>
      </w:r>
      <w:r w:rsidR="00823F62" w:rsidRPr="00C41C98">
        <w:rPr>
          <w:rFonts w:asciiTheme="majorBidi" w:hAnsiTheme="majorBidi" w:cstheme="majorBidi"/>
        </w:rPr>
        <w:t xml:space="preserve"> For </w:t>
      </w:r>
      <w:del w:id="35" w:author="Dr. Razifard" w:date="2021-05-28T14:16:00Z">
        <w:r w:rsidR="00823F62" w:rsidRPr="00C41C98" w:rsidDel="00116561">
          <w:rPr>
            <w:rFonts w:asciiTheme="majorBidi" w:hAnsiTheme="majorBidi" w:cstheme="majorBidi"/>
          </w:rPr>
          <w:delText>these</w:delText>
        </w:r>
      </w:del>
      <w:ins w:id="36" w:author="Dr. Razifard" w:date="2021-05-28T14:16:00Z">
        <w:r w:rsidR="00116561" w:rsidRPr="00C41C98">
          <w:rPr>
            <w:rFonts w:asciiTheme="majorBidi" w:hAnsiTheme="majorBidi" w:cstheme="majorBidi"/>
          </w:rPr>
          <w:t>this purpose</w:t>
        </w:r>
      </w:ins>
      <w:r w:rsidR="00823F62" w:rsidRPr="00C41C98">
        <w:rPr>
          <w:rFonts w:asciiTheme="majorBidi" w:hAnsiTheme="majorBidi" w:cstheme="majorBidi"/>
        </w:rPr>
        <w:t xml:space="preserve">, 15 different sandstone </w:t>
      </w:r>
      <w:r w:rsidR="00752F42" w:rsidRPr="00C41C98">
        <w:rPr>
          <w:rFonts w:asciiTheme="majorBidi" w:hAnsiTheme="majorBidi" w:cstheme="majorBidi"/>
        </w:rPr>
        <w:t xml:space="preserve">samples </w:t>
      </w:r>
      <w:ins w:id="37" w:author="Dr. Razifard" w:date="2021-05-28T14:16:00Z">
        <w:r w:rsidR="00116561" w:rsidRPr="00C41C98">
          <w:rPr>
            <w:rFonts w:asciiTheme="majorBidi" w:hAnsiTheme="majorBidi" w:cstheme="majorBidi"/>
          </w:rPr>
          <w:t xml:space="preserve">were collected </w:t>
        </w:r>
      </w:ins>
      <w:r w:rsidR="00823F62" w:rsidRPr="00C41C98">
        <w:rPr>
          <w:rFonts w:asciiTheme="majorBidi" w:hAnsiTheme="majorBidi" w:cstheme="majorBidi"/>
        </w:rPr>
        <w:t xml:space="preserve">from north </w:t>
      </w:r>
      <w:ins w:id="38" w:author="Dr. Razifard" w:date="2021-05-28T13:59:00Z">
        <w:r w:rsidR="00116561" w:rsidRPr="00C41C98">
          <w:rPr>
            <w:rFonts w:asciiTheme="majorBidi" w:hAnsiTheme="majorBidi" w:cstheme="majorBidi"/>
          </w:rPr>
          <w:t>K</w:t>
        </w:r>
      </w:ins>
      <w:del w:id="39" w:author="Dr. Razifard" w:date="2021-05-28T13:59:00Z">
        <w:r w:rsidR="00823F62" w:rsidRPr="00C41C98" w:rsidDel="00116561">
          <w:rPr>
            <w:rFonts w:asciiTheme="majorBidi" w:hAnsiTheme="majorBidi" w:cstheme="majorBidi"/>
          </w:rPr>
          <w:delText>k</w:delText>
        </w:r>
      </w:del>
      <w:r w:rsidR="00823F62" w:rsidRPr="00C41C98">
        <w:rPr>
          <w:rFonts w:asciiTheme="majorBidi" w:hAnsiTheme="majorBidi" w:cstheme="majorBidi"/>
        </w:rPr>
        <w:t>horramabad, west of Iran</w:t>
      </w:r>
      <w:del w:id="40" w:author="Dr. Razifard" w:date="2021-05-28T14:16:00Z">
        <w:r w:rsidR="00823F62" w:rsidRPr="00C41C98" w:rsidDel="00116561">
          <w:rPr>
            <w:rFonts w:asciiTheme="majorBidi" w:hAnsiTheme="majorBidi" w:cstheme="majorBidi"/>
          </w:rPr>
          <w:delText>, were collected</w:delText>
        </w:r>
      </w:del>
      <w:r w:rsidR="00823F62" w:rsidRPr="00C41C98">
        <w:rPr>
          <w:rFonts w:asciiTheme="majorBidi" w:hAnsiTheme="majorBidi" w:cstheme="majorBidi"/>
        </w:rPr>
        <w:t xml:space="preserve">. </w:t>
      </w:r>
      <w:del w:id="41" w:author="Dr. Razifard" w:date="2021-05-28T13:59:00Z">
        <w:r w:rsidR="00752F42" w:rsidRPr="00C41C98" w:rsidDel="00116561">
          <w:rPr>
            <w:rFonts w:asciiTheme="majorBidi" w:hAnsiTheme="majorBidi" w:cstheme="majorBidi"/>
          </w:rPr>
          <w:delText>A number of</w:delText>
        </w:r>
      </w:del>
      <w:ins w:id="42" w:author="Dr. Razifard" w:date="2021-05-28T13:59:00Z">
        <w:r w:rsidR="00116561" w:rsidRPr="00C41C98">
          <w:rPr>
            <w:rFonts w:asciiTheme="majorBidi" w:hAnsiTheme="majorBidi" w:cstheme="majorBidi"/>
          </w:rPr>
          <w:t>Some</w:t>
        </w:r>
      </w:ins>
      <w:r w:rsidR="00752F42" w:rsidRPr="00C41C98">
        <w:rPr>
          <w:rFonts w:asciiTheme="majorBidi" w:hAnsiTheme="majorBidi" w:cstheme="majorBidi"/>
        </w:rPr>
        <w:t xml:space="preserve"> </w:t>
      </w:r>
      <w:del w:id="43" w:author="Dr. Razifard" w:date="2021-05-28T14:16:00Z">
        <w:r w:rsidR="00752F42" w:rsidRPr="00C41C98" w:rsidDel="00116561">
          <w:rPr>
            <w:rFonts w:asciiTheme="majorBidi" w:hAnsiTheme="majorBidi" w:cstheme="majorBidi"/>
          </w:rPr>
          <w:delText xml:space="preserve">specimens from </w:delText>
        </w:r>
      </w:del>
      <w:r w:rsidR="00752F42" w:rsidRPr="00C41C98">
        <w:rPr>
          <w:rFonts w:asciiTheme="majorBidi" w:hAnsiTheme="majorBidi" w:cstheme="majorBidi"/>
        </w:rPr>
        <w:t>sandstone</w:t>
      </w:r>
      <w:ins w:id="44" w:author="Dr. Razifard" w:date="2021-05-28T14:16:00Z">
        <w:r w:rsidR="00116561" w:rsidRPr="00C41C98">
          <w:rPr>
            <w:rFonts w:asciiTheme="majorBidi" w:hAnsiTheme="majorBidi" w:cstheme="majorBidi"/>
          </w:rPr>
          <w:t xml:space="preserve"> specimens</w:t>
        </w:r>
      </w:ins>
      <w:del w:id="45" w:author="Dr. Razifard" w:date="2021-05-28T14:16:00Z">
        <w:r w:rsidR="00752F42" w:rsidRPr="00C41C98" w:rsidDel="00116561">
          <w:rPr>
            <w:rFonts w:asciiTheme="majorBidi" w:hAnsiTheme="majorBidi" w:cstheme="majorBidi"/>
          </w:rPr>
          <w:delText>s</w:delText>
        </w:r>
      </w:del>
      <w:r w:rsidR="00752F42" w:rsidRPr="00C41C98">
        <w:rPr>
          <w:rFonts w:asciiTheme="majorBidi" w:hAnsiTheme="majorBidi" w:cstheme="majorBidi"/>
        </w:rPr>
        <w:t xml:space="preserve"> were prepared for</w:t>
      </w:r>
      <w:r w:rsidR="00C25A20" w:rsidRPr="00C41C98">
        <w:rPr>
          <w:rFonts w:asciiTheme="majorBidi" w:hAnsiTheme="majorBidi" w:cstheme="majorBidi"/>
        </w:rPr>
        <w:t xml:space="preserve"> </w:t>
      </w:r>
      <w:r w:rsidR="00752F42" w:rsidRPr="00C41C98">
        <w:rPr>
          <w:rFonts w:asciiTheme="majorBidi" w:hAnsiTheme="majorBidi" w:cstheme="majorBidi"/>
        </w:rPr>
        <w:sym w:font="Symbol" w:char="F072"/>
      </w:r>
      <w:r w:rsidR="00752F42" w:rsidRPr="00C41C98">
        <w:rPr>
          <w:rFonts w:asciiTheme="majorBidi" w:hAnsiTheme="majorBidi" w:cstheme="majorBidi"/>
        </w:rPr>
        <w:t>, n, UCS,</w:t>
      </w:r>
      <w:ins w:id="46" w:author="Dr. Razifard" w:date="2021-05-28T14:16:00Z">
        <w:r w:rsidR="00116561" w:rsidRPr="00C41C98">
          <w:rPr>
            <w:rFonts w:asciiTheme="majorBidi" w:hAnsiTheme="majorBidi" w:cstheme="majorBidi"/>
          </w:rPr>
          <w:t xml:space="preserve"> and</w:t>
        </w:r>
      </w:ins>
      <w:r w:rsidR="00752F42" w:rsidRPr="00C41C98">
        <w:rPr>
          <w:rFonts w:asciiTheme="majorBidi" w:hAnsiTheme="majorBidi" w:cstheme="majorBidi"/>
        </w:rPr>
        <w:t xml:space="preserve"> PLI tests.</w:t>
      </w:r>
      <w:r w:rsidR="00823F62" w:rsidRPr="00C41C98">
        <w:rPr>
          <w:rFonts w:asciiTheme="majorBidi" w:hAnsiTheme="majorBidi" w:cstheme="majorBidi"/>
        </w:rPr>
        <w:t xml:space="preserve"> </w:t>
      </w:r>
      <w:r w:rsidR="00AE5C5F" w:rsidRPr="00C41C98">
        <w:rPr>
          <w:rFonts w:asciiTheme="majorBidi" w:hAnsiTheme="majorBidi" w:cstheme="majorBidi"/>
        </w:rPr>
        <w:t xml:space="preserve">Results indicated that PLI procedures have different </w:t>
      </w:r>
      <w:r w:rsidR="00160E1E" w:rsidRPr="00C41C98">
        <w:rPr>
          <w:rFonts w:asciiTheme="majorBidi" w:hAnsiTheme="majorBidi" w:cstheme="majorBidi"/>
        </w:rPr>
        <w:t xml:space="preserve">accuracies </w:t>
      </w:r>
      <w:r w:rsidR="00AE5C5F" w:rsidRPr="00C41C98">
        <w:rPr>
          <w:rFonts w:asciiTheme="majorBidi" w:hAnsiTheme="majorBidi" w:cstheme="majorBidi"/>
        </w:rPr>
        <w:t>in predicting the UCS</w:t>
      </w:r>
      <w:ins w:id="47" w:author="Dr. Razifard" w:date="2021-05-29T10:41:00Z">
        <w:r w:rsidR="00C41C98" w:rsidRPr="00C41C98">
          <w:rPr>
            <w:rFonts w:asciiTheme="majorBidi" w:hAnsiTheme="majorBidi" w:cstheme="majorBidi"/>
          </w:rPr>
          <w:t>,</w:t>
        </w:r>
      </w:ins>
      <w:ins w:id="48" w:author="Dr. Razifard" w:date="2021-05-28T14:17:00Z">
        <w:r w:rsidR="00116561" w:rsidRPr="00C41C98">
          <w:rPr>
            <w:rFonts w:asciiTheme="majorBidi" w:hAnsiTheme="majorBidi" w:cstheme="majorBidi"/>
          </w:rPr>
          <w:t xml:space="preserve"> such </w:t>
        </w:r>
      </w:ins>
      <w:del w:id="49" w:author="Dr. Razifard" w:date="2021-05-28T14:17:00Z">
        <w:r w:rsidR="00AE5C5F" w:rsidRPr="00C41C98" w:rsidDel="00116561">
          <w:rPr>
            <w:rFonts w:asciiTheme="majorBidi" w:hAnsiTheme="majorBidi" w:cstheme="majorBidi"/>
          </w:rPr>
          <w:delText xml:space="preserve">, so </w:delText>
        </w:r>
      </w:del>
      <w:r w:rsidR="00AE5C5F" w:rsidRPr="00C41C98">
        <w:rPr>
          <w:rFonts w:asciiTheme="majorBidi" w:hAnsiTheme="majorBidi" w:cstheme="majorBidi"/>
        </w:rPr>
        <w:t xml:space="preserve">that axial and irregular lump tests have the highest </w:t>
      </w:r>
      <w:r w:rsidR="00816EF3" w:rsidRPr="00C41C98">
        <w:rPr>
          <w:rFonts w:asciiTheme="majorBidi" w:hAnsiTheme="majorBidi" w:cstheme="majorBidi"/>
        </w:rPr>
        <w:t>(R</w:t>
      </w:r>
      <w:r w:rsidR="00816EF3" w:rsidRPr="00C41C98">
        <w:rPr>
          <w:rFonts w:asciiTheme="majorBidi" w:hAnsiTheme="majorBidi" w:cstheme="majorBidi"/>
          <w:vertAlign w:val="superscript"/>
        </w:rPr>
        <w:t>2</w:t>
      </w:r>
      <w:r w:rsidR="00816EF3" w:rsidRPr="00C41C98">
        <w:rPr>
          <w:rFonts w:asciiTheme="majorBidi" w:hAnsiTheme="majorBidi" w:cstheme="majorBidi"/>
        </w:rPr>
        <w:t xml:space="preserve"> = 0.85) </w:t>
      </w:r>
      <w:r w:rsidR="00AE5C5F" w:rsidRPr="00C41C98">
        <w:rPr>
          <w:rFonts w:asciiTheme="majorBidi" w:hAnsiTheme="majorBidi" w:cstheme="majorBidi"/>
        </w:rPr>
        <w:t xml:space="preserve">and the lowest </w:t>
      </w:r>
      <w:r w:rsidR="00816EF3" w:rsidRPr="00C41C98">
        <w:rPr>
          <w:rFonts w:asciiTheme="majorBidi" w:hAnsiTheme="majorBidi" w:cstheme="majorBidi"/>
        </w:rPr>
        <w:t>(R</w:t>
      </w:r>
      <w:r w:rsidR="00816EF3" w:rsidRPr="00C41C98">
        <w:rPr>
          <w:rFonts w:asciiTheme="majorBidi" w:hAnsiTheme="majorBidi" w:cstheme="majorBidi"/>
          <w:vertAlign w:val="superscript"/>
        </w:rPr>
        <w:t>2</w:t>
      </w:r>
      <w:r w:rsidR="00816EF3" w:rsidRPr="00C41C98">
        <w:rPr>
          <w:rFonts w:asciiTheme="majorBidi" w:hAnsiTheme="majorBidi" w:cstheme="majorBidi"/>
        </w:rPr>
        <w:t xml:space="preserve"> = 0.70)</w:t>
      </w:r>
      <w:r w:rsidR="00B91C90" w:rsidRPr="00C41C98">
        <w:rPr>
          <w:rFonts w:asciiTheme="majorBidi" w:hAnsiTheme="majorBidi" w:cstheme="majorBidi"/>
        </w:rPr>
        <w:t xml:space="preserve"> </w:t>
      </w:r>
      <w:del w:id="50" w:author="Dr. Razifard" w:date="2021-05-28T14:17:00Z">
        <w:r w:rsidR="00AE5C5F" w:rsidRPr="00C41C98" w:rsidDel="00116561">
          <w:rPr>
            <w:rFonts w:asciiTheme="majorBidi" w:hAnsiTheme="majorBidi" w:cstheme="majorBidi"/>
          </w:rPr>
          <w:delText xml:space="preserve">of </w:delText>
        </w:r>
      </w:del>
      <w:r w:rsidR="00AE5C5F" w:rsidRPr="00C41C98">
        <w:rPr>
          <w:rFonts w:asciiTheme="majorBidi" w:hAnsiTheme="majorBidi" w:cstheme="majorBidi"/>
        </w:rPr>
        <w:t>accurac</w:t>
      </w:r>
      <w:ins w:id="51" w:author="Dr. Razifard" w:date="2021-05-28T14:17:00Z">
        <w:r w:rsidR="00116561" w:rsidRPr="00C41C98">
          <w:rPr>
            <w:rFonts w:asciiTheme="majorBidi" w:hAnsiTheme="majorBidi" w:cstheme="majorBidi"/>
          </w:rPr>
          <w:t>ies</w:t>
        </w:r>
      </w:ins>
      <w:del w:id="52" w:author="Dr. Razifard" w:date="2021-05-28T14:17:00Z">
        <w:r w:rsidR="00AE5C5F" w:rsidRPr="00C41C98" w:rsidDel="00116561">
          <w:rPr>
            <w:rFonts w:asciiTheme="majorBidi" w:hAnsiTheme="majorBidi" w:cstheme="majorBidi"/>
          </w:rPr>
          <w:delText>y</w:delText>
        </w:r>
        <w:r w:rsidR="00160E1E" w:rsidRPr="00C41C98" w:rsidDel="00116561">
          <w:rPr>
            <w:rFonts w:asciiTheme="majorBidi" w:hAnsiTheme="majorBidi" w:cstheme="majorBidi"/>
          </w:rPr>
          <w:delText xml:space="preserve"> in predicting the UCS</w:delText>
        </w:r>
      </w:del>
      <w:r w:rsidR="00AE5C5F" w:rsidRPr="00C41C98">
        <w:rPr>
          <w:rFonts w:asciiTheme="majorBidi" w:hAnsiTheme="majorBidi" w:cstheme="majorBidi"/>
        </w:rPr>
        <w:t>, respectively.</w:t>
      </w:r>
      <w:r w:rsidR="00584F0B" w:rsidRPr="00C41C98">
        <w:rPr>
          <w:rFonts w:asciiTheme="majorBidi" w:hAnsiTheme="majorBidi" w:cstheme="majorBidi"/>
        </w:rPr>
        <w:t xml:space="preserve"> </w:t>
      </w:r>
      <w:r w:rsidR="00160E1E" w:rsidRPr="00C41C98">
        <w:rPr>
          <w:rFonts w:asciiTheme="majorBidi" w:hAnsiTheme="majorBidi" w:cstheme="majorBidi"/>
        </w:rPr>
        <w:t>Moreover, t</w:t>
      </w:r>
      <w:r w:rsidR="00584F0B" w:rsidRPr="00C41C98">
        <w:rPr>
          <w:rFonts w:asciiTheme="majorBidi" w:hAnsiTheme="majorBidi" w:cstheme="majorBidi"/>
        </w:rPr>
        <w:t xml:space="preserve">he results of multivariate regression analysis </w:t>
      </w:r>
      <w:r w:rsidR="00160E1E" w:rsidRPr="00C41C98">
        <w:rPr>
          <w:rFonts w:asciiTheme="majorBidi" w:hAnsiTheme="majorBidi" w:cstheme="majorBidi"/>
        </w:rPr>
        <w:t>revealed</w:t>
      </w:r>
      <w:r w:rsidR="00584F0B" w:rsidRPr="00C41C98">
        <w:rPr>
          <w:rFonts w:asciiTheme="majorBidi" w:hAnsiTheme="majorBidi" w:cstheme="majorBidi"/>
        </w:rPr>
        <w:t xml:space="preserve"> that </w:t>
      </w:r>
      <w:r w:rsidR="00DA423D" w:rsidRPr="00C41C98">
        <w:rPr>
          <w:rFonts w:asciiTheme="majorBidi" w:hAnsiTheme="majorBidi" w:cstheme="majorBidi"/>
        </w:rPr>
        <w:sym w:font="Symbol" w:char="F072"/>
      </w:r>
      <w:r w:rsidR="00584F0B" w:rsidRPr="00C41C98">
        <w:rPr>
          <w:rFonts w:asciiTheme="majorBidi" w:hAnsiTheme="majorBidi" w:cstheme="majorBidi"/>
        </w:rPr>
        <w:t xml:space="preserve"> </w:t>
      </w:r>
      <w:del w:id="53" w:author="Dr. Razifard" w:date="2021-05-28T14:18:00Z">
        <w:r w:rsidR="00DA4A45" w:rsidRPr="00C41C98" w:rsidDel="00116561">
          <w:rPr>
            <w:rFonts w:asciiTheme="majorBidi" w:hAnsiTheme="majorBidi" w:cstheme="majorBidi"/>
          </w:rPr>
          <w:delText xml:space="preserve">than </w:delText>
        </w:r>
      </w:del>
      <w:ins w:id="54" w:author="Dr. Razifard" w:date="2021-05-28T14:18:00Z">
        <w:r w:rsidR="00116561" w:rsidRPr="00C41C98">
          <w:rPr>
            <w:rFonts w:asciiTheme="majorBidi" w:hAnsiTheme="majorBidi" w:cstheme="majorBidi"/>
          </w:rPr>
          <w:t xml:space="preserve">compared to </w:t>
        </w:r>
      </w:ins>
      <w:r w:rsidR="00DA423D" w:rsidRPr="00C41C98">
        <w:rPr>
          <w:rFonts w:asciiTheme="majorBidi" w:hAnsiTheme="majorBidi" w:cstheme="majorBidi"/>
        </w:rPr>
        <w:t>n</w:t>
      </w:r>
      <w:r w:rsidR="00DA4A45" w:rsidRPr="00C41C98">
        <w:rPr>
          <w:rFonts w:asciiTheme="majorBidi" w:hAnsiTheme="majorBidi" w:cstheme="majorBidi"/>
        </w:rPr>
        <w:t xml:space="preserve"> </w:t>
      </w:r>
      <w:r w:rsidR="00DA423D" w:rsidRPr="00C41C98">
        <w:rPr>
          <w:rFonts w:asciiTheme="majorBidi" w:hAnsiTheme="majorBidi" w:cstheme="majorBidi"/>
        </w:rPr>
        <w:t>have</w:t>
      </w:r>
      <w:r w:rsidR="00C25A20" w:rsidRPr="00C41C98">
        <w:rPr>
          <w:rFonts w:asciiTheme="majorBidi" w:hAnsiTheme="majorBidi" w:cstheme="majorBidi"/>
        </w:rPr>
        <w:t xml:space="preserve"> </w:t>
      </w:r>
      <w:ins w:id="55" w:author="Dr. Razifard" w:date="2021-05-28T13:59:00Z">
        <w:r w:rsidR="00116561" w:rsidRPr="00C41C98">
          <w:rPr>
            <w:rFonts w:asciiTheme="majorBidi" w:hAnsiTheme="majorBidi" w:cstheme="majorBidi"/>
          </w:rPr>
          <w:t xml:space="preserve">a </w:t>
        </w:r>
      </w:ins>
      <w:r w:rsidR="00C25A20" w:rsidRPr="00C41C98">
        <w:rPr>
          <w:rFonts w:asciiTheme="majorBidi" w:hAnsiTheme="majorBidi" w:cstheme="majorBidi"/>
        </w:rPr>
        <w:t>more</w:t>
      </w:r>
      <w:r w:rsidR="00DA4A45" w:rsidRPr="00C41C98">
        <w:rPr>
          <w:rFonts w:asciiTheme="majorBidi" w:hAnsiTheme="majorBidi" w:cstheme="majorBidi"/>
        </w:rPr>
        <w:t xml:space="preserve"> </w:t>
      </w:r>
      <w:del w:id="56" w:author="Dr. Razifard" w:date="2021-05-28T13:59:00Z">
        <w:r w:rsidR="00584F0B" w:rsidRPr="00C41C98" w:rsidDel="00116561">
          <w:rPr>
            <w:rFonts w:asciiTheme="majorBidi" w:hAnsiTheme="majorBidi" w:cstheme="majorBidi"/>
          </w:rPr>
          <w:delText xml:space="preserve">important </w:delText>
        </w:r>
      </w:del>
      <w:ins w:id="57" w:author="Dr. Razifard" w:date="2021-05-28T13:59:00Z">
        <w:r w:rsidR="00116561" w:rsidRPr="00C41C98">
          <w:rPr>
            <w:rFonts w:asciiTheme="majorBidi" w:hAnsiTheme="majorBidi" w:cstheme="majorBidi"/>
          </w:rPr>
          <w:t xml:space="preserve">important </w:t>
        </w:r>
      </w:ins>
      <w:r w:rsidR="00584F0B" w:rsidRPr="00C41C98">
        <w:rPr>
          <w:rFonts w:asciiTheme="majorBidi" w:hAnsiTheme="majorBidi" w:cstheme="majorBidi"/>
        </w:rPr>
        <w:t xml:space="preserve">effect on the correlation between UCS and PLI </w:t>
      </w:r>
      <w:r w:rsidR="00247946" w:rsidRPr="00C41C98">
        <w:rPr>
          <w:rFonts w:asciiTheme="majorBidi" w:hAnsiTheme="majorBidi" w:cstheme="majorBidi"/>
        </w:rPr>
        <w:t>(</w:t>
      </w:r>
      <w:r w:rsidR="00584F0B" w:rsidRPr="00C41C98">
        <w:rPr>
          <w:rFonts w:asciiTheme="majorBidi" w:hAnsiTheme="majorBidi" w:cstheme="majorBidi"/>
        </w:rPr>
        <w:t>R</w:t>
      </w:r>
      <w:r w:rsidR="00584F0B" w:rsidRPr="00C41C98">
        <w:rPr>
          <w:rFonts w:asciiTheme="majorBidi" w:hAnsiTheme="majorBidi" w:cstheme="majorBidi"/>
          <w:vertAlign w:val="superscript"/>
        </w:rPr>
        <w:t>2</w:t>
      </w:r>
      <w:r w:rsidR="00584F0B" w:rsidRPr="00C41C98">
        <w:rPr>
          <w:rFonts w:asciiTheme="majorBidi" w:hAnsiTheme="majorBidi" w:cstheme="majorBidi"/>
        </w:rPr>
        <w:t xml:space="preserve"> = 0.</w:t>
      </w:r>
      <w:r w:rsidR="00DA423D" w:rsidRPr="00C41C98">
        <w:rPr>
          <w:rFonts w:asciiTheme="majorBidi" w:hAnsiTheme="majorBidi" w:cstheme="majorBidi"/>
        </w:rPr>
        <w:t>87</w:t>
      </w:r>
      <w:r w:rsidR="00DA4A45" w:rsidRPr="00C41C98">
        <w:rPr>
          <w:rFonts w:asciiTheme="majorBidi" w:hAnsiTheme="majorBidi" w:cstheme="majorBidi"/>
        </w:rPr>
        <w:t xml:space="preserve"> and 0.</w:t>
      </w:r>
      <w:r w:rsidR="00DA423D" w:rsidRPr="00C41C98">
        <w:rPr>
          <w:rFonts w:asciiTheme="majorBidi" w:hAnsiTheme="majorBidi" w:cstheme="majorBidi"/>
        </w:rPr>
        <w:t>92</w:t>
      </w:r>
      <w:r w:rsidR="00DA4A45" w:rsidRPr="00C41C98">
        <w:rPr>
          <w:rFonts w:asciiTheme="majorBidi" w:hAnsiTheme="majorBidi" w:cstheme="majorBidi"/>
        </w:rPr>
        <w:t>, respectively</w:t>
      </w:r>
      <w:r w:rsidR="00247946" w:rsidRPr="00C41C98">
        <w:rPr>
          <w:rFonts w:asciiTheme="majorBidi" w:hAnsiTheme="majorBidi" w:cstheme="majorBidi"/>
        </w:rPr>
        <w:t>)</w:t>
      </w:r>
      <w:r w:rsidR="00DA4A45" w:rsidRPr="00C41C98">
        <w:rPr>
          <w:rFonts w:asciiTheme="majorBidi" w:hAnsiTheme="majorBidi" w:cstheme="majorBidi"/>
        </w:rPr>
        <w:t>.</w:t>
      </w:r>
    </w:p>
    <w:p w14:paraId="58CF7ED9" w14:textId="77777777" w:rsidR="00584F0B" w:rsidRPr="00C41C98" w:rsidRDefault="00584F0B" w:rsidP="00C41C98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B Nazanin"/>
          <w:lang w:bidi="fa-IR"/>
        </w:rPr>
      </w:pPr>
      <w:r w:rsidRPr="00C41C98">
        <w:rPr>
          <w:rFonts w:ascii="Times New Roman" w:eastAsia="Times New Roman" w:hAnsi="Times New Roman" w:cs="B Nazanin"/>
          <w:b/>
          <w:bCs/>
          <w:lang w:bidi="fa-IR"/>
        </w:rPr>
        <w:t xml:space="preserve">Keywords: </w:t>
      </w:r>
      <w:r w:rsidRPr="00C41C98">
        <w:rPr>
          <w:rFonts w:ascii="Times New Roman" w:eastAsia="Times New Roman" w:hAnsi="Times New Roman" w:cs="B Nazanin"/>
          <w:lang w:bidi="fa-IR"/>
        </w:rPr>
        <w:t>Density, Point load index; Porosity, Sandstone; Uniaxial compressive strength</w:t>
      </w:r>
    </w:p>
    <w:p w14:paraId="2B423F6C" w14:textId="77777777" w:rsidR="00414731" w:rsidRPr="00C41C98" w:rsidRDefault="00D8224C" w:rsidP="00C41C98">
      <w:pPr>
        <w:pStyle w:val="Heading1"/>
        <w:widowControl w:val="0"/>
        <w:spacing w:before="0" w:line="360" w:lineRule="auto"/>
        <w:rPr>
          <w:rFonts w:ascii="Times New Roman" w:hAnsi="Times New Roman"/>
          <w:color w:val="auto"/>
          <w:sz w:val="22"/>
          <w:szCs w:val="22"/>
          <w:lang w:val="en-US" w:eastAsia="en-US" w:bidi="fa-IR"/>
        </w:rPr>
      </w:pPr>
      <w:r w:rsidRPr="00C41C98">
        <w:rPr>
          <w:rFonts w:ascii="Times New Roman" w:hAnsi="Times New Roman"/>
          <w:color w:val="auto"/>
          <w:sz w:val="22"/>
          <w:szCs w:val="22"/>
          <w:lang w:val="en-US" w:eastAsia="en-US" w:bidi="fa-IR"/>
        </w:rPr>
        <w:t xml:space="preserve">1. </w:t>
      </w:r>
      <w:r w:rsidR="00C92D54" w:rsidRPr="00C41C98">
        <w:rPr>
          <w:rFonts w:ascii="Times New Roman" w:hAnsi="Times New Roman"/>
          <w:color w:val="auto"/>
          <w:sz w:val="22"/>
          <w:szCs w:val="22"/>
          <w:lang w:val="en-US" w:eastAsia="en-US" w:bidi="fa-IR"/>
        </w:rPr>
        <w:t xml:space="preserve"> Introduction</w:t>
      </w:r>
    </w:p>
    <w:p w14:paraId="2787DDFD" w14:textId="665FCA7D" w:rsidR="0077262B" w:rsidRPr="00C41C98" w:rsidRDefault="00733837">
      <w:pPr>
        <w:autoSpaceDE w:val="0"/>
        <w:autoSpaceDN w:val="0"/>
        <w:adjustRightInd w:val="0"/>
        <w:spacing w:after="0" w:line="360" w:lineRule="auto"/>
        <w:jc w:val="both"/>
        <w:rPr>
          <w:rFonts w:asciiTheme="majorBidi" w:hAnsiTheme="majorBidi" w:cstheme="majorBidi"/>
        </w:rPr>
        <w:pPrChange w:id="58" w:author="Dr. Razifard" w:date="2021-05-29T10:4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r w:rsidRPr="00C41C98">
        <w:rPr>
          <w:rFonts w:asciiTheme="majorBidi" w:hAnsiTheme="majorBidi" w:cstheme="majorBidi"/>
        </w:rPr>
        <w:t xml:space="preserve">Rock strength is </w:t>
      </w:r>
      <w:del w:id="59" w:author="Dr. Razifard" w:date="2021-05-29T10:41:00Z">
        <w:r w:rsidRPr="00C41C98" w:rsidDel="00C41C98">
          <w:rPr>
            <w:rFonts w:asciiTheme="majorBidi" w:hAnsiTheme="majorBidi" w:cstheme="majorBidi"/>
          </w:rPr>
          <w:delText xml:space="preserve">one of the </w:delText>
        </w:r>
      </w:del>
      <w:del w:id="60" w:author="Dr. Razifard" w:date="2021-05-28T14:00:00Z">
        <w:r w:rsidRPr="00C41C98" w:rsidDel="00116561">
          <w:rPr>
            <w:rFonts w:asciiTheme="majorBidi" w:hAnsiTheme="majorBidi" w:cstheme="majorBidi"/>
          </w:rPr>
          <w:delText xml:space="preserve">key </w:delText>
        </w:r>
      </w:del>
      <w:ins w:id="61" w:author="Dr. Razifard" w:date="2021-05-29T10:41:00Z">
        <w:r w:rsidR="00C41C98" w:rsidRPr="00C41C98">
          <w:rPr>
            <w:rFonts w:asciiTheme="majorBidi" w:hAnsiTheme="majorBidi" w:cstheme="majorBidi"/>
          </w:rPr>
          <w:t>among the fundamental</w:t>
        </w:r>
      </w:ins>
      <w:ins w:id="62" w:author="Dr. Razifard" w:date="2021-05-28T14:00:00Z">
        <w:r w:rsidR="00116561" w:rsidRPr="00C41C98">
          <w:rPr>
            <w:rFonts w:asciiTheme="majorBidi" w:hAnsiTheme="majorBidi" w:cstheme="majorBidi"/>
          </w:rPr>
          <w:t xml:space="preserve"> </w:t>
        </w:r>
      </w:ins>
      <w:r w:rsidR="00443882" w:rsidRPr="00C41C98">
        <w:rPr>
          <w:rFonts w:asciiTheme="majorBidi" w:hAnsiTheme="majorBidi" w:cstheme="majorBidi"/>
        </w:rPr>
        <w:t>properties to</w:t>
      </w:r>
      <w:r w:rsidRPr="00C41C98">
        <w:rPr>
          <w:rFonts w:asciiTheme="majorBidi" w:hAnsiTheme="majorBidi" w:cstheme="majorBidi"/>
        </w:rPr>
        <w:t xml:space="preserve"> evaluate the</w:t>
      </w:r>
      <w:ins w:id="63" w:author="Dr. Razifard" w:date="2021-05-29T10:41:00Z">
        <w:r w:rsidR="00C41C98" w:rsidRPr="00C41C98">
          <w:rPr>
            <w:rFonts w:asciiTheme="majorBidi" w:hAnsiTheme="majorBidi" w:cstheme="majorBidi"/>
          </w:rPr>
          <w:t xml:space="preserve"> site</w:t>
        </w:r>
      </w:ins>
      <w:r w:rsidRPr="00C41C98">
        <w:rPr>
          <w:rFonts w:asciiTheme="majorBidi" w:hAnsiTheme="majorBidi" w:cstheme="majorBidi"/>
        </w:rPr>
        <w:t xml:space="preserve"> suitability of </w:t>
      </w:r>
      <w:del w:id="64" w:author="Dr. Razifard" w:date="2021-05-29T10:41:00Z">
        <w:r w:rsidRPr="00C41C98" w:rsidDel="00C41C98">
          <w:rPr>
            <w:rFonts w:asciiTheme="majorBidi" w:hAnsiTheme="majorBidi" w:cstheme="majorBidi"/>
          </w:rPr>
          <w:delText xml:space="preserve">the site of </w:delText>
        </w:r>
      </w:del>
      <w:r w:rsidRPr="00C41C98">
        <w:rPr>
          <w:rFonts w:asciiTheme="majorBidi" w:hAnsiTheme="majorBidi" w:cstheme="majorBidi"/>
        </w:rPr>
        <w:t>geotechnical projects</w:t>
      </w:r>
      <w:r w:rsidR="00E562CB" w:rsidRPr="00C41C98">
        <w:rPr>
          <w:rFonts w:asciiTheme="majorBidi" w:hAnsiTheme="majorBidi" w:cstheme="majorBidi"/>
        </w:rPr>
        <w:t xml:space="preserve"> </w:t>
      </w:r>
      <w:r w:rsidR="001920B6" w:rsidRPr="00C41C98">
        <w:rPr>
          <w:rFonts w:asciiTheme="majorBidi" w:hAnsiTheme="majorBidi" w:cstheme="majorBidi"/>
        </w:rPr>
        <w:t xml:space="preserve">such </w:t>
      </w:r>
      <w:r w:rsidR="00E562CB" w:rsidRPr="00C41C98">
        <w:rPr>
          <w:rFonts w:asciiTheme="majorBidi" w:hAnsiTheme="majorBidi" w:cstheme="majorBidi"/>
        </w:rPr>
        <w:t xml:space="preserve">as dams, tunnels, mining, </w:t>
      </w:r>
      <w:ins w:id="65" w:author="Dr. Razifard" w:date="2021-05-28T14:20:00Z">
        <w:r w:rsidR="00116561" w:rsidRPr="00C41C98">
          <w:rPr>
            <w:rFonts w:asciiTheme="majorBidi" w:hAnsiTheme="majorBidi" w:cstheme="majorBidi"/>
          </w:rPr>
          <w:t xml:space="preserve">and </w:t>
        </w:r>
      </w:ins>
      <w:r w:rsidR="00E562CB" w:rsidRPr="00C41C98">
        <w:rPr>
          <w:rFonts w:asciiTheme="majorBidi" w:hAnsiTheme="majorBidi" w:cstheme="majorBidi"/>
        </w:rPr>
        <w:t>slope stability</w:t>
      </w:r>
      <w:del w:id="66" w:author="Dr. Razifard" w:date="2021-05-28T14:20:00Z">
        <w:r w:rsidR="00E562CB" w:rsidRPr="00C41C98" w:rsidDel="00116561">
          <w:rPr>
            <w:rFonts w:asciiTheme="majorBidi" w:hAnsiTheme="majorBidi" w:cstheme="majorBidi"/>
          </w:rPr>
          <w:delText>, etc</w:delText>
        </w:r>
        <w:r w:rsidRPr="00C41C98" w:rsidDel="00116561">
          <w:rPr>
            <w:rFonts w:asciiTheme="majorBidi" w:hAnsiTheme="majorBidi" w:cstheme="majorBidi"/>
          </w:rPr>
          <w:delText>.</w:delText>
        </w:r>
      </w:del>
      <w:ins w:id="67" w:author="Dr. Razifard" w:date="2021-05-28T14:20:00Z">
        <w:r w:rsidR="00116561" w:rsidRPr="00C41C98">
          <w:rPr>
            <w:rFonts w:asciiTheme="majorBidi" w:hAnsiTheme="majorBidi" w:cstheme="majorBidi"/>
          </w:rPr>
          <w:t>.</w:t>
        </w:r>
      </w:ins>
      <w:r w:rsidR="00E562CB" w:rsidRPr="00C41C98">
        <w:rPr>
          <w:rFonts w:asciiTheme="majorBidi" w:hAnsiTheme="majorBidi" w:cstheme="majorBidi"/>
        </w:rPr>
        <w:t xml:space="preserve"> </w:t>
      </w:r>
      <w:ins w:id="68" w:author="Dr. Razifard" w:date="2021-05-28T14:20:00Z">
        <w:r w:rsidR="00116561" w:rsidRPr="00C41C98">
          <w:rPr>
            <w:rFonts w:asciiTheme="majorBidi" w:hAnsiTheme="majorBidi" w:cstheme="majorBidi"/>
          </w:rPr>
          <w:t>In this regard, u</w:t>
        </w:r>
      </w:ins>
      <w:del w:id="69" w:author="Dr. Razifard" w:date="2021-05-28T14:20:00Z">
        <w:r w:rsidR="0017087D" w:rsidRPr="00C41C98" w:rsidDel="00116561">
          <w:rPr>
            <w:rFonts w:asciiTheme="majorBidi" w:hAnsiTheme="majorBidi" w:cstheme="majorBidi"/>
          </w:rPr>
          <w:delText>U</w:delText>
        </w:r>
      </w:del>
      <w:r w:rsidR="0017087D" w:rsidRPr="00C41C98">
        <w:rPr>
          <w:rFonts w:asciiTheme="majorBidi" w:hAnsiTheme="majorBidi" w:cstheme="majorBidi"/>
        </w:rPr>
        <w:t>niaxial compressive strength</w:t>
      </w:r>
      <w:r w:rsidR="00DE2823" w:rsidRPr="00C41C98">
        <w:rPr>
          <w:rFonts w:asciiTheme="majorBidi" w:hAnsiTheme="majorBidi" w:cstheme="majorBidi"/>
        </w:rPr>
        <w:t xml:space="preserve"> (UCS)</w:t>
      </w:r>
      <w:r w:rsidR="0017087D" w:rsidRPr="00C41C98">
        <w:rPr>
          <w:rFonts w:asciiTheme="majorBidi" w:hAnsiTheme="majorBidi" w:cstheme="majorBidi"/>
        </w:rPr>
        <w:t xml:space="preserve"> is the most important strength property of rocks </w:t>
      </w:r>
      <w:del w:id="70" w:author="Dr. Razifard" w:date="2021-05-28T14:21:00Z">
        <w:r w:rsidR="0017087D" w:rsidRPr="00C41C98" w:rsidDel="00116561">
          <w:rPr>
            <w:rFonts w:asciiTheme="majorBidi" w:hAnsiTheme="majorBidi" w:cstheme="majorBidi"/>
          </w:rPr>
          <w:delText xml:space="preserve">that is mostly </w:delText>
        </w:r>
      </w:del>
      <w:r w:rsidR="0017087D" w:rsidRPr="00C41C98">
        <w:rPr>
          <w:rFonts w:asciiTheme="majorBidi" w:hAnsiTheme="majorBidi" w:cstheme="majorBidi"/>
        </w:rPr>
        <w:t>used in the design of geotechnical projects.</w:t>
      </w:r>
      <w:r w:rsidR="009643E9" w:rsidRPr="00C41C98">
        <w:rPr>
          <w:rFonts w:asciiTheme="majorBidi" w:hAnsiTheme="majorBidi" w:cstheme="majorBidi"/>
        </w:rPr>
        <w:t xml:space="preserve"> Lack of accurate measurement of this </w:t>
      </w:r>
      <w:r w:rsidR="00443882" w:rsidRPr="00C41C98">
        <w:rPr>
          <w:rFonts w:asciiTheme="majorBidi" w:hAnsiTheme="majorBidi" w:cstheme="majorBidi"/>
        </w:rPr>
        <w:t>property</w:t>
      </w:r>
      <w:r w:rsidR="009643E9" w:rsidRPr="00C41C98">
        <w:rPr>
          <w:rFonts w:asciiTheme="majorBidi" w:hAnsiTheme="majorBidi" w:cstheme="majorBidi"/>
        </w:rPr>
        <w:t xml:space="preserve"> can lead to design errors</w:t>
      </w:r>
      <w:del w:id="71" w:author="Dr. Razifard" w:date="2021-05-28T14:00:00Z">
        <w:r w:rsidR="009643E9" w:rsidRPr="00C41C98" w:rsidDel="00116561">
          <w:rPr>
            <w:rFonts w:asciiTheme="majorBidi" w:hAnsiTheme="majorBidi" w:cstheme="majorBidi"/>
          </w:rPr>
          <w:delText xml:space="preserve"> and this may damage</w:delText>
        </w:r>
      </w:del>
      <w:ins w:id="72" w:author="Dr. Razifard" w:date="2021-05-28T14:00:00Z">
        <w:r w:rsidR="00116561" w:rsidRPr="00C41C98">
          <w:rPr>
            <w:rFonts w:asciiTheme="majorBidi" w:hAnsiTheme="majorBidi" w:cstheme="majorBidi"/>
          </w:rPr>
          <w:t>, damaging</w:t>
        </w:r>
      </w:ins>
      <w:r w:rsidR="009643E9" w:rsidRPr="00C41C98">
        <w:rPr>
          <w:rFonts w:asciiTheme="majorBidi" w:hAnsiTheme="majorBidi" w:cstheme="majorBidi"/>
        </w:rPr>
        <w:t xml:space="preserve"> the geotechnical project</w:t>
      </w:r>
      <w:r w:rsidR="00D076A2" w:rsidRPr="00C41C98">
        <w:rPr>
          <w:rFonts w:asciiTheme="majorBidi" w:hAnsiTheme="majorBidi" w:cstheme="majorBidi"/>
        </w:rPr>
        <w:t xml:space="preserve"> (</w:t>
      </w:r>
      <w:r w:rsidR="00BF5153" w:rsidRPr="00C41C98">
        <w:rPr>
          <w:rFonts w:asciiTheme="majorBidi" w:hAnsiTheme="majorBidi" w:cstheme="majorBidi"/>
        </w:rPr>
        <w:t>Heidari et al., 2012)</w:t>
      </w:r>
      <w:r w:rsidR="009643E9" w:rsidRPr="00C41C98">
        <w:rPr>
          <w:rFonts w:asciiTheme="majorBidi" w:hAnsiTheme="majorBidi" w:cstheme="majorBidi"/>
        </w:rPr>
        <w:t>.</w:t>
      </w:r>
      <w:r w:rsidR="00443882" w:rsidRPr="00C41C98">
        <w:rPr>
          <w:rFonts w:asciiTheme="majorBidi" w:hAnsiTheme="majorBidi" w:cstheme="majorBidi"/>
        </w:rPr>
        <w:t xml:space="preserve"> </w:t>
      </w:r>
      <w:ins w:id="73" w:author="Dr. Razifard" w:date="2021-05-28T14:21:00Z">
        <w:r w:rsidR="00116561" w:rsidRPr="00C41C98">
          <w:rPr>
            <w:rFonts w:asciiTheme="majorBidi" w:hAnsiTheme="majorBidi" w:cstheme="majorBidi"/>
          </w:rPr>
          <w:t xml:space="preserve">According to standards such as the </w:t>
        </w:r>
        <w:r w:rsidR="00116561" w:rsidRPr="00C41C98">
          <w:rPr>
            <w:rFonts w:ascii="Times New Roman" w:eastAsia="Times New Roman" w:hAnsi="Times New Roman" w:cs="B Nazanin"/>
            <w:lang w:bidi="fa-IR"/>
          </w:rPr>
          <w:t>International Society for Rock Mechanics (ISRM 1981) and the American Society for Testing and Materials (ASTM 1986)</w:t>
        </w:r>
      </w:ins>
      <w:ins w:id="74" w:author="Dr. Razifard" w:date="2021-05-28T14:22:00Z">
        <w:r w:rsidR="00116561" w:rsidRPr="00C41C98">
          <w:rPr>
            <w:rFonts w:asciiTheme="majorBidi" w:hAnsiTheme="majorBidi" w:cstheme="majorBidi"/>
          </w:rPr>
          <w:t>, p</w:t>
        </w:r>
      </w:ins>
      <w:del w:id="75" w:author="Dr. Razifard" w:date="2021-05-28T14:22:00Z">
        <w:r w:rsidR="00C5767A" w:rsidRPr="00C41C98" w:rsidDel="00116561">
          <w:rPr>
            <w:rFonts w:asciiTheme="majorBidi" w:hAnsiTheme="majorBidi" w:cstheme="majorBidi"/>
          </w:rPr>
          <w:delText>P</w:delText>
        </w:r>
      </w:del>
      <w:r w:rsidR="00C5767A" w:rsidRPr="00C41C98">
        <w:rPr>
          <w:rFonts w:asciiTheme="majorBidi" w:hAnsiTheme="majorBidi" w:cstheme="majorBidi"/>
        </w:rPr>
        <w:t xml:space="preserve">erforming </w:t>
      </w:r>
      <w:ins w:id="76" w:author="Dr. Razifard" w:date="2021-05-28T14:00:00Z">
        <w:r w:rsidR="00116561" w:rsidRPr="00C41C98">
          <w:rPr>
            <w:rFonts w:asciiTheme="majorBidi" w:hAnsiTheme="majorBidi" w:cstheme="majorBidi"/>
          </w:rPr>
          <w:t xml:space="preserve">the </w:t>
        </w:r>
      </w:ins>
      <w:r w:rsidR="00C5767A" w:rsidRPr="00C41C98">
        <w:rPr>
          <w:rFonts w:asciiTheme="majorBidi" w:hAnsiTheme="majorBidi" w:cstheme="majorBidi"/>
        </w:rPr>
        <w:t>UCS test requires having rock samples with appropriate dimensions</w:t>
      </w:r>
      <w:del w:id="77" w:author="Dr. Razifard" w:date="2021-05-28T14:22:00Z">
        <w:r w:rsidR="00C5767A" w:rsidRPr="00C41C98" w:rsidDel="00116561">
          <w:rPr>
            <w:rFonts w:asciiTheme="majorBidi" w:hAnsiTheme="majorBidi" w:cstheme="majorBidi"/>
          </w:rPr>
          <w:delText xml:space="preserve"> </w:delText>
        </w:r>
      </w:del>
      <w:del w:id="78" w:author="Dr. Razifard" w:date="2021-05-28T14:01:00Z">
        <w:r w:rsidR="00C5767A" w:rsidRPr="00C41C98" w:rsidDel="00116561">
          <w:rPr>
            <w:rFonts w:asciiTheme="majorBidi" w:hAnsiTheme="majorBidi" w:cstheme="majorBidi"/>
          </w:rPr>
          <w:delText>in accordance with</w:delText>
        </w:r>
      </w:del>
      <w:del w:id="79" w:author="Dr. Razifard" w:date="2021-05-28T14:21:00Z">
        <w:r w:rsidR="00C5767A" w:rsidRPr="00C41C98" w:rsidDel="00116561">
          <w:rPr>
            <w:rFonts w:asciiTheme="majorBidi" w:hAnsiTheme="majorBidi" w:cstheme="majorBidi"/>
          </w:rPr>
          <w:delText xml:space="preserve"> standards such as </w:delText>
        </w:r>
        <w:r w:rsidR="00267A0C" w:rsidRPr="00C41C98" w:rsidDel="00116561">
          <w:rPr>
            <w:rFonts w:ascii="Times New Roman" w:eastAsia="Times New Roman" w:hAnsi="Times New Roman" w:cs="B Nazanin"/>
            <w:lang w:bidi="fa-IR"/>
          </w:rPr>
          <w:delText>International Society for Rock Mechanics (ISRM 1981) and the American Society for Testing and Materials (ASTM 1986)</w:delText>
        </w:r>
      </w:del>
      <w:r w:rsidR="00C5767A" w:rsidRPr="00C41C98">
        <w:rPr>
          <w:rFonts w:asciiTheme="majorBidi" w:hAnsiTheme="majorBidi" w:cstheme="majorBidi"/>
        </w:rPr>
        <w:t xml:space="preserve">. </w:t>
      </w:r>
      <w:ins w:id="80" w:author="Dr. Razifard" w:date="2021-05-28T14:22:00Z">
        <w:r w:rsidR="00116561" w:rsidRPr="00C41C98">
          <w:rPr>
            <w:rFonts w:asciiTheme="majorBidi" w:hAnsiTheme="majorBidi" w:cstheme="majorBidi"/>
          </w:rPr>
          <w:t>However, i</w:t>
        </w:r>
      </w:ins>
      <w:del w:id="81" w:author="Dr. Razifard" w:date="2021-05-28T14:22:00Z">
        <w:r w:rsidR="009F1060" w:rsidRPr="00C41C98" w:rsidDel="00116561">
          <w:rPr>
            <w:rFonts w:asciiTheme="majorBidi" w:hAnsiTheme="majorBidi" w:cstheme="majorBidi"/>
          </w:rPr>
          <w:delText>I</w:delText>
        </w:r>
      </w:del>
      <w:r w:rsidR="009F1060" w:rsidRPr="00C41C98">
        <w:rPr>
          <w:rFonts w:asciiTheme="majorBidi" w:hAnsiTheme="majorBidi" w:cstheme="majorBidi"/>
        </w:rPr>
        <w:t>n many cases, such as layered sedimentary rocks, metamorphic rocks with schistosity, a</w:t>
      </w:r>
      <w:del w:id="82" w:author="Dr. Razifard" w:date="2021-05-28T14:00:00Z">
        <w:r w:rsidR="009F1060" w:rsidRPr="00C41C98" w:rsidDel="00116561">
          <w:rPr>
            <w:rFonts w:asciiTheme="majorBidi" w:hAnsiTheme="majorBidi" w:cstheme="majorBidi"/>
          </w:rPr>
          <w:delText>s well as</w:delText>
        </w:r>
      </w:del>
      <w:ins w:id="83" w:author="Dr. Razifard" w:date="2021-05-28T14:00:00Z">
        <w:r w:rsidR="00116561" w:rsidRPr="00C41C98">
          <w:rPr>
            <w:rFonts w:asciiTheme="majorBidi" w:hAnsiTheme="majorBidi" w:cstheme="majorBidi"/>
          </w:rPr>
          <w:t>nd</w:t>
        </w:r>
      </w:ins>
      <w:r w:rsidR="009F1060" w:rsidRPr="00C41C98">
        <w:rPr>
          <w:rFonts w:asciiTheme="majorBidi" w:hAnsiTheme="majorBidi" w:cstheme="majorBidi"/>
        </w:rPr>
        <w:t xml:space="preserve"> highly weathered rocks, it is impossible to obtain standard-sized rock samples for UCS testing</w:t>
      </w:r>
      <w:r w:rsidR="00BF5153" w:rsidRPr="00C41C98">
        <w:rPr>
          <w:rFonts w:asciiTheme="majorBidi" w:hAnsiTheme="majorBidi" w:cstheme="majorBidi"/>
        </w:rPr>
        <w:t xml:space="preserve"> (Jamshidi et al., 201</w:t>
      </w:r>
      <w:r w:rsidR="006A4D63" w:rsidRPr="00C41C98">
        <w:rPr>
          <w:rFonts w:asciiTheme="majorBidi" w:hAnsiTheme="majorBidi" w:cstheme="majorBidi"/>
        </w:rPr>
        <w:t>6</w:t>
      </w:r>
      <w:r w:rsidR="00BF5153" w:rsidRPr="00C41C98">
        <w:rPr>
          <w:rFonts w:asciiTheme="majorBidi" w:hAnsiTheme="majorBidi" w:cstheme="majorBidi"/>
        </w:rPr>
        <w:t>)</w:t>
      </w:r>
      <w:r w:rsidR="009F1060" w:rsidRPr="00C41C98">
        <w:rPr>
          <w:rFonts w:asciiTheme="majorBidi" w:hAnsiTheme="majorBidi" w:cstheme="majorBidi"/>
        </w:rPr>
        <w:t>.</w:t>
      </w:r>
      <w:r w:rsidR="0031252D" w:rsidRPr="00C41C98">
        <w:rPr>
          <w:rFonts w:asciiTheme="majorBidi" w:hAnsiTheme="majorBidi" w:cstheme="majorBidi"/>
        </w:rPr>
        <w:t xml:space="preserve"> Hence, indirect </w:t>
      </w:r>
      <w:r w:rsidR="0031252D" w:rsidRPr="00C41C98">
        <w:rPr>
          <w:rFonts w:asciiTheme="majorBidi" w:hAnsiTheme="majorBidi" w:cstheme="majorBidi"/>
        </w:rPr>
        <w:lastRenderedPageBreak/>
        <w:t xml:space="preserve">methods </w:t>
      </w:r>
      <w:r w:rsidR="0077262B" w:rsidRPr="00C41C98">
        <w:rPr>
          <w:rFonts w:asciiTheme="majorBidi" w:hAnsiTheme="majorBidi" w:cstheme="majorBidi"/>
        </w:rPr>
        <w:t xml:space="preserve">such as PLI, Brazilian tensile strength (BTS), and ultrasonic wave velocity (Vp) </w:t>
      </w:r>
      <w:r w:rsidR="0031252D" w:rsidRPr="00C41C98">
        <w:rPr>
          <w:rFonts w:asciiTheme="majorBidi" w:hAnsiTheme="majorBidi" w:cstheme="majorBidi"/>
        </w:rPr>
        <w:t xml:space="preserve">are used </w:t>
      </w:r>
      <w:r w:rsidR="00474FCA" w:rsidRPr="00C41C98">
        <w:rPr>
          <w:rFonts w:asciiTheme="majorBidi" w:hAnsiTheme="majorBidi" w:cstheme="majorBidi"/>
        </w:rPr>
        <w:t>for predicting</w:t>
      </w:r>
      <w:r w:rsidR="0031252D" w:rsidRPr="00C41C98">
        <w:rPr>
          <w:rFonts w:asciiTheme="majorBidi" w:hAnsiTheme="majorBidi" w:cstheme="majorBidi"/>
        </w:rPr>
        <w:t xml:space="preserve"> the UCS. </w:t>
      </w:r>
      <w:del w:id="84" w:author="Dr. Razifard" w:date="2021-05-28T14:22:00Z">
        <w:r w:rsidR="0031252D" w:rsidRPr="00C41C98" w:rsidDel="00116561">
          <w:rPr>
            <w:rFonts w:asciiTheme="majorBidi" w:hAnsiTheme="majorBidi" w:cstheme="majorBidi"/>
          </w:rPr>
          <w:delText>Of course</w:delText>
        </w:r>
      </w:del>
      <w:ins w:id="85" w:author="Dr. Razifard" w:date="2021-05-28T14:22:00Z">
        <w:r w:rsidR="00116561" w:rsidRPr="00C41C98">
          <w:rPr>
            <w:rFonts w:asciiTheme="majorBidi" w:hAnsiTheme="majorBidi" w:cstheme="majorBidi"/>
          </w:rPr>
          <w:t>Certainly</w:t>
        </w:r>
      </w:ins>
      <w:r w:rsidR="0031252D" w:rsidRPr="00C41C98">
        <w:rPr>
          <w:rFonts w:asciiTheme="majorBidi" w:hAnsiTheme="majorBidi" w:cstheme="majorBidi"/>
        </w:rPr>
        <w:t>, these methods are for the initial assessment of UCS in geotechnical projects.</w:t>
      </w:r>
      <w:r w:rsidR="0077262B" w:rsidRPr="00C41C98">
        <w:rPr>
          <w:rFonts w:asciiTheme="majorBidi" w:hAnsiTheme="majorBidi" w:cstheme="majorBidi"/>
        </w:rPr>
        <w:t xml:space="preserve"> </w:t>
      </w:r>
      <w:del w:id="86" w:author="Dr. Razifard" w:date="2021-05-28T14:01:00Z">
        <w:r w:rsidR="00457E3B" w:rsidRPr="00C41C98" w:rsidDel="00116561">
          <w:rPr>
            <w:rFonts w:asciiTheme="majorBidi" w:hAnsiTheme="majorBidi" w:cstheme="majorBidi"/>
          </w:rPr>
          <w:delText>To o</w:delText>
        </w:r>
      </w:del>
      <w:ins w:id="87" w:author="Dr. Razifard" w:date="2021-05-28T14:22:00Z">
        <w:r w:rsidR="00116561" w:rsidRPr="00C41C98">
          <w:rPr>
            <w:rFonts w:asciiTheme="majorBidi" w:hAnsiTheme="majorBidi" w:cstheme="majorBidi"/>
          </w:rPr>
          <w:t>Therefore, obtaining</w:t>
        </w:r>
      </w:ins>
      <w:del w:id="88" w:author="Dr. Razifard" w:date="2021-05-28T14:22:00Z">
        <w:r w:rsidR="00457E3B" w:rsidRPr="00C41C98" w:rsidDel="00116561">
          <w:rPr>
            <w:rFonts w:asciiTheme="majorBidi" w:hAnsiTheme="majorBidi" w:cstheme="majorBidi"/>
          </w:rPr>
          <w:delText>btain</w:delText>
        </w:r>
      </w:del>
      <w:r w:rsidR="00457E3B" w:rsidRPr="00C41C98">
        <w:rPr>
          <w:rFonts w:asciiTheme="majorBidi" w:hAnsiTheme="majorBidi" w:cstheme="majorBidi"/>
        </w:rPr>
        <w:t xml:space="preserve"> </w:t>
      </w:r>
      <w:r w:rsidR="0077262B" w:rsidRPr="00C41C98">
        <w:rPr>
          <w:rFonts w:asciiTheme="majorBidi" w:hAnsiTheme="majorBidi" w:cstheme="majorBidi"/>
        </w:rPr>
        <w:t>reliable results for a specific site</w:t>
      </w:r>
      <w:del w:id="89" w:author="Dr. Razifard" w:date="2021-05-28T14:01:00Z">
        <w:r w:rsidR="0077262B" w:rsidRPr="00C41C98" w:rsidDel="00116561">
          <w:rPr>
            <w:rFonts w:asciiTheme="majorBidi" w:hAnsiTheme="majorBidi" w:cstheme="majorBidi"/>
          </w:rPr>
          <w:delText xml:space="preserve">, </w:delText>
        </w:r>
      </w:del>
      <w:ins w:id="90" w:author="Dr. Razifard" w:date="2021-05-28T14:01:00Z">
        <w:r w:rsidR="00116561" w:rsidRPr="00C41C98">
          <w:rPr>
            <w:rFonts w:asciiTheme="majorBidi" w:hAnsiTheme="majorBidi" w:cstheme="majorBidi"/>
          </w:rPr>
          <w:t xml:space="preserve"> needs</w:t>
        </w:r>
      </w:ins>
      <w:ins w:id="91" w:author="Dr. Razifard" w:date="2021-05-28T14:00:00Z">
        <w:r w:rsidR="00116561" w:rsidRPr="00C41C98">
          <w:rPr>
            <w:rFonts w:asciiTheme="majorBidi" w:hAnsiTheme="majorBidi" w:cstheme="majorBidi"/>
          </w:rPr>
          <w:t xml:space="preserve"> to carry out </w:t>
        </w:r>
      </w:ins>
      <w:r w:rsidR="0077262B" w:rsidRPr="00C41C98">
        <w:rPr>
          <w:rFonts w:asciiTheme="majorBidi" w:hAnsiTheme="majorBidi" w:cstheme="majorBidi"/>
        </w:rPr>
        <w:t xml:space="preserve">a series </w:t>
      </w:r>
      <w:r w:rsidR="00457E3B" w:rsidRPr="00C41C98">
        <w:rPr>
          <w:rFonts w:asciiTheme="majorBidi" w:hAnsiTheme="majorBidi" w:cstheme="majorBidi"/>
        </w:rPr>
        <w:t xml:space="preserve">of </w:t>
      </w:r>
      <w:r w:rsidR="00C25A20" w:rsidRPr="00C41C98">
        <w:rPr>
          <w:rFonts w:asciiTheme="majorBidi" w:hAnsiTheme="majorBidi" w:cstheme="majorBidi"/>
        </w:rPr>
        <w:t>UCS</w:t>
      </w:r>
      <w:r w:rsidR="00457E3B" w:rsidRPr="00C41C98">
        <w:rPr>
          <w:rFonts w:asciiTheme="majorBidi" w:hAnsiTheme="majorBidi" w:cstheme="majorBidi"/>
        </w:rPr>
        <w:t xml:space="preserve"> tests </w:t>
      </w:r>
      <w:del w:id="92" w:author="Dr. Razifard" w:date="2021-05-28T14:00:00Z">
        <w:r w:rsidR="0077262B" w:rsidRPr="00C41C98" w:rsidDel="00116561">
          <w:rPr>
            <w:rFonts w:asciiTheme="majorBidi" w:hAnsiTheme="majorBidi" w:cstheme="majorBidi"/>
          </w:rPr>
          <w:delText xml:space="preserve">should be carried out </w:delText>
        </w:r>
      </w:del>
      <w:r w:rsidR="0077262B" w:rsidRPr="00C41C98">
        <w:rPr>
          <w:rFonts w:asciiTheme="majorBidi" w:hAnsiTheme="majorBidi" w:cstheme="majorBidi"/>
        </w:rPr>
        <w:t xml:space="preserve">to calibrate the </w:t>
      </w:r>
      <w:r w:rsidR="00457E3B" w:rsidRPr="00C41C98">
        <w:rPr>
          <w:rFonts w:asciiTheme="majorBidi" w:hAnsiTheme="majorBidi" w:cstheme="majorBidi"/>
        </w:rPr>
        <w:t>indirect methods</w:t>
      </w:r>
      <w:r w:rsidR="0077262B" w:rsidRPr="00C41C98">
        <w:rPr>
          <w:rFonts w:asciiTheme="majorBidi" w:hAnsiTheme="majorBidi" w:cstheme="majorBidi"/>
        </w:rPr>
        <w:t>.</w:t>
      </w:r>
    </w:p>
    <w:p w14:paraId="225BFEE4" w14:textId="77777777" w:rsidR="00B46AB5" w:rsidRPr="00C41C98" w:rsidRDefault="00C25A20">
      <w:pPr>
        <w:autoSpaceDE w:val="0"/>
        <w:autoSpaceDN w:val="0"/>
        <w:adjustRightInd w:val="0"/>
        <w:spacing w:after="0" w:line="360" w:lineRule="auto"/>
        <w:jc w:val="both"/>
        <w:rPr>
          <w:rFonts w:asciiTheme="majorBidi" w:hAnsiTheme="majorBidi" w:cstheme="majorBidi"/>
        </w:rPr>
        <w:pPrChange w:id="93" w:author="Dr. Razifard" w:date="2021-05-28T15:32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r w:rsidRPr="00C41C98">
        <w:rPr>
          <w:rFonts w:asciiTheme="majorBidi" w:hAnsiTheme="majorBidi" w:cstheme="majorBidi"/>
        </w:rPr>
        <w:t xml:space="preserve">The </w:t>
      </w:r>
      <w:r w:rsidR="00BD0D08" w:rsidRPr="00C41C98">
        <w:rPr>
          <w:rFonts w:asciiTheme="majorBidi" w:hAnsiTheme="majorBidi" w:cstheme="majorBidi"/>
        </w:rPr>
        <w:t>PLI test</w:t>
      </w:r>
      <w:r w:rsidR="00B46AB5" w:rsidRPr="00C41C98">
        <w:rPr>
          <w:rFonts w:asciiTheme="majorBidi" w:hAnsiTheme="majorBidi" w:cstheme="majorBidi"/>
        </w:rPr>
        <w:t xml:space="preserve"> is one of the most common indirect methods for predicting </w:t>
      </w:r>
      <w:r w:rsidRPr="00C41C98">
        <w:rPr>
          <w:rFonts w:asciiTheme="majorBidi" w:hAnsiTheme="majorBidi" w:cstheme="majorBidi"/>
        </w:rPr>
        <w:t>the UCS</w:t>
      </w:r>
      <w:r w:rsidR="00B46AB5" w:rsidRPr="00C41C98">
        <w:rPr>
          <w:rFonts w:asciiTheme="majorBidi" w:hAnsiTheme="majorBidi" w:cstheme="majorBidi"/>
        </w:rPr>
        <w:t xml:space="preserve">. This </w:t>
      </w:r>
      <w:r w:rsidR="00BD0D08" w:rsidRPr="00C41C98">
        <w:rPr>
          <w:rFonts w:asciiTheme="majorBidi" w:hAnsiTheme="majorBidi" w:cstheme="majorBidi"/>
        </w:rPr>
        <w:t>test</w:t>
      </w:r>
      <w:r w:rsidR="00B46AB5" w:rsidRPr="00C41C98">
        <w:rPr>
          <w:rFonts w:asciiTheme="majorBidi" w:hAnsiTheme="majorBidi" w:cstheme="majorBidi"/>
        </w:rPr>
        <w:t xml:space="preserve"> is very popular among rock and geotechnical engineers </w:t>
      </w:r>
      <w:del w:id="94" w:author="Dr. Razifard" w:date="2021-05-28T15:31:00Z">
        <w:r w:rsidR="00B46AB5" w:rsidRPr="00C41C98" w:rsidDel="00116561">
          <w:rPr>
            <w:rFonts w:asciiTheme="majorBidi" w:hAnsiTheme="majorBidi" w:cstheme="majorBidi"/>
          </w:rPr>
          <w:delText>due to</w:delText>
        </w:r>
      </w:del>
      <w:ins w:id="95" w:author="Dr. Razifard" w:date="2021-05-28T15:31:00Z">
        <w:r w:rsidR="00116561" w:rsidRPr="00C41C98">
          <w:rPr>
            <w:rFonts w:asciiTheme="majorBidi" w:hAnsiTheme="majorBidi" w:cstheme="majorBidi"/>
          </w:rPr>
          <w:t>owing to</w:t>
        </w:r>
      </w:ins>
      <w:r w:rsidR="00B46AB5" w:rsidRPr="00C41C98">
        <w:rPr>
          <w:rFonts w:asciiTheme="majorBidi" w:hAnsiTheme="majorBidi" w:cstheme="majorBidi"/>
        </w:rPr>
        <w:t xml:space="preserve"> its simplicity</w:t>
      </w:r>
      <w:del w:id="96" w:author="Dr. Razifard" w:date="2021-05-28T15:31:00Z">
        <w:r w:rsidR="00B46AB5" w:rsidRPr="00C41C98" w:rsidDel="00116561">
          <w:rPr>
            <w:rFonts w:asciiTheme="majorBidi" w:hAnsiTheme="majorBidi" w:cstheme="majorBidi"/>
          </w:rPr>
          <w:delText>, ability to perform quickly</w:delText>
        </w:r>
        <w:r w:rsidR="00BF5153" w:rsidRPr="00C41C98" w:rsidDel="00116561">
          <w:rPr>
            <w:rFonts w:asciiTheme="majorBidi" w:hAnsiTheme="majorBidi" w:cstheme="majorBidi"/>
          </w:rPr>
          <w:delText xml:space="preserve"> </w:delText>
        </w:r>
      </w:del>
      <w:ins w:id="97" w:author="Dr. Razifard" w:date="2021-05-28T15:31:00Z">
        <w:r w:rsidR="00116561" w:rsidRPr="00C41C98">
          <w:rPr>
            <w:rFonts w:asciiTheme="majorBidi" w:hAnsiTheme="majorBidi" w:cstheme="majorBidi"/>
          </w:rPr>
          <w:t xml:space="preserve"> and quickness </w:t>
        </w:r>
      </w:ins>
      <w:r w:rsidR="00BF5153" w:rsidRPr="00C41C98">
        <w:rPr>
          <w:rFonts w:asciiTheme="majorBidi" w:hAnsiTheme="majorBidi" w:cstheme="majorBidi"/>
        </w:rPr>
        <w:t>(</w:t>
      </w:r>
      <w:r w:rsidR="006A4D63" w:rsidRPr="00C41C98">
        <w:rPr>
          <w:rFonts w:asciiTheme="majorBidi" w:hAnsiTheme="majorBidi" w:cstheme="majorBidi"/>
        </w:rPr>
        <w:t>Azimian</w:t>
      </w:r>
      <w:r w:rsidR="00BF5153" w:rsidRPr="00C41C98">
        <w:rPr>
          <w:rFonts w:asciiTheme="majorBidi" w:hAnsiTheme="majorBidi" w:cstheme="majorBidi"/>
        </w:rPr>
        <w:t xml:space="preserve"> </w:t>
      </w:r>
      <w:r w:rsidRPr="00C41C98">
        <w:rPr>
          <w:rFonts w:asciiTheme="majorBidi" w:hAnsiTheme="majorBidi" w:cstheme="majorBidi"/>
        </w:rPr>
        <w:t>and Ajalloeian</w:t>
      </w:r>
      <w:r w:rsidR="00BF5153" w:rsidRPr="00C41C98">
        <w:rPr>
          <w:rFonts w:asciiTheme="majorBidi" w:hAnsiTheme="majorBidi" w:cstheme="majorBidi"/>
        </w:rPr>
        <w:t xml:space="preserve"> 201</w:t>
      </w:r>
      <w:r w:rsidR="006A4D63" w:rsidRPr="00C41C98">
        <w:rPr>
          <w:rFonts w:asciiTheme="majorBidi" w:hAnsiTheme="majorBidi" w:cstheme="majorBidi"/>
        </w:rPr>
        <w:t>5</w:t>
      </w:r>
      <w:r w:rsidR="00BF5153" w:rsidRPr="00C41C98">
        <w:rPr>
          <w:rFonts w:asciiTheme="majorBidi" w:hAnsiTheme="majorBidi" w:cstheme="majorBidi"/>
        </w:rPr>
        <w:t>)</w:t>
      </w:r>
      <w:r w:rsidR="00B46AB5" w:rsidRPr="00C41C98">
        <w:rPr>
          <w:rFonts w:asciiTheme="majorBidi" w:hAnsiTheme="majorBidi" w:cstheme="majorBidi"/>
        </w:rPr>
        <w:t>.</w:t>
      </w:r>
      <w:r w:rsidR="00BD0D08" w:rsidRPr="00C41C98">
        <w:rPr>
          <w:rFonts w:asciiTheme="majorBidi" w:hAnsiTheme="majorBidi" w:cstheme="majorBidi"/>
        </w:rPr>
        <w:t xml:space="preserve"> </w:t>
      </w:r>
      <w:del w:id="98" w:author="Dr. Razifard" w:date="2021-05-28T15:32:00Z">
        <w:r w:rsidR="00BD0D08" w:rsidRPr="00C41C98" w:rsidDel="00116561">
          <w:rPr>
            <w:rFonts w:asciiTheme="majorBidi" w:hAnsiTheme="majorBidi" w:cstheme="majorBidi"/>
          </w:rPr>
          <w:delText>Due to</w:delText>
        </w:r>
      </w:del>
      <w:ins w:id="99" w:author="Dr. Razifard" w:date="2021-05-28T15:32:00Z">
        <w:r w:rsidR="00116561" w:rsidRPr="00C41C98">
          <w:rPr>
            <w:rFonts w:asciiTheme="majorBidi" w:hAnsiTheme="majorBidi" w:cstheme="majorBidi"/>
          </w:rPr>
          <w:t>Regarding</w:t>
        </w:r>
      </w:ins>
      <w:r w:rsidR="00BD0D08" w:rsidRPr="00C41C98">
        <w:rPr>
          <w:rFonts w:asciiTheme="majorBidi" w:hAnsiTheme="majorBidi" w:cstheme="majorBidi"/>
        </w:rPr>
        <w:t xml:space="preserve"> the portability of the PLI test device, it can be used in both laboratory and field conditions. </w:t>
      </w:r>
    </w:p>
    <w:p w14:paraId="3E4E2B59" w14:textId="636E1FBB" w:rsidR="0039158D" w:rsidRPr="00C41C98" w:rsidRDefault="008B1CD8">
      <w:pPr>
        <w:autoSpaceDE w:val="0"/>
        <w:autoSpaceDN w:val="0"/>
        <w:adjustRightInd w:val="0"/>
        <w:spacing w:after="0" w:line="360" w:lineRule="auto"/>
        <w:jc w:val="both"/>
        <w:rPr>
          <w:rFonts w:asciiTheme="majorBidi" w:hAnsiTheme="majorBidi" w:cstheme="majorBidi"/>
        </w:rPr>
        <w:pPrChange w:id="100" w:author="Dr. Razifard" w:date="2021-05-29T10:42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r w:rsidRPr="00C41C98">
        <w:rPr>
          <w:rFonts w:asciiTheme="majorBidi" w:hAnsiTheme="majorBidi" w:cstheme="majorBidi"/>
        </w:rPr>
        <w:t xml:space="preserve">So far, </w:t>
      </w:r>
      <w:del w:id="101" w:author="Dr. Razifard" w:date="2021-05-28T15:32:00Z">
        <w:r w:rsidRPr="00C41C98" w:rsidDel="00116561">
          <w:rPr>
            <w:rFonts w:asciiTheme="majorBidi" w:hAnsiTheme="majorBidi" w:cstheme="majorBidi"/>
          </w:rPr>
          <w:delText>researches on the</w:delText>
        </w:r>
      </w:del>
      <w:ins w:id="102" w:author="Dr. Razifard" w:date="2021-05-28T15:32:00Z">
        <w:r w:rsidR="00116561" w:rsidRPr="00C41C98">
          <w:rPr>
            <w:rFonts w:asciiTheme="majorBidi" w:hAnsiTheme="majorBidi" w:cstheme="majorBidi"/>
          </w:rPr>
          <w:t>several studies have been conducted on</w:t>
        </w:r>
      </w:ins>
      <w:r w:rsidRPr="00C41C98">
        <w:rPr>
          <w:rFonts w:asciiTheme="majorBidi" w:hAnsiTheme="majorBidi" w:cstheme="majorBidi"/>
        </w:rPr>
        <w:t xml:space="preserve"> correlations between UCS and PLI</w:t>
      </w:r>
      <w:del w:id="103" w:author="Dr. Razifard" w:date="2021-05-28T15:32:00Z">
        <w:r w:rsidRPr="00C41C98" w:rsidDel="00116561">
          <w:rPr>
            <w:rFonts w:asciiTheme="majorBidi" w:hAnsiTheme="majorBidi" w:cstheme="majorBidi"/>
          </w:rPr>
          <w:delText xml:space="preserve"> have been presented by various researchers</w:delText>
        </w:r>
      </w:del>
      <w:r w:rsidRPr="00C41C98">
        <w:rPr>
          <w:rFonts w:asciiTheme="majorBidi" w:hAnsiTheme="majorBidi" w:cstheme="majorBidi"/>
        </w:rPr>
        <w:t>. Some of these correlations are presented in Table 1.</w:t>
      </w:r>
      <w:r w:rsidR="003A0ABE" w:rsidRPr="00C41C98">
        <w:rPr>
          <w:rFonts w:asciiTheme="majorBidi" w:hAnsiTheme="majorBidi" w:cstheme="majorBidi"/>
        </w:rPr>
        <w:t xml:space="preserve"> </w:t>
      </w:r>
      <w:del w:id="104" w:author="Dr. Razifard" w:date="2021-05-29T10:42:00Z">
        <w:r w:rsidR="003C36E7" w:rsidRPr="00C41C98" w:rsidDel="00C41C98">
          <w:rPr>
            <w:rFonts w:asciiTheme="majorBidi" w:hAnsiTheme="majorBidi" w:cstheme="majorBidi"/>
          </w:rPr>
          <w:delText>As can be seen from this table</w:delText>
        </w:r>
      </w:del>
      <w:ins w:id="105" w:author="Dr. Razifard" w:date="2021-05-29T10:42:00Z">
        <w:r w:rsidR="00C41C98" w:rsidRPr="00C41C98">
          <w:rPr>
            <w:rFonts w:asciiTheme="majorBidi" w:hAnsiTheme="majorBidi" w:cstheme="majorBidi"/>
          </w:rPr>
          <w:t>In this table</w:t>
        </w:r>
      </w:ins>
      <w:r w:rsidR="003C36E7" w:rsidRPr="00C41C98">
        <w:rPr>
          <w:rFonts w:asciiTheme="majorBidi" w:hAnsiTheme="majorBidi" w:cstheme="majorBidi"/>
        </w:rPr>
        <w:t>, the determination coefficients (R</w:t>
      </w:r>
      <w:r w:rsidR="003C36E7" w:rsidRPr="00C41C98">
        <w:rPr>
          <w:rFonts w:asciiTheme="majorBidi" w:hAnsiTheme="majorBidi" w:cstheme="majorBidi"/>
          <w:vertAlign w:val="superscript"/>
        </w:rPr>
        <w:t>2</w:t>
      </w:r>
      <w:r w:rsidR="003C36E7" w:rsidRPr="00C41C98">
        <w:rPr>
          <w:rFonts w:asciiTheme="majorBidi" w:hAnsiTheme="majorBidi" w:cstheme="majorBidi"/>
        </w:rPr>
        <w:t>) and the correlation form are different between UCS and PLI</w:t>
      </w:r>
      <w:ins w:id="106" w:author="Dr. Razifard" w:date="2021-05-28T15:32:00Z">
        <w:r w:rsidR="00116561" w:rsidRPr="00C41C98">
          <w:rPr>
            <w:rFonts w:asciiTheme="majorBidi" w:hAnsiTheme="majorBidi" w:cstheme="majorBidi"/>
          </w:rPr>
          <w:t xml:space="preserve">. This difference is a function of </w:t>
        </w:r>
      </w:ins>
      <w:del w:id="107" w:author="Dr. Razifard" w:date="2021-05-28T15:32:00Z">
        <w:r w:rsidR="00BE4440" w:rsidRPr="00C41C98" w:rsidDel="00116561">
          <w:rPr>
            <w:rFonts w:asciiTheme="majorBidi" w:hAnsiTheme="majorBidi" w:cstheme="majorBidi"/>
          </w:rPr>
          <w:delText xml:space="preserve">, which can be due to difference in </w:delText>
        </w:r>
      </w:del>
      <w:r w:rsidR="00BE4440" w:rsidRPr="00C41C98">
        <w:rPr>
          <w:rFonts w:asciiTheme="majorBidi" w:hAnsiTheme="majorBidi" w:cstheme="majorBidi"/>
        </w:rPr>
        <w:t xml:space="preserve">rock type, rock sample </w:t>
      </w:r>
      <w:del w:id="108" w:author="Dr. Razifard" w:date="2021-05-28T15:33:00Z">
        <w:r w:rsidR="00BE4440" w:rsidRPr="00C41C98" w:rsidDel="00116561">
          <w:rPr>
            <w:rFonts w:asciiTheme="majorBidi" w:hAnsiTheme="majorBidi" w:cstheme="majorBidi"/>
          </w:rPr>
          <w:delText>conditions  (</w:delText>
        </w:r>
      </w:del>
      <w:ins w:id="109" w:author="Dr. Razifard" w:date="2021-05-28T15:33:00Z">
        <w:r w:rsidR="00116561" w:rsidRPr="00C41C98">
          <w:rPr>
            <w:rFonts w:asciiTheme="majorBidi" w:hAnsiTheme="majorBidi" w:cstheme="majorBidi"/>
          </w:rPr>
          <w:t>conditions (</w:t>
        </w:r>
      </w:ins>
      <w:r w:rsidR="00BE4440" w:rsidRPr="00C41C98">
        <w:rPr>
          <w:rFonts w:asciiTheme="majorBidi" w:hAnsiTheme="majorBidi" w:cstheme="majorBidi"/>
        </w:rPr>
        <w:t xml:space="preserve">natural, </w:t>
      </w:r>
      <w:r w:rsidR="008E29A8" w:rsidRPr="00C41C98">
        <w:rPr>
          <w:rFonts w:asciiTheme="majorBidi" w:hAnsiTheme="majorBidi" w:cstheme="majorBidi"/>
        </w:rPr>
        <w:t>dry</w:t>
      </w:r>
      <w:ins w:id="110" w:author="Dr. Razifard" w:date="2021-05-28T14:01:00Z">
        <w:r w:rsidR="00116561" w:rsidRPr="00C41C98">
          <w:rPr>
            <w:rFonts w:asciiTheme="majorBidi" w:hAnsiTheme="majorBidi" w:cstheme="majorBidi"/>
          </w:rPr>
          <w:t>,</w:t>
        </w:r>
      </w:ins>
      <w:r w:rsidR="008E29A8" w:rsidRPr="00C41C98">
        <w:rPr>
          <w:rFonts w:asciiTheme="majorBidi" w:hAnsiTheme="majorBidi" w:cstheme="majorBidi"/>
        </w:rPr>
        <w:t xml:space="preserve"> or saturated), number of tests, </w:t>
      </w:r>
      <w:ins w:id="111" w:author="Dr. Razifard" w:date="2021-05-28T14:01:00Z">
        <w:r w:rsidR="00116561" w:rsidRPr="00C41C98">
          <w:rPr>
            <w:rFonts w:asciiTheme="majorBidi" w:hAnsiTheme="majorBidi" w:cstheme="majorBidi"/>
          </w:rPr>
          <w:t xml:space="preserve">and the </w:t>
        </w:r>
      </w:ins>
      <w:r w:rsidR="008E29A8" w:rsidRPr="00C41C98">
        <w:rPr>
          <w:rFonts w:asciiTheme="majorBidi" w:hAnsiTheme="majorBidi" w:cstheme="majorBidi"/>
        </w:rPr>
        <w:t>procedure of UCS and PLI tests</w:t>
      </w:r>
      <w:del w:id="112" w:author="Dr. Razifard" w:date="2021-05-28T14:01:00Z">
        <w:r w:rsidR="008E29A8" w:rsidRPr="00C41C98" w:rsidDel="00116561">
          <w:rPr>
            <w:rFonts w:asciiTheme="majorBidi" w:hAnsiTheme="majorBidi" w:cstheme="majorBidi"/>
          </w:rPr>
          <w:delText xml:space="preserve"> and etc</w:delText>
        </w:r>
      </w:del>
      <w:r w:rsidR="008E29A8" w:rsidRPr="00C41C98">
        <w:rPr>
          <w:rFonts w:asciiTheme="majorBidi" w:hAnsiTheme="majorBidi" w:cstheme="majorBidi"/>
        </w:rPr>
        <w:t>.</w:t>
      </w:r>
    </w:p>
    <w:p w14:paraId="57E1C9DA" w14:textId="1E41AA8B" w:rsidR="002A0D6B" w:rsidRPr="00C41C98" w:rsidRDefault="00C52FB3">
      <w:pPr>
        <w:autoSpaceDE w:val="0"/>
        <w:autoSpaceDN w:val="0"/>
        <w:adjustRightInd w:val="0"/>
        <w:spacing w:after="0" w:line="360" w:lineRule="auto"/>
        <w:jc w:val="both"/>
        <w:rPr>
          <w:rFonts w:asciiTheme="majorBidi" w:hAnsiTheme="majorBidi" w:cstheme="majorBidi"/>
        </w:rPr>
        <w:pPrChange w:id="113" w:author="Dr. Razifard" w:date="2021-05-29T10:43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r w:rsidRPr="00C41C98">
        <w:rPr>
          <w:rFonts w:asciiTheme="majorBidi" w:hAnsiTheme="majorBidi" w:cstheme="majorBidi"/>
        </w:rPr>
        <w:t xml:space="preserve">In PLI test, rock samples can be </w:t>
      </w:r>
      <w:r w:rsidR="002A0D6B" w:rsidRPr="00C41C98">
        <w:rPr>
          <w:rFonts w:asciiTheme="majorBidi" w:hAnsiTheme="majorBidi" w:cstheme="majorBidi"/>
        </w:rPr>
        <w:t>in the form of either core (the axial and diametr</w:t>
      </w:r>
      <w:r w:rsidR="00BA5955" w:rsidRPr="00C41C98">
        <w:rPr>
          <w:rFonts w:asciiTheme="majorBidi" w:hAnsiTheme="majorBidi" w:cstheme="majorBidi"/>
        </w:rPr>
        <w:t>ic</w:t>
      </w:r>
      <w:r w:rsidR="002A0D6B" w:rsidRPr="00C41C98">
        <w:rPr>
          <w:rFonts w:asciiTheme="majorBidi" w:hAnsiTheme="majorBidi" w:cstheme="majorBidi"/>
        </w:rPr>
        <w:t>al tests), cut blocks (the block test), or irregular lumps (the irregular lump test).</w:t>
      </w:r>
      <w:r w:rsidR="00721B08" w:rsidRPr="00C41C98">
        <w:rPr>
          <w:rFonts w:asciiTheme="majorBidi" w:hAnsiTheme="majorBidi" w:cstheme="majorBidi"/>
        </w:rPr>
        <w:t xml:space="preserve"> </w:t>
      </w:r>
      <w:r w:rsidR="00027C5A" w:rsidRPr="00C41C98">
        <w:rPr>
          <w:rFonts w:asciiTheme="majorBidi" w:hAnsiTheme="majorBidi" w:cstheme="majorBidi"/>
        </w:rPr>
        <w:t xml:space="preserve">One of the </w:t>
      </w:r>
      <w:r w:rsidR="0081799C" w:rsidRPr="00C41C98">
        <w:rPr>
          <w:rFonts w:asciiTheme="majorBidi" w:hAnsiTheme="majorBidi" w:cstheme="majorBidi"/>
        </w:rPr>
        <w:t>issues</w:t>
      </w:r>
      <w:r w:rsidR="00027C5A" w:rsidRPr="00C41C98">
        <w:rPr>
          <w:rFonts w:asciiTheme="majorBidi" w:hAnsiTheme="majorBidi" w:cstheme="majorBidi"/>
        </w:rPr>
        <w:t xml:space="preserve"> that </w:t>
      </w:r>
      <w:r w:rsidR="0081799C" w:rsidRPr="00C41C98">
        <w:rPr>
          <w:rFonts w:asciiTheme="majorBidi" w:hAnsiTheme="majorBidi" w:cstheme="majorBidi"/>
        </w:rPr>
        <w:t>have</w:t>
      </w:r>
      <w:r w:rsidR="00027C5A" w:rsidRPr="00C41C98">
        <w:rPr>
          <w:rFonts w:asciiTheme="majorBidi" w:hAnsiTheme="majorBidi" w:cstheme="majorBidi"/>
        </w:rPr>
        <w:t xml:space="preserve"> not been considered in previous research is </w:t>
      </w:r>
      <w:del w:id="114" w:author="Dr. Razifard" w:date="2021-05-28T14:02:00Z">
        <w:r w:rsidR="00027C5A" w:rsidRPr="00C41C98" w:rsidDel="00116561">
          <w:rPr>
            <w:rFonts w:asciiTheme="majorBidi" w:hAnsiTheme="majorBidi" w:cstheme="majorBidi"/>
          </w:rPr>
          <w:delText xml:space="preserve">study of </w:delText>
        </w:r>
      </w:del>
      <w:ins w:id="115" w:author="Dr. Razifard" w:date="2021-05-28T14:02:00Z">
        <w:r w:rsidR="00116561" w:rsidRPr="00C41C98">
          <w:rPr>
            <w:rFonts w:asciiTheme="majorBidi" w:hAnsiTheme="majorBidi" w:cstheme="majorBidi"/>
          </w:rPr>
          <w:t xml:space="preserve">the </w:t>
        </w:r>
      </w:ins>
      <w:r w:rsidR="00027C5A" w:rsidRPr="00C41C98">
        <w:rPr>
          <w:rFonts w:asciiTheme="majorBidi" w:hAnsiTheme="majorBidi" w:cstheme="majorBidi"/>
        </w:rPr>
        <w:t>accuracy of the PLI test procedures in predicting the UCS.</w:t>
      </w:r>
      <w:r w:rsidR="002A0D6B" w:rsidRPr="00C41C98">
        <w:rPr>
          <w:rFonts w:asciiTheme="majorBidi" w:hAnsiTheme="majorBidi" w:cstheme="majorBidi"/>
        </w:rPr>
        <w:t xml:space="preserve"> </w:t>
      </w:r>
      <w:del w:id="116" w:author="Dr. Razifard" w:date="2021-05-28T15:33:00Z">
        <w:r w:rsidR="002A0D6B" w:rsidRPr="00C41C98" w:rsidDel="00116561">
          <w:rPr>
            <w:rFonts w:asciiTheme="majorBidi" w:hAnsiTheme="majorBidi" w:cstheme="majorBidi"/>
          </w:rPr>
          <w:delText>Due to this</w:delText>
        </w:r>
      </w:del>
      <w:ins w:id="117" w:author="Dr. Razifard" w:date="2021-05-28T15:33:00Z">
        <w:r w:rsidR="00116561" w:rsidRPr="00C41C98">
          <w:rPr>
            <w:rFonts w:asciiTheme="majorBidi" w:hAnsiTheme="majorBidi" w:cstheme="majorBidi"/>
          </w:rPr>
          <w:t>Accordingly</w:t>
        </w:r>
      </w:ins>
      <w:r w:rsidR="002A0D6B" w:rsidRPr="00C41C98">
        <w:rPr>
          <w:rFonts w:asciiTheme="majorBidi" w:hAnsiTheme="majorBidi" w:cstheme="majorBidi"/>
        </w:rPr>
        <w:t xml:space="preserve">, in </w:t>
      </w:r>
      <w:ins w:id="118" w:author="Dr. Razifard" w:date="2021-05-28T14:01:00Z">
        <w:r w:rsidR="00116561" w:rsidRPr="00C41C98">
          <w:rPr>
            <w:rFonts w:asciiTheme="majorBidi" w:hAnsiTheme="majorBidi" w:cstheme="majorBidi"/>
          </w:rPr>
          <w:t xml:space="preserve">the </w:t>
        </w:r>
      </w:ins>
      <w:r w:rsidR="002A0D6B" w:rsidRPr="00C41C98">
        <w:rPr>
          <w:rFonts w:asciiTheme="majorBidi" w:hAnsiTheme="majorBidi" w:cstheme="majorBidi"/>
        </w:rPr>
        <w:t>present study</w:t>
      </w:r>
      <w:ins w:id="119" w:author="Dr. Razifard" w:date="2021-05-28T14:01:00Z">
        <w:r w:rsidR="00116561" w:rsidRPr="00C41C98">
          <w:rPr>
            <w:rFonts w:asciiTheme="majorBidi" w:hAnsiTheme="majorBidi" w:cstheme="majorBidi"/>
          </w:rPr>
          <w:t>,</w:t>
        </w:r>
      </w:ins>
      <w:r w:rsidR="002A0D6B" w:rsidRPr="00C41C98">
        <w:rPr>
          <w:rFonts w:asciiTheme="majorBidi" w:hAnsiTheme="majorBidi" w:cstheme="majorBidi"/>
        </w:rPr>
        <w:t xml:space="preserve"> </w:t>
      </w:r>
      <w:ins w:id="120" w:author="Dr. Razifard" w:date="2021-05-28T14:02:00Z">
        <w:r w:rsidR="00116561" w:rsidRPr="00C41C98">
          <w:rPr>
            <w:rFonts w:asciiTheme="majorBidi" w:hAnsiTheme="majorBidi" w:cstheme="majorBidi"/>
          </w:rPr>
          <w:t xml:space="preserve">the </w:t>
        </w:r>
      </w:ins>
      <w:r w:rsidR="002A0D6B" w:rsidRPr="00C41C98">
        <w:rPr>
          <w:rFonts w:asciiTheme="majorBidi" w:hAnsiTheme="majorBidi" w:cstheme="majorBidi"/>
        </w:rPr>
        <w:t xml:space="preserve">accuracy of procedures </w:t>
      </w:r>
      <w:ins w:id="121" w:author="Dr. Razifard" w:date="2021-05-29T10:42:00Z">
        <w:r w:rsidR="00C41C98" w:rsidRPr="00C41C98">
          <w:rPr>
            <w:rFonts w:asciiTheme="majorBidi" w:hAnsiTheme="majorBidi" w:cstheme="majorBidi"/>
          </w:rPr>
          <w:t xml:space="preserve">proposed for </w:t>
        </w:r>
      </w:ins>
      <w:r w:rsidR="002A0D6B" w:rsidRPr="00C41C98">
        <w:rPr>
          <w:rFonts w:asciiTheme="majorBidi" w:hAnsiTheme="majorBidi" w:cstheme="majorBidi"/>
        </w:rPr>
        <w:t>four PLI tests</w:t>
      </w:r>
      <w:ins w:id="122" w:author="Dr. Razifard" w:date="2021-05-28T15:33:00Z">
        <w:r w:rsidR="00116561" w:rsidRPr="00C41C98">
          <w:rPr>
            <w:rFonts w:asciiTheme="majorBidi" w:hAnsiTheme="majorBidi" w:cstheme="majorBidi"/>
          </w:rPr>
          <w:t xml:space="preserve"> (</w:t>
        </w:r>
      </w:ins>
      <w:del w:id="123" w:author="Dr. Razifard" w:date="2021-05-28T15:33:00Z">
        <w:r w:rsidR="002A0D6B" w:rsidRPr="00C41C98" w:rsidDel="00116561">
          <w:rPr>
            <w:rFonts w:asciiTheme="majorBidi" w:hAnsiTheme="majorBidi" w:cstheme="majorBidi"/>
          </w:rPr>
          <w:delText xml:space="preserve">, </w:delText>
        </w:r>
      </w:del>
      <w:r w:rsidR="002A0D6B" w:rsidRPr="00C41C98">
        <w:rPr>
          <w:rFonts w:asciiTheme="majorBidi" w:hAnsiTheme="majorBidi" w:cstheme="majorBidi"/>
        </w:rPr>
        <w:t>i.e</w:t>
      </w:r>
      <w:r w:rsidR="006430FB" w:rsidRPr="00C41C98">
        <w:rPr>
          <w:rFonts w:asciiTheme="majorBidi" w:hAnsiTheme="majorBidi" w:cstheme="majorBidi"/>
        </w:rPr>
        <w:t>.</w:t>
      </w:r>
      <w:ins w:id="124" w:author="Dr. Razifard" w:date="2021-05-28T14:02:00Z">
        <w:r w:rsidR="00116561" w:rsidRPr="00C41C98">
          <w:rPr>
            <w:rFonts w:asciiTheme="majorBidi" w:hAnsiTheme="majorBidi" w:cstheme="majorBidi"/>
          </w:rPr>
          <w:t>,</w:t>
        </w:r>
      </w:ins>
      <w:r w:rsidR="002A0D6B" w:rsidRPr="00C41C98">
        <w:rPr>
          <w:rFonts w:asciiTheme="majorBidi" w:hAnsiTheme="majorBidi" w:cstheme="majorBidi"/>
        </w:rPr>
        <w:t xml:space="preserve"> axial, diametr</w:t>
      </w:r>
      <w:r w:rsidR="00BA5955" w:rsidRPr="00C41C98">
        <w:rPr>
          <w:rFonts w:asciiTheme="majorBidi" w:hAnsiTheme="majorBidi" w:cstheme="majorBidi"/>
        </w:rPr>
        <w:t>ic</w:t>
      </w:r>
      <w:r w:rsidR="002A0D6B" w:rsidRPr="00C41C98">
        <w:rPr>
          <w:rFonts w:asciiTheme="majorBidi" w:hAnsiTheme="majorBidi" w:cstheme="majorBidi"/>
        </w:rPr>
        <w:t>al, block</w:t>
      </w:r>
      <w:ins w:id="125" w:author="Dr. Razifard" w:date="2021-05-28T14:02:00Z">
        <w:r w:rsidR="00116561" w:rsidRPr="00C41C98">
          <w:rPr>
            <w:rFonts w:asciiTheme="majorBidi" w:hAnsiTheme="majorBidi" w:cstheme="majorBidi"/>
          </w:rPr>
          <w:t>,</w:t>
        </w:r>
      </w:ins>
      <w:r w:rsidR="002A0D6B" w:rsidRPr="00C41C98">
        <w:rPr>
          <w:rFonts w:asciiTheme="majorBidi" w:hAnsiTheme="majorBidi" w:cstheme="majorBidi"/>
        </w:rPr>
        <w:t xml:space="preserve"> and irregular lump tests</w:t>
      </w:r>
      <w:ins w:id="126" w:author="Dr. Razifard" w:date="2021-05-28T15:33:00Z">
        <w:r w:rsidR="00116561" w:rsidRPr="00C41C98">
          <w:rPr>
            <w:rFonts w:asciiTheme="majorBidi" w:hAnsiTheme="majorBidi" w:cstheme="majorBidi"/>
          </w:rPr>
          <w:t>)</w:t>
        </w:r>
      </w:ins>
      <w:del w:id="127" w:author="Dr. Razifard" w:date="2021-05-28T15:33:00Z">
        <w:r w:rsidR="002A0D6B" w:rsidRPr="00C41C98" w:rsidDel="00116561">
          <w:rPr>
            <w:rFonts w:asciiTheme="majorBidi" w:hAnsiTheme="majorBidi" w:cstheme="majorBidi"/>
          </w:rPr>
          <w:delText>,</w:delText>
        </w:r>
      </w:del>
      <w:r w:rsidR="002A0D6B" w:rsidRPr="00C41C98">
        <w:rPr>
          <w:rFonts w:asciiTheme="majorBidi" w:hAnsiTheme="majorBidi" w:cstheme="majorBidi"/>
        </w:rPr>
        <w:t xml:space="preserve"> in predicting the UCS for 15 different sandstone samples </w:t>
      </w:r>
      <w:del w:id="128" w:author="Dr. Razifard" w:date="2021-05-28T15:33:00Z">
        <w:r w:rsidR="002A0D6B" w:rsidRPr="00C41C98" w:rsidDel="00116561">
          <w:rPr>
            <w:rFonts w:asciiTheme="majorBidi" w:hAnsiTheme="majorBidi" w:cstheme="majorBidi"/>
          </w:rPr>
          <w:delText xml:space="preserve">were </w:delText>
        </w:r>
      </w:del>
      <w:ins w:id="129" w:author="Dr. Razifard" w:date="2021-05-28T15:33:00Z">
        <w:r w:rsidR="00116561" w:rsidRPr="00C41C98">
          <w:rPr>
            <w:rFonts w:asciiTheme="majorBidi" w:hAnsiTheme="majorBidi" w:cstheme="majorBidi"/>
          </w:rPr>
          <w:t xml:space="preserve">is </w:t>
        </w:r>
      </w:ins>
      <w:r w:rsidR="002A0D6B" w:rsidRPr="00C41C98">
        <w:rPr>
          <w:rFonts w:asciiTheme="majorBidi" w:hAnsiTheme="majorBidi" w:cstheme="majorBidi"/>
        </w:rPr>
        <w:t>investigated.</w:t>
      </w:r>
      <w:r w:rsidR="00730F5D" w:rsidRPr="00C41C98">
        <w:rPr>
          <w:rFonts w:asciiTheme="majorBidi" w:hAnsiTheme="majorBidi" w:cstheme="majorBidi"/>
        </w:rPr>
        <w:t xml:space="preserve"> Th</w:t>
      </w:r>
      <w:del w:id="130" w:author="Dr. Razifard" w:date="2021-05-29T10:43:00Z">
        <w:r w:rsidR="00730F5D" w:rsidRPr="00C41C98" w:rsidDel="00C41C98">
          <w:rPr>
            <w:rFonts w:asciiTheme="majorBidi" w:hAnsiTheme="majorBidi" w:cstheme="majorBidi"/>
          </w:rPr>
          <w:delText>e other aim of this study i</w:delText>
        </w:r>
      </w:del>
      <w:ins w:id="131" w:author="Dr. Razifard" w:date="2021-05-29T10:43:00Z">
        <w:r w:rsidR="00C41C98" w:rsidRPr="00C41C98">
          <w:rPr>
            <w:rFonts w:asciiTheme="majorBidi" w:hAnsiTheme="majorBidi" w:cstheme="majorBidi"/>
          </w:rPr>
          <w:t>is study also aim</w:t>
        </w:r>
      </w:ins>
      <w:r w:rsidR="00730F5D" w:rsidRPr="00C41C98">
        <w:rPr>
          <w:rFonts w:asciiTheme="majorBidi" w:hAnsiTheme="majorBidi" w:cstheme="majorBidi"/>
        </w:rPr>
        <w:t xml:space="preserve">s </w:t>
      </w:r>
      <w:ins w:id="132" w:author="Dr. Razifard" w:date="2021-05-28T15:33:00Z">
        <w:r w:rsidR="00116561" w:rsidRPr="00C41C98">
          <w:rPr>
            <w:rFonts w:asciiTheme="majorBidi" w:hAnsiTheme="majorBidi" w:cstheme="majorBidi"/>
          </w:rPr>
          <w:t>to evaluate</w:t>
        </w:r>
      </w:ins>
      <w:ins w:id="133" w:author="Dr. Razifard" w:date="2021-05-28T14:02:00Z">
        <w:r w:rsidR="00116561" w:rsidRPr="00C41C98">
          <w:rPr>
            <w:rFonts w:asciiTheme="majorBidi" w:hAnsiTheme="majorBidi" w:cstheme="majorBidi"/>
          </w:rPr>
          <w:t xml:space="preserve"> </w:t>
        </w:r>
      </w:ins>
      <w:del w:id="134" w:author="Dr. Razifard" w:date="2021-05-28T14:02:00Z">
        <w:r w:rsidR="00730F5D" w:rsidRPr="00C41C98" w:rsidDel="00116561">
          <w:rPr>
            <w:rFonts w:asciiTheme="majorBidi" w:hAnsiTheme="majorBidi" w:cstheme="majorBidi"/>
          </w:rPr>
          <w:delText xml:space="preserve">evaluation of </w:delText>
        </w:r>
      </w:del>
      <w:ins w:id="135" w:author="Dr. Razifard" w:date="2021-05-28T14:02:00Z">
        <w:r w:rsidR="00116561" w:rsidRPr="00C41C98">
          <w:rPr>
            <w:rFonts w:asciiTheme="majorBidi" w:hAnsiTheme="majorBidi" w:cstheme="majorBidi"/>
          </w:rPr>
          <w:t xml:space="preserve">the </w:t>
        </w:r>
      </w:ins>
      <w:r w:rsidR="00730F5D" w:rsidRPr="00C41C98">
        <w:rPr>
          <w:rFonts w:asciiTheme="majorBidi" w:hAnsiTheme="majorBidi" w:cstheme="majorBidi"/>
        </w:rPr>
        <w:t xml:space="preserve">effect </w:t>
      </w:r>
      <w:r w:rsidR="00BA5955" w:rsidRPr="00C41C98">
        <w:rPr>
          <w:rFonts w:asciiTheme="majorBidi" w:hAnsiTheme="majorBidi" w:cstheme="majorBidi"/>
        </w:rPr>
        <w:t xml:space="preserve">of </w:t>
      </w:r>
      <w:r w:rsidR="00730F5D" w:rsidRPr="00C41C98">
        <w:rPr>
          <w:rFonts w:asciiTheme="majorBidi" w:hAnsiTheme="majorBidi" w:cstheme="majorBidi"/>
        </w:rPr>
        <w:sym w:font="Symbol" w:char="F072"/>
      </w:r>
      <w:r w:rsidR="00730F5D" w:rsidRPr="00C41C98">
        <w:rPr>
          <w:rFonts w:asciiTheme="majorBidi" w:hAnsiTheme="majorBidi" w:cstheme="majorBidi"/>
        </w:rPr>
        <w:t xml:space="preserve"> and n on the correlation between UCS and PLI</w:t>
      </w:r>
      <w:r w:rsidR="00BA5955" w:rsidRPr="00C41C98">
        <w:rPr>
          <w:rFonts w:asciiTheme="majorBidi" w:hAnsiTheme="majorBidi" w:cstheme="majorBidi"/>
        </w:rPr>
        <w:t>.</w:t>
      </w:r>
    </w:p>
    <w:p w14:paraId="0C0985D8" w14:textId="77777777" w:rsidR="00F15467" w:rsidRPr="00C41C98" w:rsidRDefault="00F15467" w:rsidP="00C41C98">
      <w:pPr>
        <w:autoSpaceDE w:val="0"/>
        <w:autoSpaceDN w:val="0"/>
        <w:adjustRightInd w:val="0"/>
        <w:spacing w:after="0" w:line="360" w:lineRule="auto"/>
        <w:rPr>
          <w:rFonts w:asciiTheme="majorBidi" w:hAnsiTheme="majorBidi" w:cstheme="majorBidi"/>
        </w:rPr>
      </w:pPr>
      <w:r w:rsidRPr="00C41C98">
        <w:rPr>
          <w:rFonts w:asciiTheme="majorBidi" w:hAnsiTheme="majorBidi" w:cstheme="majorBidi"/>
          <w:b/>
          <w:bCs/>
        </w:rPr>
        <w:t xml:space="preserve">Table 1 </w:t>
      </w:r>
    </w:p>
    <w:p w14:paraId="6460542F" w14:textId="77777777" w:rsidR="004E425A" w:rsidRPr="00C41C98" w:rsidRDefault="00D8224C" w:rsidP="00C41C98">
      <w:pPr>
        <w:pStyle w:val="AbstractTitle"/>
        <w:spacing w:after="0" w:line="360" w:lineRule="auto"/>
        <w:jc w:val="left"/>
        <w:rPr>
          <w:color w:val="auto"/>
          <w:sz w:val="22"/>
          <w:szCs w:val="22"/>
        </w:rPr>
      </w:pPr>
      <w:bookmarkStart w:id="136" w:name="OLE_LINK51"/>
      <w:bookmarkStart w:id="137" w:name="OLE_LINK52"/>
      <w:r w:rsidRPr="00C41C98">
        <w:rPr>
          <w:color w:val="auto"/>
          <w:sz w:val="22"/>
          <w:szCs w:val="22"/>
        </w:rPr>
        <w:t xml:space="preserve">2. </w:t>
      </w:r>
      <w:r w:rsidR="004E425A" w:rsidRPr="00C41C98">
        <w:rPr>
          <w:color w:val="auto"/>
          <w:sz w:val="22"/>
          <w:szCs w:val="22"/>
        </w:rPr>
        <w:t>Material</w:t>
      </w:r>
      <w:r w:rsidR="00AC396B" w:rsidRPr="00C41C98">
        <w:rPr>
          <w:color w:val="auto"/>
          <w:sz w:val="22"/>
          <w:szCs w:val="22"/>
        </w:rPr>
        <w:t>s</w:t>
      </w:r>
      <w:r w:rsidR="004E425A" w:rsidRPr="00C41C98">
        <w:rPr>
          <w:color w:val="auto"/>
          <w:sz w:val="22"/>
          <w:szCs w:val="22"/>
        </w:rPr>
        <w:t xml:space="preserve"> and </w:t>
      </w:r>
      <w:r w:rsidR="00AC396B" w:rsidRPr="00C41C98">
        <w:rPr>
          <w:color w:val="auto"/>
          <w:sz w:val="22"/>
          <w:szCs w:val="22"/>
        </w:rPr>
        <w:t>M</w:t>
      </w:r>
      <w:r w:rsidR="004E425A" w:rsidRPr="00C41C98">
        <w:rPr>
          <w:color w:val="auto"/>
          <w:sz w:val="22"/>
          <w:szCs w:val="22"/>
        </w:rPr>
        <w:t>ethods</w:t>
      </w:r>
    </w:p>
    <w:p w14:paraId="5E8A6910" w14:textId="356A51E4" w:rsidR="005B4A01" w:rsidRPr="00C41C98" w:rsidDel="00370646" w:rsidRDefault="00BF5153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38" w:author="Dr. Razifard" w:date="2021-10-16T15:21:00Z"/>
          <w:rFonts w:asciiTheme="majorBidi" w:hAnsiTheme="majorBidi" w:cstheme="majorBidi"/>
        </w:rPr>
        <w:pPrChange w:id="139" w:author="Dr. Razifard" w:date="2021-10-16T15:21:00Z">
          <w:pPr>
            <w:widowControl w:val="0"/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r w:rsidRPr="00C41C98">
        <w:rPr>
          <w:rFonts w:ascii="Times New Roman" w:eastAsia="Times New Roman" w:hAnsi="Times New Roman" w:cs="B Nazanin"/>
          <w:lang w:bidi="fa-IR"/>
        </w:rPr>
        <w:t xml:space="preserve">To achieve the research </w:t>
      </w:r>
      <w:del w:id="140" w:author="Dr. Razifard" w:date="2021-05-28T15:33:00Z">
        <w:r w:rsidRPr="00C41C98" w:rsidDel="00116561">
          <w:rPr>
            <w:rFonts w:ascii="Times New Roman" w:eastAsia="Times New Roman" w:hAnsi="Times New Roman" w:cs="B Nazanin"/>
            <w:lang w:bidi="fa-IR"/>
          </w:rPr>
          <w:delText>aims</w:delText>
        </w:r>
      </w:del>
      <w:ins w:id="141" w:author="Dr. Razifard" w:date="2021-05-28T15:34:00Z">
        <w:r w:rsidR="00116561" w:rsidRPr="00C41C98">
          <w:rPr>
            <w:rFonts w:ascii="Times New Roman" w:eastAsia="Times New Roman" w:hAnsi="Times New Roman" w:cs="B Nazanin"/>
            <w:lang w:bidi="fa-IR"/>
          </w:rPr>
          <w:t>objectives</w:t>
        </w:r>
      </w:ins>
      <w:r w:rsidRPr="00C41C98">
        <w:rPr>
          <w:rFonts w:ascii="Times New Roman" w:eastAsia="Times New Roman" w:hAnsi="Times New Roman" w:cs="B Nazanin"/>
          <w:lang w:bidi="fa-IR"/>
        </w:rPr>
        <w:t xml:space="preserve">, </w:t>
      </w:r>
      <w:ins w:id="142" w:author="Dr. Razifard" w:date="2021-05-28T14:02:00Z">
        <w:r w:rsidR="00116561" w:rsidRPr="00C41C98">
          <w:rPr>
            <w:rFonts w:ascii="Times New Roman" w:eastAsia="Times New Roman" w:hAnsi="Times New Roman" w:cs="B Nazanin"/>
            <w:lang w:bidi="fa-IR"/>
          </w:rPr>
          <w:t xml:space="preserve">we visited </w:t>
        </w:r>
      </w:ins>
      <w:r w:rsidRPr="00C41C98">
        <w:rPr>
          <w:rFonts w:ascii="Times New Roman" w:eastAsia="Times New Roman" w:hAnsi="Times New Roman" w:cs="B Nazanin"/>
          <w:lang w:bidi="fa-IR"/>
        </w:rPr>
        <w:t xml:space="preserve">sandstone outcrops </w:t>
      </w:r>
      <w:del w:id="143" w:author="Dr. Razifard" w:date="2021-05-28T14:02:00Z">
        <w:r w:rsidRPr="00C41C98" w:rsidDel="00116561">
          <w:rPr>
            <w:rFonts w:ascii="Times New Roman" w:eastAsia="Times New Roman" w:hAnsi="Times New Roman" w:cs="B Nazanin"/>
            <w:lang w:bidi="fa-IR"/>
          </w:rPr>
          <w:delText xml:space="preserve">were visited </w:delText>
        </w:r>
      </w:del>
      <w:r w:rsidRPr="00C41C98">
        <w:rPr>
          <w:rFonts w:ascii="Times New Roman" w:eastAsia="Times New Roman" w:hAnsi="Times New Roman" w:cs="B Nazanin"/>
          <w:lang w:bidi="fa-IR"/>
        </w:rPr>
        <w:t xml:space="preserve">in the north of Khorramabad, Lorestan province. During the visit, 15 samples of different sandstone blocks </w:t>
      </w:r>
      <w:r w:rsidR="00FD2D9B" w:rsidRPr="00C41C98">
        <w:rPr>
          <w:rFonts w:ascii="Times New Roman" w:eastAsia="Times New Roman" w:hAnsi="Times New Roman" w:cs="B Nazanin"/>
          <w:lang w:bidi="fa-IR"/>
        </w:rPr>
        <w:t xml:space="preserve">almost shape-cubic with dimensions </w:t>
      </w:r>
      <w:r w:rsidR="006560EA" w:rsidRPr="00C41C98">
        <w:rPr>
          <w:rFonts w:ascii="Times New Roman" w:eastAsia="Times New Roman" w:hAnsi="Times New Roman" w:cs="B Nazanin"/>
          <w:lang w:bidi="fa-IR"/>
        </w:rPr>
        <w:t>20</w:t>
      </w:r>
      <w:r w:rsidR="00FD2D9B" w:rsidRPr="00C41C98">
        <w:rPr>
          <w:rFonts w:ascii="Times New Roman" w:eastAsia="Times New Roman" w:hAnsi="Times New Roman" w:cs="B Nazanin"/>
          <w:lang w:bidi="fa-IR"/>
        </w:rPr>
        <w:t xml:space="preserve"> </w:t>
      </w:r>
      <w:r w:rsidR="006560EA" w:rsidRPr="00C41C98">
        <w:rPr>
          <w:rFonts w:ascii="Times New Roman" w:eastAsia="Times New Roman" w:hAnsi="Times New Roman" w:cs="Times New Roman"/>
          <w:lang w:bidi="fa-IR"/>
        </w:rPr>
        <w:t>×</w:t>
      </w:r>
      <w:r w:rsidR="006560EA" w:rsidRPr="00C41C98">
        <w:rPr>
          <w:rFonts w:ascii="Times New Roman" w:eastAsia="Times New Roman" w:hAnsi="Times New Roman" w:cs="B Nazanin"/>
          <w:lang w:bidi="fa-IR"/>
        </w:rPr>
        <w:t xml:space="preserve"> 20 </w:t>
      </w:r>
      <w:r w:rsidR="006560EA" w:rsidRPr="00C41C98">
        <w:rPr>
          <w:rFonts w:ascii="Times New Roman" w:eastAsia="Times New Roman" w:hAnsi="Times New Roman" w:cs="Times New Roman"/>
          <w:lang w:bidi="fa-IR"/>
        </w:rPr>
        <w:t xml:space="preserve">× 30 </w:t>
      </w:r>
      <w:r w:rsidR="00FD2D9B" w:rsidRPr="00C41C98">
        <w:rPr>
          <w:rFonts w:ascii="Times New Roman" w:eastAsia="Times New Roman" w:hAnsi="Times New Roman" w:cs="B Nazanin"/>
          <w:lang w:bidi="fa-IR"/>
        </w:rPr>
        <w:t xml:space="preserve">to </w:t>
      </w:r>
      <w:r w:rsidR="006560EA" w:rsidRPr="00C41C98">
        <w:rPr>
          <w:rFonts w:ascii="Times New Roman" w:eastAsia="Times New Roman" w:hAnsi="Times New Roman" w:cs="B Nazanin"/>
          <w:lang w:bidi="fa-IR"/>
        </w:rPr>
        <w:t xml:space="preserve">30 </w:t>
      </w:r>
      <w:r w:rsidR="006560EA" w:rsidRPr="00C41C98">
        <w:rPr>
          <w:rFonts w:ascii="Times New Roman" w:eastAsia="Times New Roman" w:hAnsi="Times New Roman" w:cs="Times New Roman"/>
          <w:lang w:bidi="fa-IR"/>
        </w:rPr>
        <w:t>× 30 × 40</w:t>
      </w:r>
      <w:r w:rsidR="00FD2D9B" w:rsidRPr="00C41C98">
        <w:rPr>
          <w:rFonts w:ascii="Times New Roman" w:eastAsia="Times New Roman" w:hAnsi="Times New Roman" w:cs="B Nazanin"/>
          <w:lang w:bidi="fa-IR"/>
        </w:rPr>
        <w:t xml:space="preserve"> cm</w:t>
      </w:r>
      <w:r w:rsidR="008C61F0" w:rsidRPr="00C41C98">
        <w:rPr>
          <w:rFonts w:ascii="Times New Roman" w:eastAsia="Times New Roman" w:hAnsi="Times New Roman" w:cs="B Nazanin"/>
          <w:vertAlign w:val="superscript"/>
          <w:lang w:bidi="fa-IR"/>
        </w:rPr>
        <w:t>3</w:t>
      </w:r>
      <w:r w:rsidR="00FD2D9B" w:rsidRPr="00C41C98">
        <w:rPr>
          <w:rFonts w:ascii="Times New Roman" w:eastAsia="Times New Roman" w:hAnsi="Times New Roman" w:cs="B Nazanin"/>
          <w:lang w:bidi="fa-IR"/>
        </w:rPr>
        <w:t xml:space="preserve"> </w:t>
      </w:r>
      <w:r w:rsidRPr="00C41C98">
        <w:rPr>
          <w:rFonts w:ascii="Times New Roman" w:eastAsia="Times New Roman" w:hAnsi="Times New Roman" w:cs="B Nazanin"/>
          <w:lang w:bidi="fa-IR"/>
        </w:rPr>
        <w:t xml:space="preserve">were collected. </w:t>
      </w:r>
      <w:del w:id="144" w:author="Dr. Razifard" w:date="2021-05-28T15:34:00Z">
        <w:r w:rsidRPr="00C41C98" w:rsidDel="00116561">
          <w:rPr>
            <w:rFonts w:ascii="Times New Roman" w:eastAsia="Times New Roman" w:hAnsi="Times New Roman" w:cs="B Nazanin"/>
            <w:lang w:bidi="fa-IR"/>
          </w:rPr>
          <w:delText xml:space="preserve">Figure </w:delText>
        </w:r>
      </w:del>
      <w:ins w:id="145" w:author="Dr. Razifard" w:date="2021-05-28T15:34:00Z">
        <w:r w:rsidR="00116561" w:rsidRPr="00C41C98">
          <w:rPr>
            <w:rFonts w:ascii="Times New Roman" w:eastAsia="Times New Roman" w:hAnsi="Times New Roman" w:cs="B Nazanin"/>
            <w:lang w:bidi="fa-IR"/>
          </w:rPr>
          <w:t xml:space="preserve">Fig. </w:t>
        </w:r>
      </w:ins>
      <w:r w:rsidRPr="00C41C98">
        <w:rPr>
          <w:rFonts w:ascii="Times New Roman" w:eastAsia="Times New Roman" w:hAnsi="Times New Roman" w:cs="B Nazanin"/>
          <w:lang w:bidi="fa-IR"/>
        </w:rPr>
        <w:t xml:space="preserve">1 </w:t>
      </w:r>
      <w:del w:id="146" w:author="Dr. Razifard" w:date="2021-05-28T15:34:00Z">
        <w:r w:rsidRPr="00C41C98" w:rsidDel="00116561">
          <w:rPr>
            <w:rFonts w:ascii="Times New Roman" w:eastAsia="Times New Roman" w:hAnsi="Times New Roman" w:cs="B Nazanin"/>
            <w:lang w:bidi="fa-IR"/>
          </w:rPr>
          <w:delText xml:space="preserve">shows </w:delText>
        </w:r>
      </w:del>
      <w:ins w:id="147" w:author="Dr. Razifard" w:date="2021-05-28T15:34:00Z">
        <w:r w:rsidR="00116561" w:rsidRPr="00C41C98">
          <w:rPr>
            <w:rFonts w:ascii="Times New Roman" w:eastAsia="Times New Roman" w:hAnsi="Times New Roman" w:cs="B Nazanin"/>
            <w:lang w:bidi="fa-IR"/>
          </w:rPr>
          <w:t xml:space="preserve">illustrates </w:t>
        </w:r>
      </w:ins>
      <w:r w:rsidRPr="00C41C98">
        <w:rPr>
          <w:rFonts w:ascii="Times New Roman" w:eastAsia="Times New Roman" w:hAnsi="Times New Roman" w:cs="B Nazanin"/>
          <w:lang w:bidi="fa-IR"/>
        </w:rPr>
        <w:t xml:space="preserve">the geological map and sampling location of the study area. </w:t>
      </w:r>
      <w:r w:rsidR="00605076" w:rsidRPr="00C41C98">
        <w:rPr>
          <w:rFonts w:ascii="Times New Roman" w:eastAsia="Times New Roman" w:hAnsi="Times New Roman" w:cs="B Nazanin"/>
          <w:lang w:bidi="fa-IR"/>
        </w:rPr>
        <w:t xml:space="preserve">These sandstones are widely used in </w:t>
      </w:r>
      <w:r w:rsidR="00E92C6C" w:rsidRPr="00C41C98">
        <w:rPr>
          <w:rFonts w:ascii="Times New Roman" w:eastAsia="Times New Roman" w:hAnsi="Times New Roman" w:cs="B Nazanin"/>
          <w:lang w:bidi="fa-IR"/>
        </w:rPr>
        <w:t>Ghasem Abad and Sarab Talkh</w:t>
      </w:r>
      <w:r w:rsidR="00605076" w:rsidRPr="00C41C98">
        <w:rPr>
          <w:rFonts w:ascii="Times New Roman" w:eastAsia="Times New Roman" w:hAnsi="Times New Roman" w:cs="B Nazanin"/>
          <w:lang w:bidi="fa-IR"/>
        </w:rPr>
        <w:t xml:space="preserve"> region</w:t>
      </w:r>
      <w:r w:rsidR="00E92C6C" w:rsidRPr="00C41C98">
        <w:rPr>
          <w:rFonts w:ascii="Times New Roman" w:eastAsia="Times New Roman" w:hAnsi="Times New Roman" w:cs="B Nazanin"/>
          <w:lang w:bidi="fa-IR"/>
        </w:rPr>
        <w:t>s</w:t>
      </w:r>
      <w:r w:rsidR="00605076" w:rsidRPr="00C41C98">
        <w:rPr>
          <w:rFonts w:ascii="Times New Roman" w:eastAsia="Times New Roman" w:hAnsi="Times New Roman" w:cs="B Nazanin"/>
          <w:lang w:bidi="fa-IR"/>
        </w:rPr>
        <w:t xml:space="preserve">, north of Khorramabad, as construction materials </w:t>
      </w:r>
      <w:del w:id="148" w:author="Dr. Razifard" w:date="2021-05-28T14:02:00Z">
        <w:r w:rsidR="00605076" w:rsidRPr="00C41C98" w:rsidDel="00116561">
          <w:rPr>
            <w:rFonts w:ascii="Times New Roman" w:eastAsia="Times New Roman" w:hAnsi="Times New Roman" w:cs="B Nazanin"/>
            <w:lang w:bidi="fa-IR"/>
          </w:rPr>
          <w:delText>in the construction of</w:delText>
        </w:r>
      </w:del>
      <w:ins w:id="149" w:author="Dr. Razifard" w:date="2021-05-28T14:02:00Z">
        <w:r w:rsidR="00116561" w:rsidRPr="00C41C98">
          <w:rPr>
            <w:rFonts w:ascii="Times New Roman" w:eastAsia="Times New Roman" w:hAnsi="Times New Roman" w:cs="B Nazanin"/>
            <w:lang w:bidi="fa-IR"/>
          </w:rPr>
          <w:t>to construct</w:t>
        </w:r>
      </w:ins>
      <w:r w:rsidR="00605076" w:rsidRPr="00C41C98">
        <w:rPr>
          <w:rFonts w:ascii="Times New Roman" w:eastAsia="Times New Roman" w:hAnsi="Times New Roman" w:cs="B Nazanin"/>
          <w:lang w:bidi="fa-IR"/>
        </w:rPr>
        <w:t xml:space="preserve"> retaining walls and bridge piers (Fig. </w:t>
      </w:r>
      <w:r w:rsidR="00CA1DF5" w:rsidRPr="00C41C98">
        <w:rPr>
          <w:rFonts w:ascii="Times New Roman" w:eastAsia="Times New Roman" w:hAnsi="Times New Roman" w:cs="B Nazanin"/>
          <w:lang w:bidi="fa-IR"/>
        </w:rPr>
        <w:t>1</w:t>
      </w:r>
      <w:r w:rsidR="00605076" w:rsidRPr="00C41C98">
        <w:rPr>
          <w:rFonts w:ascii="Times New Roman" w:eastAsia="Times New Roman" w:hAnsi="Times New Roman" w:cs="B Nazanin"/>
          <w:lang w:bidi="fa-IR"/>
        </w:rPr>
        <w:t xml:space="preserve">). After transferring </w:t>
      </w:r>
      <w:r w:rsidR="00017AB8" w:rsidRPr="00C41C98">
        <w:rPr>
          <w:rFonts w:ascii="Times New Roman" w:eastAsia="Times New Roman" w:hAnsi="Times New Roman" w:cs="B Nazanin"/>
          <w:lang w:bidi="fa-IR"/>
        </w:rPr>
        <w:t>the block</w:t>
      </w:r>
      <w:r w:rsidR="00605076" w:rsidRPr="00C41C98">
        <w:rPr>
          <w:rFonts w:ascii="Times New Roman" w:eastAsia="Times New Roman" w:hAnsi="Times New Roman" w:cs="B Nazanin"/>
          <w:lang w:bidi="fa-IR"/>
        </w:rPr>
        <w:t xml:space="preserve"> samples to the Laboratory of Geology Engineering and Rock Mechanics at Lorestan University, the </w:t>
      </w:r>
      <w:del w:id="150" w:author="Dr. Razifard" w:date="2021-05-28T14:03:00Z">
        <w:r w:rsidR="008C430C" w:rsidRPr="00C41C98" w:rsidDel="00116561">
          <w:rPr>
            <w:rFonts w:ascii="Times New Roman" w:eastAsia="Times New Roman" w:hAnsi="Times New Roman" w:cs="B Nazanin"/>
            <w:lang w:bidi="fa-IR"/>
          </w:rPr>
          <w:delText xml:space="preserve">number of </w:delText>
        </w:r>
      </w:del>
      <w:r w:rsidR="00605076" w:rsidRPr="00C41C98">
        <w:rPr>
          <w:rFonts w:ascii="Times New Roman" w:eastAsia="Times New Roman" w:hAnsi="Times New Roman" w:cs="B Nazanin"/>
          <w:lang w:bidi="fa-IR"/>
        </w:rPr>
        <w:t xml:space="preserve">specimens were prepared for </w:t>
      </w:r>
      <w:del w:id="151" w:author="Dr. Razifard" w:date="2021-05-28T19:44:00Z">
        <w:r w:rsidR="00605076" w:rsidRPr="00C41C98" w:rsidDel="00AA0A97">
          <w:rPr>
            <w:rFonts w:ascii="Times New Roman" w:eastAsia="Times New Roman" w:hAnsi="Times New Roman" w:cs="B Nazanin"/>
            <w:lang w:bidi="fa-IR"/>
          </w:rPr>
          <w:delText xml:space="preserve">the </w:delText>
        </w:r>
      </w:del>
      <w:r w:rsidR="00605076" w:rsidRPr="00C41C98">
        <w:rPr>
          <w:rFonts w:ascii="Times New Roman" w:eastAsia="Times New Roman" w:hAnsi="Times New Roman" w:cs="B Nazanin"/>
          <w:lang w:bidi="fa-IR"/>
        </w:rPr>
        <w:t xml:space="preserve">different tests using </w:t>
      </w:r>
      <w:ins w:id="152" w:author="Dr. Razifard" w:date="2021-05-28T14:03:00Z">
        <w:r w:rsidR="00116561" w:rsidRPr="00C41C98">
          <w:rPr>
            <w:rFonts w:ascii="Times New Roman" w:eastAsia="Times New Roman" w:hAnsi="Times New Roman" w:cs="B Nazanin"/>
            <w:lang w:bidi="fa-IR"/>
          </w:rPr>
          <w:t xml:space="preserve">a </w:t>
        </w:r>
      </w:ins>
      <w:r w:rsidR="00354D3C" w:rsidRPr="00C41C98">
        <w:rPr>
          <w:rFonts w:ascii="Times New Roman" w:eastAsia="Times New Roman" w:hAnsi="Times New Roman" w:cs="B Nazanin"/>
          <w:lang w:bidi="fa-IR"/>
        </w:rPr>
        <w:t>core drill</w:t>
      </w:r>
      <w:r w:rsidR="00605076" w:rsidRPr="00C41C98">
        <w:rPr>
          <w:rFonts w:ascii="Times New Roman" w:eastAsia="Times New Roman" w:hAnsi="Times New Roman" w:cs="B Nazanin"/>
          <w:lang w:bidi="fa-IR"/>
        </w:rPr>
        <w:t xml:space="preserve"> and </w:t>
      </w:r>
      <w:r w:rsidR="008C430C" w:rsidRPr="00C41C98">
        <w:rPr>
          <w:rFonts w:ascii="Times New Roman" w:eastAsia="Times New Roman" w:hAnsi="Times New Roman" w:cs="B Nazanin"/>
          <w:lang w:bidi="fa-IR"/>
        </w:rPr>
        <w:t>saw</w:t>
      </w:r>
      <w:r w:rsidR="00605076" w:rsidRPr="00C41C98">
        <w:rPr>
          <w:rFonts w:ascii="Times New Roman" w:eastAsia="Times New Roman" w:hAnsi="Times New Roman" w:cs="B Nazanin"/>
          <w:lang w:bidi="fa-IR"/>
        </w:rPr>
        <w:t xml:space="preserve"> </w:t>
      </w:r>
      <w:r w:rsidR="00354D3C" w:rsidRPr="00C41C98">
        <w:rPr>
          <w:rFonts w:ascii="Times New Roman" w:eastAsia="Times New Roman" w:hAnsi="Times New Roman" w:cs="B Nazanin"/>
          <w:lang w:bidi="fa-IR"/>
        </w:rPr>
        <w:t>machine</w:t>
      </w:r>
      <w:r w:rsidR="00605076" w:rsidRPr="00C41C98">
        <w:rPr>
          <w:rFonts w:ascii="Times New Roman" w:eastAsia="Times New Roman" w:hAnsi="Times New Roman" w:cs="B Nazanin"/>
          <w:lang w:bidi="fa-IR"/>
        </w:rPr>
        <w:t xml:space="preserve"> (Fig. </w:t>
      </w:r>
      <w:r w:rsidR="00CA1DF5" w:rsidRPr="00C41C98">
        <w:rPr>
          <w:rFonts w:ascii="Times New Roman" w:eastAsia="Times New Roman" w:hAnsi="Times New Roman" w:cs="B Nazanin"/>
          <w:lang w:bidi="fa-IR"/>
        </w:rPr>
        <w:t>2</w:t>
      </w:r>
      <w:r w:rsidR="00605076" w:rsidRPr="00C41C98">
        <w:rPr>
          <w:rFonts w:ascii="Times New Roman" w:eastAsia="Times New Roman" w:hAnsi="Times New Roman" w:cs="B Nazanin"/>
          <w:lang w:bidi="fa-IR"/>
        </w:rPr>
        <w:t>).</w:t>
      </w:r>
      <w:r w:rsidR="00017AB8" w:rsidRPr="00C41C98">
        <w:rPr>
          <w:rFonts w:ascii="Times New Roman" w:eastAsia="Times New Roman" w:hAnsi="Times New Roman" w:cs="B Nazanin"/>
          <w:lang w:bidi="fa-IR"/>
        </w:rPr>
        <w:t xml:space="preserve"> Then, </w:t>
      </w:r>
      <w:r w:rsidR="00017AB8" w:rsidRPr="00C41C98">
        <w:rPr>
          <w:rFonts w:asciiTheme="majorBidi" w:hAnsiTheme="majorBidi" w:cstheme="majorBidi"/>
        </w:rPr>
        <w:sym w:font="Symbol" w:char="F072"/>
      </w:r>
      <w:r w:rsidR="00017AB8" w:rsidRPr="00C41C98">
        <w:rPr>
          <w:rFonts w:asciiTheme="majorBidi" w:hAnsiTheme="majorBidi" w:cstheme="majorBidi"/>
        </w:rPr>
        <w:t>, n, UCS</w:t>
      </w:r>
      <w:ins w:id="153" w:author="Dr. Razifard" w:date="2021-05-28T14:03:00Z">
        <w:r w:rsidR="00116561" w:rsidRPr="00C41C98">
          <w:rPr>
            <w:rFonts w:asciiTheme="majorBidi" w:hAnsiTheme="majorBidi" w:cstheme="majorBidi"/>
          </w:rPr>
          <w:t>,</w:t>
        </w:r>
      </w:ins>
      <w:r w:rsidR="00785BB7" w:rsidRPr="00C41C98">
        <w:rPr>
          <w:rFonts w:asciiTheme="majorBidi" w:hAnsiTheme="majorBidi" w:cstheme="majorBidi"/>
        </w:rPr>
        <w:t xml:space="preserve"> and PLI tests were performed on the specimens. Finally, achieved data were analyzed with two aims: </w:t>
      </w:r>
      <w:del w:id="154" w:author="Dr. Razifard" w:date="2021-05-28T14:03:00Z">
        <w:r w:rsidR="00785BB7" w:rsidRPr="00C41C98" w:rsidDel="00116561">
          <w:rPr>
            <w:rFonts w:asciiTheme="majorBidi" w:hAnsiTheme="majorBidi" w:cstheme="majorBidi"/>
          </w:rPr>
          <w:delText>initially investigation of</w:delText>
        </w:r>
      </w:del>
      <w:ins w:id="155" w:author="Dr. Razifard" w:date="2021-05-28T14:03:00Z">
        <w:r w:rsidR="00116561" w:rsidRPr="00C41C98">
          <w:rPr>
            <w:rFonts w:asciiTheme="majorBidi" w:hAnsiTheme="majorBidi" w:cstheme="majorBidi"/>
          </w:rPr>
          <w:t>1) investigating</w:t>
        </w:r>
      </w:ins>
      <w:r w:rsidR="00785BB7" w:rsidRPr="00C41C98">
        <w:rPr>
          <w:rFonts w:asciiTheme="majorBidi" w:hAnsiTheme="majorBidi" w:cstheme="majorBidi"/>
        </w:rPr>
        <w:t xml:space="preserve"> the accuracy of the PLI test procedures in predicting the UCS and </w:t>
      </w:r>
      <w:del w:id="156" w:author="Dr. Razifard" w:date="2021-05-28T14:03:00Z">
        <w:r w:rsidR="00785BB7" w:rsidRPr="00C41C98" w:rsidDel="00116561">
          <w:rPr>
            <w:rFonts w:asciiTheme="majorBidi" w:hAnsiTheme="majorBidi" w:cstheme="majorBidi"/>
          </w:rPr>
          <w:delText xml:space="preserve">second </w:delText>
        </w:r>
      </w:del>
      <w:ins w:id="157" w:author="Dr. Razifard" w:date="2021-05-28T14:03:00Z">
        <w:r w:rsidR="00116561" w:rsidRPr="00C41C98">
          <w:rPr>
            <w:rFonts w:asciiTheme="majorBidi" w:hAnsiTheme="majorBidi" w:cstheme="majorBidi"/>
          </w:rPr>
          <w:t xml:space="preserve">2) </w:t>
        </w:r>
      </w:ins>
      <w:del w:id="158" w:author="Dr. Razifard" w:date="2021-05-28T14:03:00Z">
        <w:r w:rsidR="00785BB7" w:rsidRPr="00C41C98" w:rsidDel="00116561">
          <w:rPr>
            <w:rFonts w:asciiTheme="majorBidi" w:hAnsiTheme="majorBidi" w:cstheme="majorBidi"/>
          </w:rPr>
          <w:delText>evaluation of</w:delText>
        </w:r>
      </w:del>
      <w:ins w:id="159" w:author="Dr. Razifard" w:date="2021-05-28T14:03:00Z">
        <w:r w:rsidR="00116561" w:rsidRPr="00C41C98">
          <w:rPr>
            <w:rFonts w:asciiTheme="majorBidi" w:hAnsiTheme="majorBidi" w:cstheme="majorBidi"/>
          </w:rPr>
          <w:t>Evaluating the</w:t>
        </w:r>
      </w:ins>
      <w:r w:rsidR="00785BB7" w:rsidRPr="00C41C98">
        <w:rPr>
          <w:rFonts w:asciiTheme="majorBidi" w:hAnsiTheme="majorBidi" w:cstheme="majorBidi"/>
        </w:rPr>
        <w:t xml:space="preserve"> effect of </w:t>
      </w:r>
      <w:r w:rsidR="00785BB7" w:rsidRPr="00C41C98">
        <w:rPr>
          <w:rFonts w:asciiTheme="majorBidi" w:hAnsiTheme="majorBidi" w:cstheme="majorBidi"/>
        </w:rPr>
        <w:sym w:font="Symbol" w:char="F072"/>
      </w:r>
      <w:r w:rsidR="00785BB7" w:rsidRPr="00C41C98">
        <w:rPr>
          <w:rFonts w:asciiTheme="majorBidi" w:hAnsiTheme="majorBidi" w:cstheme="majorBidi"/>
        </w:rPr>
        <w:t xml:space="preserve"> and n on the correlation between UCS and </w:t>
      </w:r>
      <w:r w:rsidR="00785BB7" w:rsidRPr="00C41C98">
        <w:rPr>
          <w:rFonts w:asciiTheme="majorBidi" w:hAnsiTheme="majorBidi" w:cstheme="majorBidi"/>
        </w:rPr>
        <w:lastRenderedPageBreak/>
        <w:t>PLI.</w:t>
      </w:r>
      <w:ins w:id="160" w:author="Dr. Razifard" w:date="2021-10-16T15:21:00Z">
        <w:r w:rsidR="00370646" w:rsidRPr="00C41C98" w:rsidDel="00370646">
          <w:rPr>
            <w:rFonts w:asciiTheme="majorBidi" w:hAnsiTheme="majorBidi" w:cstheme="majorBidi"/>
          </w:rPr>
          <w:t xml:space="preserve"> </w:t>
        </w:r>
      </w:ins>
    </w:p>
    <w:p w14:paraId="7EED6A6B" w14:textId="40C17BE7" w:rsidR="00040F2E" w:rsidRPr="00C41C98" w:rsidDel="00370646" w:rsidRDefault="00642B8B" w:rsidP="00370646">
      <w:pPr>
        <w:pStyle w:val="AbstractTitle"/>
        <w:spacing w:after="0" w:line="360" w:lineRule="auto"/>
        <w:jc w:val="left"/>
        <w:rPr>
          <w:del w:id="161" w:author="Dr. Razifard" w:date="2021-10-16T15:21:00Z"/>
          <w:rFonts w:asciiTheme="majorBidi" w:eastAsia="Calibri" w:hAnsiTheme="majorBidi" w:cstheme="majorBidi"/>
          <w:b w:val="0"/>
          <w:bCs w:val="0"/>
          <w:color w:val="auto"/>
          <w:sz w:val="22"/>
          <w:szCs w:val="22"/>
          <w:lang w:bidi="ar-SA"/>
        </w:rPr>
      </w:pPr>
      <w:del w:id="162" w:author="Dr. Razifard" w:date="2021-05-28T20:10:00Z">
        <w:r w:rsidRPr="00C41C98" w:rsidDel="00AA0A97">
          <w:rPr>
            <w:color w:val="auto"/>
            <w:sz w:val="22"/>
            <w:szCs w:val="22"/>
          </w:rPr>
          <w:delText xml:space="preserve">Figure </w:delText>
        </w:r>
      </w:del>
      <w:del w:id="163" w:author="Dr. Razifard" w:date="2021-10-16T15:21:00Z">
        <w:r w:rsidRPr="00C41C98" w:rsidDel="00370646">
          <w:rPr>
            <w:color w:val="auto"/>
            <w:sz w:val="22"/>
            <w:szCs w:val="22"/>
          </w:rPr>
          <w:delText>1</w:delText>
        </w:r>
      </w:del>
      <w:del w:id="164" w:author="Dr. Razifard" w:date="2021-05-28T20:10:00Z">
        <w:r w:rsidRPr="00C41C98" w:rsidDel="00AA0A97">
          <w:rPr>
            <w:color w:val="auto"/>
            <w:sz w:val="22"/>
            <w:szCs w:val="22"/>
          </w:rPr>
          <w:delText xml:space="preserve"> </w:delText>
        </w:r>
      </w:del>
    </w:p>
    <w:p w14:paraId="75188261" w14:textId="1883D234" w:rsidR="008C430C" w:rsidRPr="00C41C98" w:rsidDel="00370646" w:rsidRDefault="008C430C" w:rsidP="00370646">
      <w:pPr>
        <w:pStyle w:val="AbstractTitle"/>
        <w:spacing w:after="0" w:line="360" w:lineRule="auto"/>
        <w:jc w:val="left"/>
        <w:rPr>
          <w:del w:id="165" w:author="Dr. Razifard" w:date="2021-10-16T15:21:00Z"/>
          <w:rFonts w:asciiTheme="majorBidi" w:eastAsia="Calibri" w:hAnsiTheme="majorBidi" w:cstheme="majorBidi"/>
          <w:b w:val="0"/>
          <w:bCs w:val="0"/>
          <w:color w:val="auto"/>
          <w:sz w:val="22"/>
          <w:szCs w:val="22"/>
          <w:lang w:bidi="ar-SA"/>
        </w:rPr>
      </w:pPr>
      <w:del w:id="166" w:author="Dr. Razifard" w:date="2021-05-28T20:10:00Z">
        <w:r w:rsidRPr="00C41C98" w:rsidDel="00AA0A97">
          <w:rPr>
            <w:color w:val="auto"/>
            <w:sz w:val="22"/>
            <w:szCs w:val="22"/>
          </w:rPr>
          <w:delText xml:space="preserve">Figure </w:delText>
        </w:r>
      </w:del>
      <w:del w:id="167" w:author="Dr. Razifard" w:date="2021-10-16T15:21:00Z">
        <w:r w:rsidRPr="00C41C98" w:rsidDel="00370646">
          <w:rPr>
            <w:color w:val="auto"/>
            <w:sz w:val="22"/>
            <w:szCs w:val="22"/>
          </w:rPr>
          <w:delText>2</w:delText>
        </w:r>
      </w:del>
      <w:del w:id="168" w:author="Dr. Razifard" w:date="2021-05-28T20:10:00Z">
        <w:r w:rsidRPr="00C41C98" w:rsidDel="00AA0A97">
          <w:rPr>
            <w:color w:val="auto"/>
            <w:sz w:val="22"/>
            <w:szCs w:val="22"/>
          </w:rPr>
          <w:delText xml:space="preserve"> </w:delText>
        </w:r>
      </w:del>
    </w:p>
    <w:p w14:paraId="484EB8A7" w14:textId="1423CF7D" w:rsidR="00BF15FE" w:rsidRPr="00C41C98" w:rsidDel="00370646" w:rsidRDefault="00BF15FE" w:rsidP="00370646">
      <w:pPr>
        <w:pStyle w:val="AbstractTitle"/>
        <w:spacing w:after="0" w:line="360" w:lineRule="auto"/>
        <w:jc w:val="left"/>
        <w:rPr>
          <w:del w:id="169" w:author="Dr. Razifard" w:date="2021-10-16T15:21:00Z"/>
          <w:color w:val="auto"/>
          <w:sz w:val="22"/>
          <w:szCs w:val="22"/>
        </w:rPr>
        <w:pPrChange w:id="170" w:author="Dr. Razifard" w:date="2021-10-16T15:21:00Z">
          <w:pPr>
            <w:pStyle w:val="AbstractTitle"/>
            <w:spacing w:after="0" w:line="360" w:lineRule="auto"/>
            <w:jc w:val="left"/>
          </w:pPr>
        </w:pPrChange>
      </w:pPr>
    </w:p>
    <w:p w14:paraId="0F0EAA6C" w14:textId="3CDBA389" w:rsidR="00881C12" w:rsidRPr="00C41C98" w:rsidDel="00370646" w:rsidRDefault="00B47B38" w:rsidP="00370646">
      <w:pPr>
        <w:pStyle w:val="AbstractTitle"/>
        <w:spacing w:after="0" w:line="360" w:lineRule="auto"/>
        <w:jc w:val="left"/>
        <w:rPr>
          <w:del w:id="171" w:author="Dr. Razifard" w:date="2021-10-16T15:20:00Z"/>
          <w:color w:val="auto"/>
          <w:sz w:val="22"/>
          <w:szCs w:val="22"/>
        </w:rPr>
        <w:pPrChange w:id="172" w:author="Dr. Razifard" w:date="2021-10-16T15:21:00Z">
          <w:pPr>
            <w:pStyle w:val="AbstractTitle"/>
            <w:spacing w:after="0" w:line="360" w:lineRule="auto"/>
            <w:jc w:val="left"/>
          </w:pPr>
        </w:pPrChange>
      </w:pPr>
      <w:del w:id="173" w:author="Dr. Razifard" w:date="2021-10-16T15:21:00Z">
        <w:r w:rsidRPr="00C41C98" w:rsidDel="00370646">
          <w:rPr>
            <w:color w:val="auto"/>
            <w:sz w:val="22"/>
            <w:szCs w:val="22"/>
          </w:rPr>
          <w:delText xml:space="preserve"> </w:delText>
        </w:r>
      </w:del>
      <w:bookmarkEnd w:id="136"/>
      <w:bookmarkEnd w:id="137"/>
      <w:del w:id="174" w:author="Dr. Razifard" w:date="2021-10-16T15:20:00Z">
        <w:r w:rsidR="00015A8F" w:rsidRPr="00C41C98" w:rsidDel="00370646">
          <w:rPr>
            <w:color w:val="auto"/>
            <w:sz w:val="22"/>
            <w:szCs w:val="22"/>
          </w:rPr>
          <w:delText>3</w:delText>
        </w:r>
        <w:r w:rsidR="00D8224C" w:rsidRPr="00C41C98" w:rsidDel="00370646">
          <w:rPr>
            <w:color w:val="auto"/>
            <w:sz w:val="22"/>
            <w:szCs w:val="22"/>
          </w:rPr>
          <w:delText xml:space="preserve">. </w:delText>
        </w:r>
        <w:r w:rsidR="00015A8F" w:rsidRPr="00C41C98" w:rsidDel="00370646">
          <w:rPr>
            <w:color w:val="auto"/>
            <w:sz w:val="22"/>
            <w:szCs w:val="22"/>
          </w:rPr>
          <w:delText xml:space="preserve">Results </w:delText>
        </w:r>
      </w:del>
    </w:p>
    <w:p w14:paraId="40ACBD36" w14:textId="52F92240" w:rsidR="00BC25E8" w:rsidRPr="00C41C98" w:rsidDel="00370646" w:rsidRDefault="00015A8F" w:rsidP="00370646">
      <w:pPr>
        <w:pStyle w:val="AbstractTitle"/>
        <w:spacing w:after="0" w:line="360" w:lineRule="auto"/>
        <w:jc w:val="left"/>
        <w:rPr>
          <w:del w:id="175" w:author="Dr. Razifard" w:date="2021-10-16T15:20:00Z"/>
          <w:color w:val="auto"/>
          <w:sz w:val="22"/>
          <w:szCs w:val="22"/>
        </w:rPr>
        <w:pPrChange w:id="176" w:author="Dr. Razifard" w:date="2021-10-16T15:21:00Z">
          <w:pPr>
            <w:pStyle w:val="AbstractTitle"/>
            <w:spacing w:after="0" w:line="360" w:lineRule="auto"/>
            <w:jc w:val="left"/>
          </w:pPr>
        </w:pPrChange>
      </w:pPr>
      <w:del w:id="177" w:author="Dr. Razifard" w:date="2021-10-16T15:20:00Z">
        <w:r w:rsidRPr="00C41C98" w:rsidDel="00370646">
          <w:rPr>
            <w:color w:val="auto"/>
            <w:sz w:val="22"/>
            <w:szCs w:val="22"/>
          </w:rPr>
          <w:delText>3</w:delText>
        </w:r>
        <w:r w:rsidR="00BC25E8" w:rsidRPr="00C41C98" w:rsidDel="00370646">
          <w:rPr>
            <w:color w:val="auto"/>
            <w:sz w:val="22"/>
            <w:szCs w:val="22"/>
          </w:rPr>
          <w:delText xml:space="preserve">.1. Density </w:delText>
        </w:r>
        <w:r w:rsidR="00CB2CEA" w:rsidRPr="00C41C98" w:rsidDel="00370646">
          <w:rPr>
            <w:color w:val="auto"/>
            <w:sz w:val="22"/>
            <w:szCs w:val="22"/>
          </w:rPr>
          <w:delText>(</w:delText>
        </w:r>
        <w:r w:rsidR="00CB2CEA" w:rsidRPr="00C41C98" w:rsidDel="00370646">
          <w:rPr>
            <w:color w:val="auto"/>
            <w:sz w:val="22"/>
            <w:szCs w:val="22"/>
          </w:rPr>
          <w:sym w:font="Symbol" w:char="F072"/>
        </w:r>
        <w:r w:rsidR="00CB2CEA" w:rsidRPr="00C41C98" w:rsidDel="00370646">
          <w:rPr>
            <w:color w:val="auto"/>
            <w:sz w:val="22"/>
            <w:szCs w:val="22"/>
          </w:rPr>
          <w:delText xml:space="preserve">) </w:delText>
        </w:r>
        <w:r w:rsidR="00BC25E8" w:rsidRPr="00C41C98" w:rsidDel="00370646">
          <w:rPr>
            <w:color w:val="auto"/>
            <w:sz w:val="22"/>
            <w:szCs w:val="22"/>
          </w:rPr>
          <w:delText xml:space="preserve">and Porosity </w:delText>
        </w:r>
        <w:r w:rsidR="00CB2CEA" w:rsidRPr="00C41C98" w:rsidDel="00370646">
          <w:rPr>
            <w:color w:val="auto"/>
            <w:sz w:val="22"/>
            <w:szCs w:val="22"/>
          </w:rPr>
          <w:delText xml:space="preserve">(n) </w:delText>
        </w:r>
        <w:r w:rsidR="00BC25E8" w:rsidRPr="00C41C98" w:rsidDel="00370646">
          <w:rPr>
            <w:color w:val="auto"/>
            <w:sz w:val="22"/>
            <w:szCs w:val="22"/>
          </w:rPr>
          <w:delText>Tests</w:delText>
        </w:r>
      </w:del>
    </w:p>
    <w:p w14:paraId="3DE3A180" w14:textId="447792BC" w:rsidR="00BE76C1" w:rsidRPr="00C41C98" w:rsidDel="00370646" w:rsidRDefault="00BE76C1" w:rsidP="00370646">
      <w:pPr>
        <w:pStyle w:val="AbstractTitle"/>
        <w:spacing w:after="0" w:line="360" w:lineRule="auto"/>
        <w:jc w:val="left"/>
        <w:rPr>
          <w:del w:id="178" w:author="Dr. Razifard" w:date="2021-10-16T15:20:00Z"/>
          <w:rFonts w:asciiTheme="majorBidi" w:hAnsiTheme="majorBidi" w:cstheme="majorBidi"/>
        </w:rPr>
        <w:pPrChange w:id="179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180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Some physical properties of the samples including </w:delText>
        </w:r>
        <w:r w:rsidRPr="00C41C98" w:rsidDel="00370646">
          <w:rPr>
            <w:rFonts w:asciiTheme="majorBidi" w:hAnsiTheme="majorBidi" w:cstheme="majorBidi"/>
          </w:rPr>
          <w:sym w:font="Symbol" w:char="F072"/>
        </w:r>
        <w:r w:rsidRPr="00C41C98" w:rsidDel="00370646">
          <w:rPr>
            <w:rFonts w:asciiTheme="majorBidi" w:hAnsiTheme="majorBidi" w:cstheme="majorBidi"/>
          </w:rPr>
          <w:delText xml:space="preserve"> and n were determined using the saturation method </w:delText>
        </w:r>
      </w:del>
      <w:del w:id="181" w:author="Dr. Razifard" w:date="2021-05-28T14:03:00Z">
        <w:r w:rsidRPr="00C41C98" w:rsidDel="00116561">
          <w:rPr>
            <w:rFonts w:asciiTheme="majorBidi" w:hAnsiTheme="majorBidi" w:cstheme="majorBidi"/>
          </w:rPr>
          <w:delText>in accordance with</w:delText>
        </w:r>
      </w:del>
      <w:del w:id="182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 ISRM </w:delText>
        </w:r>
        <w:r w:rsidR="0091665A" w:rsidRPr="00C41C98" w:rsidDel="00370646">
          <w:rPr>
            <w:rFonts w:asciiTheme="majorBidi" w:hAnsiTheme="majorBidi" w:cstheme="majorBidi"/>
          </w:rPr>
          <w:delText>(1981).</w:delText>
        </w:r>
        <w:r w:rsidRPr="00C41C98" w:rsidDel="00370646">
          <w:rPr>
            <w:rFonts w:asciiTheme="majorBidi" w:hAnsiTheme="majorBidi" w:cstheme="majorBidi"/>
          </w:rPr>
          <w:delText xml:space="preserve"> </w:delText>
        </w:r>
        <w:r w:rsidR="00C25A20" w:rsidRPr="00C41C98" w:rsidDel="00370646">
          <w:rPr>
            <w:rFonts w:asciiTheme="majorBidi" w:hAnsiTheme="majorBidi" w:cstheme="majorBidi"/>
          </w:rPr>
          <w:sym w:font="Symbol" w:char="F072"/>
        </w:r>
        <w:r w:rsidR="00C25A20" w:rsidRPr="00C41C98" w:rsidDel="00370646">
          <w:rPr>
            <w:rFonts w:asciiTheme="majorBidi" w:hAnsiTheme="majorBidi" w:cstheme="majorBidi"/>
          </w:rPr>
          <w:delText xml:space="preserve"> and n</w:delText>
        </w:r>
      </w:del>
      <w:del w:id="183" w:author="Dr. Razifard" w:date="2021-05-28T19:45:00Z">
        <w:r w:rsidR="00C25A20" w:rsidRPr="00C41C98" w:rsidDel="00AA0A97">
          <w:rPr>
            <w:rFonts w:asciiTheme="majorBidi" w:hAnsiTheme="majorBidi" w:cstheme="majorBidi"/>
          </w:rPr>
          <w:delText xml:space="preserve"> </w:delText>
        </w:r>
        <w:r w:rsidRPr="00C41C98" w:rsidDel="00AA0A97">
          <w:rPr>
            <w:rFonts w:asciiTheme="majorBidi" w:hAnsiTheme="majorBidi" w:cstheme="majorBidi"/>
          </w:rPr>
          <w:delText>were calculated using the following relations, respectively</w:delText>
        </w:r>
      </w:del>
      <w:del w:id="184" w:author="Dr. Razifard" w:date="2021-10-16T15:20:00Z">
        <w:r w:rsidRPr="00C41C98" w:rsidDel="00370646">
          <w:rPr>
            <w:rFonts w:asciiTheme="majorBidi" w:hAnsiTheme="majorBidi" w:cstheme="majorBidi"/>
          </w:rPr>
          <w:delText>:</w:delText>
        </w:r>
      </w:del>
    </w:p>
    <w:p w14:paraId="60B78004" w14:textId="236D7A8C" w:rsidR="00BE76C1" w:rsidRPr="00C41C98" w:rsidDel="00370646" w:rsidRDefault="00717A73" w:rsidP="00370646">
      <w:pPr>
        <w:pStyle w:val="AbstractTitle"/>
        <w:spacing w:after="0" w:line="360" w:lineRule="auto"/>
        <w:jc w:val="left"/>
        <w:rPr>
          <w:del w:id="185" w:author="Dr. Razifard" w:date="2021-10-16T15:20:00Z"/>
          <w:rFonts w:asciiTheme="majorBidi" w:hAnsiTheme="majorBidi" w:cstheme="majorBidi"/>
        </w:rPr>
        <w:pPrChange w:id="186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m:oMath>
        <m:sSub>
          <m:sSubPr>
            <m:ctrlPr>
              <w:del w:id="187" w:author="Dr. Razifard" w:date="2021-10-16T15:20:00Z">
                <w:rPr>
                  <w:rFonts w:ascii="Cambria Math" w:hAnsi="Cambria Math" w:cstheme="majorBidi"/>
                </w:rPr>
              </w:del>
            </m:ctrlPr>
          </m:sSubPr>
          <m:e>
            <m:r>
              <w:del w:id="188" w:author="Dr. Razifard" w:date="2021-10-16T15:20:00Z">
                <m:rPr>
                  <m:sty m:val="b"/>
                </m:rPr>
                <w:rPr>
                  <w:rFonts w:ascii="Cambria Math" w:hAnsi="Cambria Math" w:cstheme="majorBidi"/>
                </w:rPr>
                <w:sym w:font="Symbol" w:char="F072"/>
              </w:del>
            </m:r>
          </m:e>
          <m:sub>
            <m:r>
              <w:del w:id="189" w:author="Dr. Razifard" w:date="2021-10-16T15:20:00Z">
                <m:rPr>
                  <m:sty m:val="b"/>
                </m:rPr>
                <w:rPr>
                  <w:rFonts w:ascii="Cambria Math" w:hAnsi="Cambria Math" w:cstheme="majorBidi"/>
                </w:rPr>
                <m:t>dry</m:t>
              </w:del>
            </m:r>
          </m:sub>
        </m:sSub>
        <m:r>
          <w:del w:id="190" w:author="Dr. Razifard" w:date="2021-10-16T15:20:00Z">
            <m:rPr>
              <m:sty m:val="b"/>
            </m:rPr>
            <w:rPr>
              <w:rFonts w:ascii="Cambria Math" w:hAnsi="Cambria Math" w:cstheme="majorBidi"/>
            </w:rPr>
            <m:t>=</m:t>
          </w:del>
        </m:r>
        <m:f>
          <m:fPr>
            <m:ctrlPr>
              <w:del w:id="191" w:author="Dr. Razifard" w:date="2021-10-16T15:20:00Z">
                <w:rPr>
                  <w:rFonts w:ascii="Cambria Math" w:hAnsi="Cambria Math" w:cstheme="majorBidi"/>
                </w:rPr>
              </w:del>
            </m:ctrlPr>
          </m:fPr>
          <m:num>
            <m:sSub>
              <m:sSubPr>
                <m:ctrlPr>
                  <w:del w:id="192" w:author="Dr. Razifard" w:date="2021-10-16T15:20:00Z">
                    <w:rPr>
                      <w:rFonts w:ascii="Cambria Math" w:hAnsi="Cambria Math" w:cstheme="majorBidi"/>
                    </w:rPr>
                  </w:del>
                </m:ctrlPr>
              </m:sSubPr>
              <m:e>
                <m:r>
                  <w:del w:id="193" w:author="Dr. Razifard" w:date="2021-10-16T15:20:00Z">
                    <m:rPr>
                      <m:sty m:val="b"/>
                    </m:rPr>
                    <w:rPr>
                      <w:rFonts w:ascii="Cambria Math" w:hAnsi="Cambria Math" w:cstheme="majorBidi"/>
                    </w:rPr>
                    <m:t>M</m:t>
                  </w:del>
                </m:r>
              </m:e>
              <m:sub>
                <m:r>
                  <w:del w:id="194" w:author="Dr. Razifard" w:date="2021-10-16T15:20:00Z">
                    <m:rPr>
                      <m:sty m:val="b"/>
                    </m:rPr>
                    <w:rPr>
                      <w:rFonts w:ascii="Cambria Math" w:hAnsi="Cambria Math" w:cstheme="majorBidi"/>
                    </w:rPr>
                    <m:t>S</m:t>
                  </w:del>
                </m:r>
              </m:sub>
            </m:sSub>
          </m:num>
          <m:den>
            <m:r>
              <w:del w:id="195" w:author="Dr. Razifard" w:date="2021-10-16T15:20:00Z">
                <m:rPr>
                  <m:sty m:val="b"/>
                </m:rPr>
                <w:rPr>
                  <w:rFonts w:ascii="Cambria Math" w:hAnsi="Cambria Math" w:cstheme="majorBidi"/>
                </w:rPr>
                <m:t>V</m:t>
              </w:del>
            </m:r>
          </m:den>
        </m:f>
      </m:oMath>
      <w:del w:id="196" w:author="Dr. Razifard" w:date="2021-10-16T15:20:00Z">
        <w:r w:rsidR="00BE76C1" w:rsidRPr="00C41C98" w:rsidDel="00370646">
          <w:rPr>
            <w:rFonts w:asciiTheme="majorBidi" w:hAnsiTheme="majorBidi" w:cstheme="majorBidi"/>
          </w:rPr>
          <w:delText xml:space="preserve">                                    </w:delText>
        </w:r>
        <w:r w:rsidR="008D2DEF" w:rsidRPr="00C41C98" w:rsidDel="00370646">
          <w:rPr>
            <w:rFonts w:asciiTheme="majorBidi" w:hAnsiTheme="majorBidi" w:cstheme="majorBidi"/>
          </w:rPr>
          <w:delText xml:space="preserve">                                                                                           </w:delText>
        </w:r>
        <w:r w:rsidR="00BE76C1" w:rsidRPr="00C41C98" w:rsidDel="00370646">
          <w:rPr>
            <w:rFonts w:asciiTheme="majorBidi" w:hAnsiTheme="majorBidi" w:cstheme="majorBidi"/>
          </w:rPr>
          <w:delText xml:space="preserve">       (1)</w:delText>
        </w:r>
      </w:del>
    </w:p>
    <w:p w14:paraId="7AB71575" w14:textId="49DF0CA7" w:rsidR="00BE76C1" w:rsidRPr="00C41C98" w:rsidDel="00370646" w:rsidRDefault="00CB2CEA" w:rsidP="00370646">
      <w:pPr>
        <w:pStyle w:val="AbstractTitle"/>
        <w:spacing w:after="0" w:line="360" w:lineRule="auto"/>
        <w:jc w:val="left"/>
        <w:rPr>
          <w:del w:id="197" w:author="Dr. Razifard" w:date="2021-10-16T15:20:00Z"/>
          <w:rFonts w:asciiTheme="majorBidi" w:hAnsiTheme="majorBidi" w:cstheme="majorBidi"/>
        </w:rPr>
        <w:pPrChange w:id="198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m:oMath>
        <m:r>
          <w:del w:id="199" w:author="Dr. Razifard" w:date="2021-10-16T15:20:00Z">
            <m:rPr>
              <m:sty m:val="b"/>
            </m:rPr>
            <w:rPr>
              <w:rFonts w:ascii="Cambria Math" w:hAnsi="Cambria Math" w:cstheme="majorBidi"/>
            </w:rPr>
            <m:t>n=</m:t>
          </w:del>
        </m:r>
        <m:f>
          <m:fPr>
            <m:ctrlPr>
              <w:del w:id="200" w:author="Dr. Razifard" w:date="2021-10-16T15:20:00Z">
                <w:rPr>
                  <w:rFonts w:ascii="Cambria Math" w:hAnsi="Cambria Math" w:cstheme="majorBidi"/>
                </w:rPr>
              </w:del>
            </m:ctrlPr>
          </m:fPr>
          <m:num>
            <m:d>
              <m:dPr>
                <m:ctrlPr>
                  <w:del w:id="201" w:author="Dr. Razifard" w:date="2021-10-16T15:20:00Z">
                    <w:rPr>
                      <w:rFonts w:ascii="Cambria Math" w:hAnsi="Cambria Math" w:cstheme="majorBidi"/>
                    </w:rPr>
                  </w:del>
                </m:ctrlPr>
              </m:dPr>
              <m:e>
                <m:sSub>
                  <m:sSubPr>
                    <m:ctrlPr>
                      <w:del w:id="202" w:author="Dr. Razifard" w:date="2021-10-16T15:20:00Z">
                        <w:rPr>
                          <w:rFonts w:ascii="Cambria Math" w:hAnsi="Cambria Math" w:cstheme="majorBidi"/>
                        </w:rPr>
                      </w:del>
                    </m:ctrlPr>
                  </m:sSubPr>
                  <m:e>
                    <m:r>
                      <w:del w:id="203" w:author="Dr. Razifard" w:date="2021-10-16T15:20:00Z">
                        <m:rPr>
                          <m:sty m:val="b"/>
                        </m:rPr>
                        <w:rPr>
                          <w:rFonts w:ascii="Cambria Math" w:hAnsi="Cambria Math" w:cstheme="majorBidi"/>
                        </w:rPr>
                        <m:t>M</m:t>
                      </w:del>
                    </m:r>
                  </m:e>
                  <m:sub>
                    <m:r>
                      <w:del w:id="204" w:author="Dr. Razifard" w:date="2021-10-16T15:20:00Z">
                        <m:rPr>
                          <m:sty m:val="b"/>
                        </m:rPr>
                        <w:rPr>
                          <w:rFonts w:ascii="Cambria Math" w:hAnsi="Cambria Math" w:cstheme="majorBidi"/>
                        </w:rPr>
                        <m:t>sat-</m:t>
                      </w:del>
                    </m:r>
                  </m:sub>
                </m:sSub>
                <m:sSub>
                  <m:sSubPr>
                    <m:ctrlPr>
                      <w:del w:id="205" w:author="Dr. Razifard" w:date="2021-10-16T15:20:00Z">
                        <w:rPr>
                          <w:rFonts w:ascii="Cambria Math" w:hAnsi="Cambria Math" w:cstheme="majorBidi"/>
                        </w:rPr>
                      </w:del>
                    </m:ctrlPr>
                  </m:sSubPr>
                  <m:e>
                    <m:r>
                      <w:del w:id="206" w:author="Dr. Razifard" w:date="2021-10-16T15:20:00Z">
                        <m:rPr>
                          <m:sty m:val="b"/>
                        </m:rPr>
                        <w:rPr>
                          <w:rFonts w:ascii="Cambria Math" w:hAnsi="Cambria Math" w:cstheme="majorBidi"/>
                        </w:rPr>
                        <m:t>M</m:t>
                      </w:del>
                    </m:r>
                  </m:e>
                  <m:sub>
                    <m:r>
                      <w:del w:id="207" w:author="Dr. Razifard" w:date="2021-10-16T15:20:00Z">
                        <m:rPr>
                          <m:sty m:val="b"/>
                        </m:rPr>
                        <w:rPr>
                          <w:rFonts w:ascii="Cambria Math" w:hAnsi="Cambria Math" w:cstheme="majorBidi"/>
                        </w:rPr>
                        <m:t>s</m:t>
                      </w:del>
                    </m:r>
                  </m:sub>
                </m:sSub>
              </m:e>
            </m:d>
            <m:r>
              <w:del w:id="208" w:author="Dr. Razifard" w:date="2021-10-16T15:20:00Z">
                <m:rPr>
                  <m:sty m:val="b"/>
                </m:rPr>
                <w:rPr>
                  <w:rFonts w:ascii="Cambria Math" w:hAnsi="Cambria Math" w:cstheme="majorBidi"/>
                </w:rPr>
                <m:t>/</m:t>
              </w:del>
            </m:r>
            <m:sSub>
              <m:sSubPr>
                <m:ctrlPr>
                  <w:del w:id="209" w:author="Dr. Razifard" w:date="2021-10-16T15:20:00Z">
                    <w:rPr>
                      <w:rFonts w:ascii="Cambria Math" w:hAnsi="Cambria Math" w:cstheme="majorBidi"/>
                    </w:rPr>
                  </w:del>
                </m:ctrlPr>
              </m:sSubPr>
              <m:e>
                <m:r>
                  <w:del w:id="210" w:author="Dr. Razifard" w:date="2021-10-16T15:20:00Z">
                    <m:rPr>
                      <m:sty m:val="b"/>
                    </m:rPr>
                    <w:rPr>
                      <w:rFonts w:ascii="Cambria Math" w:hAnsi="Cambria Math" w:cstheme="majorBidi"/>
                    </w:rPr>
                    <w:sym w:font="Symbol" w:char="F072"/>
                  </w:del>
                </m:r>
              </m:e>
              <m:sub>
                <m:r>
                  <w:del w:id="211" w:author="Dr. Razifard" w:date="2021-10-16T15:20:00Z">
                    <m:rPr>
                      <m:sty m:val="b"/>
                    </m:rPr>
                    <w:rPr>
                      <w:rFonts w:ascii="Cambria Math" w:hAnsi="Cambria Math" w:cstheme="majorBidi"/>
                    </w:rPr>
                    <m:t>w</m:t>
                  </w:del>
                </m:r>
              </m:sub>
            </m:sSub>
          </m:num>
          <m:den>
            <m:r>
              <w:del w:id="212" w:author="Dr. Razifard" w:date="2021-10-16T15:20:00Z">
                <m:rPr>
                  <m:sty m:val="b"/>
                </m:rPr>
                <w:rPr>
                  <w:rFonts w:ascii="Cambria Math" w:hAnsi="Cambria Math" w:cstheme="majorBidi"/>
                </w:rPr>
                <m:t>V</m:t>
              </w:del>
            </m:r>
          </m:den>
        </m:f>
        <m:r>
          <w:del w:id="213" w:author="Dr. Razifard" w:date="2021-10-16T15:20:00Z">
            <m:rPr>
              <m:sty m:val="b"/>
            </m:rPr>
            <w:rPr>
              <w:rFonts w:ascii="Cambria Math" w:hAnsi="Cambria Math" w:cstheme="majorBidi"/>
            </w:rPr>
            <w:sym w:font="Symbol" w:char="F0B4"/>
          </w:del>
        </m:r>
        <m:r>
          <w:del w:id="214" w:author="Dr. Razifard" w:date="2021-10-16T15:20:00Z">
            <m:rPr>
              <m:sty m:val="b"/>
            </m:rPr>
            <w:rPr>
              <w:rFonts w:ascii="Cambria Math" w:hAnsi="Cambria Math" w:cstheme="majorBidi"/>
            </w:rPr>
            <m:t>100</m:t>
          </w:del>
        </m:r>
      </m:oMath>
      <w:del w:id="215" w:author="Dr. Razifard" w:date="2021-10-16T15:20:00Z">
        <w:r w:rsidR="00BE76C1" w:rsidRPr="00C41C98" w:rsidDel="00370646">
          <w:rPr>
            <w:rFonts w:asciiTheme="majorBidi" w:hAnsiTheme="majorBidi" w:cstheme="majorBidi"/>
          </w:rPr>
          <w:delText xml:space="preserve">        </w:delText>
        </w:r>
        <w:r w:rsidR="008D2DEF" w:rsidRPr="00C41C98" w:rsidDel="00370646">
          <w:rPr>
            <w:rFonts w:asciiTheme="majorBidi" w:hAnsiTheme="majorBidi" w:cstheme="majorBidi"/>
          </w:rPr>
          <w:delText xml:space="preserve">                                                                                            </w:delText>
        </w:r>
        <w:r w:rsidR="00BE76C1" w:rsidRPr="00C41C98" w:rsidDel="00370646">
          <w:rPr>
            <w:rFonts w:asciiTheme="majorBidi" w:hAnsiTheme="majorBidi" w:cstheme="majorBidi"/>
          </w:rPr>
          <w:delText xml:space="preserve">              (2)</w:delText>
        </w:r>
      </w:del>
    </w:p>
    <w:p w14:paraId="5CBF1AF2" w14:textId="2330F6F0" w:rsidR="00BE76C1" w:rsidRPr="00C41C98" w:rsidDel="00370646" w:rsidRDefault="00BE76C1" w:rsidP="00370646">
      <w:pPr>
        <w:pStyle w:val="AbstractTitle"/>
        <w:spacing w:after="0" w:line="360" w:lineRule="auto"/>
        <w:jc w:val="left"/>
        <w:rPr>
          <w:del w:id="216" w:author="Dr. Razifard" w:date="2021-10-16T15:20:00Z"/>
          <w:rFonts w:asciiTheme="majorBidi" w:hAnsiTheme="majorBidi" w:cstheme="majorBidi"/>
        </w:rPr>
        <w:pPrChange w:id="217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218" w:author="Dr. Razifard" w:date="2021-05-28T14:04:00Z">
        <w:r w:rsidRPr="00C41C98" w:rsidDel="00116561">
          <w:rPr>
            <w:rFonts w:asciiTheme="majorBidi" w:hAnsiTheme="majorBidi" w:cstheme="majorBidi"/>
          </w:rPr>
          <w:delText>W</w:delText>
        </w:r>
      </w:del>
      <w:del w:id="219" w:author="Dr. Razifard" w:date="2021-10-16T15:20:00Z">
        <w:r w:rsidRPr="00C41C98" w:rsidDel="00370646">
          <w:rPr>
            <w:rFonts w:asciiTheme="majorBidi" w:hAnsiTheme="majorBidi" w:cstheme="majorBidi"/>
          </w:rPr>
          <w:delText>here</w:delText>
        </w:r>
      </w:del>
      <w:del w:id="220" w:author="Dr. Razifard" w:date="2021-05-28T14:03:00Z">
        <w:r w:rsidRPr="00C41C98" w:rsidDel="00116561">
          <w:rPr>
            <w:rFonts w:asciiTheme="majorBidi" w:hAnsiTheme="majorBidi" w:cstheme="majorBidi"/>
          </w:rPr>
          <w:delText>,</w:delText>
        </w:r>
      </w:del>
      <w:del w:id="221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 M</w:delText>
        </w:r>
        <w:r w:rsidRPr="00C41C98" w:rsidDel="00370646">
          <w:rPr>
            <w:rFonts w:asciiTheme="majorBidi" w:hAnsiTheme="majorBidi" w:cstheme="majorBidi"/>
            <w:vertAlign w:val="subscript"/>
          </w:rPr>
          <w:delText>s</w:delText>
        </w:r>
        <w:r w:rsidRPr="00C41C98" w:rsidDel="00370646">
          <w:rPr>
            <w:rFonts w:asciiTheme="majorBidi" w:hAnsiTheme="majorBidi" w:cstheme="majorBidi"/>
          </w:rPr>
          <w:delText xml:space="preserve"> is </w:delText>
        </w:r>
      </w:del>
      <w:del w:id="222" w:author="Dr. Razifard" w:date="2021-05-28T19:45:00Z">
        <w:r w:rsidRPr="00C41C98" w:rsidDel="00AA0A97">
          <w:rPr>
            <w:rFonts w:asciiTheme="majorBidi" w:hAnsiTheme="majorBidi" w:cstheme="majorBidi"/>
          </w:rPr>
          <w:delText xml:space="preserve">a </w:delText>
        </w:r>
      </w:del>
      <w:del w:id="223" w:author="Dr. Razifard" w:date="2021-10-16T15:20:00Z">
        <w:r w:rsidRPr="00C41C98" w:rsidDel="00370646">
          <w:rPr>
            <w:rFonts w:asciiTheme="majorBidi" w:hAnsiTheme="majorBidi" w:cstheme="majorBidi"/>
          </w:rPr>
          <w:delText>solid mass of the specimen, M</w:delText>
        </w:r>
        <w:r w:rsidRPr="00C41C98" w:rsidDel="00370646">
          <w:rPr>
            <w:rFonts w:asciiTheme="majorBidi" w:hAnsiTheme="majorBidi" w:cstheme="majorBidi"/>
            <w:vertAlign w:val="subscript"/>
          </w:rPr>
          <w:delText>sat</w:delText>
        </w:r>
        <w:r w:rsidRPr="00C41C98" w:rsidDel="00370646">
          <w:rPr>
            <w:rFonts w:asciiTheme="majorBidi" w:hAnsiTheme="majorBidi" w:cstheme="majorBidi"/>
          </w:rPr>
          <w:delText xml:space="preserve"> is </w:delText>
        </w:r>
      </w:del>
      <w:del w:id="224" w:author="Dr. Razifard" w:date="2021-05-28T19:45:00Z">
        <w:r w:rsidRPr="00C41C98" w:rsidDel="00AA0A97">
          <w:rPr>
            <w:rFonts w:asciiTheme="majorBidi" w:hAnsiTheme="majorBidi" w:cstheme="majorBidi"/>
          </w:rPr>
          <w:delText xml:space="preserve">a </w:delText>
        </w:r>
      </w:del>
      <w:del w:id="225" w:author="Dr. Razifard" w:date="2021-10-16T15:20:00Z">
        <w:r w:rsidRPr="00C41C98" w:rsidDel="00370646">
          <w:rPr>
            <w:rFonts w:asciiTheme="majorBidi" w:hAnsiTheme="majorBidi" w:cstheme="majorBidi"/>
          </w:rPr>
          <w:delText>surface</w:delText>
        </w:r>
      </w:del>
      <w:del w:id="226" w:author="Dr. Razifard" w:date="2021-05-28T19:46:00Z">
        <w:r w:rsidRPr="00C41C98" w:rsidDel="00AA0A97">
          <w:rPr>
            <w:rFonts w:asciiTheme="majorBidi" w:hAnsiTheme="majorBidi" w:cstheme="majorBidi"/>
          </w:rPr>
          <w:delText>–</w:delText>
        </w:r>
      </w:del>
      <w:del w:id="227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dry saturated mass, V is </w:delText>
        </w:r>
      </w:del>
      <w:del w:id="228" w:author="Dr. Razifard" w:date="2021-05-28T19:46:00Z">
        <w:r w:rsidRPr="00C41C98" w:rsidDel="00AA0A97">
          <w:rPr>
            <w:rFonts w:asciiTheme="majorBidi" w:hAnsiTheme="majorBidi" w:cstheme="majorBidi"/>
          </w:rPr>
          <w:delText xml:space="preserve">a </w:delText>
        </w:r>
      </w:del>
      <w:del w:id="229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bulk volume and </w:delText>
        </w:r>
        <w:r w:rsidRPr="00C41C98" w:rsidDel="00370646">
          <w:rPr>
            <w:rFonts w:asciiTheme="majorBidi" w:hAnsiTheme="majorBidi" w:cstheme="majorBidi"/>
          </w:rPr>
          <w:sym w:font="Symbol" w:char="F072"/>
        </w:r>
        <w:r w:rsidRPr="00C41C98" w:rsidDel="00370646">
          <w:rPr>
            <w:rFonts w:asciiTheme="majorBidi" w:hAnsiTheme="majorBidi" w:cstheme="majorBidi"/>
            <w:vertAlign w:val="subscript"/>
          </w:rPr>
          <w:delText>w</w:delText>
        </w:r>
        <w:r w:rsidRPr="00C41C98" w:rsidDel="00370646">
          <w:rPr>
            <w:rFonts w:asciiTheme="majorBidi" w:hAnsiTheme="majorBidi" w:cstheme="majorBidi"/>
          </w:rPr>
          <w:delText xml:space="preserve"> is density of water.</w:delText>
        </w:r>
      </w:del>
    </w:p>
    <w:p w14:paraId="2A79900E" w14:textId="71CE167C" w:rsidR="00BE76C1" w:rsidRPr="00C41C98" w:rsidDel="00370646" w:rsidRDefault="00BE76C1" w:rsidP="00370646">
      <w:pPr>
        <w:pStyle w:val="AbstractTitle"/>
        <w:spacing w:after="0" w:line="360" w:lineRule="auto"/>
        <w:jc w:val="left"/>
        <w:rPr>
          <w:del w:id="230" w:author="Dr. Razifard" w:date="2021-10-16T15:20:00Z"/>
          <w:rFonts w:asciiTheme="majorBidi" w:hAnsiTheme="majorBidi" w:cstheme="majorBidi"/>
        </w:rPr>
        <w:pPrChange w:id="231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232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Five specimens from each </w:delText>
        </w:r>
        <w:r w:rsidR="00CB2CEA" w:rsidRPr="00C41C98" w:rsidDel="00370646">
          <w:rPr>
            <w:rFonts w:asciiTheme="majorBidi" w:hAnsiTheme="majorBidi" w:cstheme="majorBidi"/>
          </w:rPr>
          <w:delText>sandstone</w:delText>
        </w:r>
        <w:r w:rsidR="00DE7D9A" w:rsidRPr="00C41C98" w:rsidDel="00370646">
          <w:rPr>
            <w:rFonts w:asciiTheme="majorBidi" w:hAnsiTheme="majorBidi" w:cstheme="majorBidi"/>
          </w:rPr>
          <w:delText xml:space="preserve"> sample</w:delText>
        </w:r>
        <w:r w:rsidRPr="00C41C98" w:rsidDel="00370646">
          <w:rPr>
            <w:rFonts w:asciiTheme="majorBidi" w:hAnsiTheme="majorBidi" w:cstheme="majorBidi"/>
          </w:rPr>
          <w:delText xml:space="preserve"> were used and </w:delText>
        </w:r>
      </w:del>
      <w:del w:id="233" w:author="Dr. Razifard" w:date="2021-05-28T19:46:00Z">
        <w:r w:rsidRPr="00C41C98" w:rsidDel="00AA0A97">
          <w:rPr>
            <w:rFonts w:asciiTheme="majorBidi" w:hAnsiTheme="majorBidi" w:cstheme="majorBidi"/>
          </w:rPr>
          <w:delText xml:space="preserve">then the </w:delText>
        </w:r>
      </w:del>
      <w:del w:id="234" w:author="Dr. Razifard" w:date="2021-10-16T15:20:00Z">
        <w:r w:rsidRPr="00C41C98" w:rsidDel="00370646">
          <w:rPr>
            <w:rFonts w:asciiTheme="majorBidi" w:hAnsiTheme="majorBidi" w:cstheme="majorBidi"/>
          </w:rPr>
          <w:delText>mean values were obtained.</w:delText>
        </w:r>
      </w:del>
      <w:del w:id="235" w:author="Dr. Razifard" w:date="2021-05-28T19:46:00Z">
        <w:r w:rsidRPr="00C41C98" w:rsidDel="00AA0A97">
          <w:rPr>
            <w:rFonts w:asciiTheme="majorBidi" w:hAnsiTheme="majorBidi" w:cstheme="majorBidi"/>
          </w:rPr>
          <w:delText xml:space="preserve"> The results of these determinations are given in Table </w:delText>
        </w:r>
        <w:r w:rsidR="00F14A5E" w:rsidRPr="00C41C98" w:rsidDel="00AA0A97">
          <w:rPr>
            <w:rFonts w:asciiTheme="majorBidi" w:hAnsiTheme="majorBidi" w:cstheme="majorBidi"/>
          </w:rPr>
          <w:delText>2</w:delText>
        </w:r>
        <w:r w:rsidRPr="00C41C98" w:rsidDel="00AA0A97">
          <w:rPr>
            <w:rFonts w:asciiTheme="majorBidi" w:hAnsiTheme="majorBidi" w:cstheme="majorBidi"/>
          </w:rPr>
          <w:delText>.</w:delText>
        </w:r>
      </w:del>
      <w:del w:id="236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 </w:delText>
        </w:r>
      </w:del>
      <w:del w:id="237" w:author="Dr. Razifard" w:date="2021-05-28T14:04:00Z">
        <w:r w:rsidRPr="00C41C98" w:rsidDel="00116561">
          <w:rPr>
            <w:rFonts w:asciiTheme="majorBidi" w:hAnsiTheme="majorBidi" w:cstheme="majorBidi"/>
          </w:rPr>
          <w:delText xml:space="preserve">Using </w:delText>
        </w:r>
      </w:del>
      <w:del w:id="238" w:author="Dr. Razifard" w:date="2021-10-16T15:20:00Z">
        <w:r w:rsidRPr="00C41C98" w:rsidDel="00370646">
          <w:rPr>
            <w:rFonts w:asciiTheme="majorBidi" w:hAnsiTheme="majorBidi" w:cstheme="majorBidi"/>
          </w:rPr>
          <w:delText>the test</w:delText>
        </w:r>
      </w:del>
      <w:del w:id="239" w:author="Dr. Razifard" w:date="2021-05-28T14:04:00Z">
        <w:r w:rsidRPr="00C41C98" w:rsidDel="00116561">
          <w:rPr>
            <w:rFonts w:asciiTheme="majorBidi" w:hAnsiTheme="majorBidi" w:cstheme="majorBidi"/>
          </w:rPr>
          <w:delText>s</w:delText>
        </w:r>
      </w:del>
      <w:del w:id="240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 results, </w:delText>
        </w:r>
        <w:r w:rsidR="00DE7D9A" w:rsidRPr="00C41C98" w:rsidDel="00370646">
          <w:rPr>
            <w:rFonts w:asciiTheme="majorBidi" w:hAnsiTheme="majorBidi" w:cstheme="majorBidi"/>
          </w:rPr>
          <w:delText>the</w:delText>
        </w:r>
        <w:r w:rsidRPr="00C41C98" w:rsidDel="00370646">
          <w:rPr>
            <w:rFonts w:asciiTheme="majorBidi" w:hAnsiTheme="majorBidi" w:cstheme="majorBidi"/>
          </w:rPr>
          <w:delText xml:space="preserve"> samples are classified as </w:delText>
        </w:r>
        <w:r w:rsidR="00CB2CEA" w:rsidRPr="00C41C98" w:rsidDel="00370646">
          <w:rPr>
            <w:rFonts w:asciiTheme="majorBidi" w:hAnsiTheme="majorBidi" w:cstheme="majorBidi"/>
          </w:rPr>
          <w:delText>rocks</w:delText>
        </w:r>
        <w:r w:rsidRPr="00C41C98" w:rsidDel="00370646">
          <w:rPr>
            <w:rFonts w:asciiTheme="majorBidi" w:hAnsiTheme="majorBidi" w:cstheme="majorBidi"/>
          </w:rPr>
          <w:delText xml:space="preserve"> with moderate </w:delText>
        </w:r>
        <w:r w:rsidR="00DE7D9A" w:rsidRPr="00C41C98" w:rsidDel="00370646">
          <w:rPr>
            <w:rFonts w:asciiTheme="majorBidi" w:hAnsiTheme="majorBidi" w:cstheme="majorBidi"/>
          </w:rPr>
          <w:delText xml:space="preserve">and high </w:delText>
        </w:r>
        <w:r w:rsidRPr="00C41C98" w:rsidDel="00370646">
          <w:rPr>
            <w:rFonts w:asciiTheme="majorBidi" w:hAnsiTheme="majorBidi" w:cstheme="majorBidi"/>
          </w:rPr>
          <w:delText>density (2.20</w:delText>
        </w:r>
      </w:del>
      <w:del w:id="241" w:author="Dr. Razifard" w:date="2021-05-28T19:46:00Z">
        <w:r w:rsidRPr="00C41C98" w:rsidDel="00AA0A97">
          <w:rPr>
            <w:rFonts w:asciiTheme="majorBidi" w:hAnsiTheme="majorBidi" w:cstheme="majorBidi"/>
          </w:rPr>
          <w:delText>–</w:delText>
        </w:r>
      </w:del>
      <w:del w:id="242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2.55 </w:delText>
        </w:r>
        <w:r w:rsidR="00DE7D9A" w:rsidRPr="00C41C98" w:rsidDel="00370646">
          <w:rPr>
            <w:rFonts w:asciiTheme="majorBidi" w:hAnsiTheme="majorBidi" w:cstheme="majorBidi"/>
          </w:rPr>
          <w:delText>and 2.55</w:delText>
        </w:r>
      </w:del>
      <w:del w:id="243" w:author="Dr. Razifard" w:date="2021-05-28T19:46:00Z">
        <w:r w:rsidR="00DE7D9A" w:rsidRPr="00C41C98" w:rsidDel="00AA0A97">
          <w:rPr>
            <w:rFonts w:asciiTheme="majorBidi" w:hAnsiTheme="majorBidi" w:cstheme="majorBidi"/>
          </w:rPr>
          <w:delText>–</w:delText>
        </w:r>
      </w:del>
      <w:del w:id="244" w:author="Dr. Razifard" w:date="2021-10-16T15:20:00Z">
        <w:r w:rsidR="00DE7D9A" w:rsidRPr="00C41C98" w:rsidDel="00370646">
          <w:rPr>
            <w:rFonts w:asciiTheme="majorBidi" w:hAnsiTheme="majorBidi" w:cstheme="majorBidi"/>
          </w:rPr>
          <w:delText xml:space="preserve">2.75 </w:delText>
        </w:r>
        <w:r w:rsidRPr="00C41C98" w:rsidDel="00370646">
          <w:rPr>
            <w:rFonts w:asciiTheme="majorBidi" w:hAnsiTheme="majorBidi" w:cstheme="majorBidi"/>
          </w:rPr>
          <w:delText>g/cm</w:delText>
        </w:r>
        <w:r w:rsidRPr="00C41C98" w:rsidDel="00370646">
          <w:rPr>
            <w:rFonts w:asciiTheme="majorBidi" w:hAnsiTheme="majorBidi" w:cstheme="majorBidi"/>
            <w:vertAlign w:val="superscript"/>
          </w:rPr>
          <w:delText>3</w:delText>
        </w:r>
        <w:r w:rsidR="00DE7D9A" w:rsidRPr="00C41C98" w:rsidDel="00370646">
          <w:rPr>
            <w:rFonts w:asciiTheme="majorBidi" w:hAnsiTheme="majorBidi" w:cstheme="majorBidi"/>
          </w:rPr>
          <w:delText>, respectively</w:delText>
        </w:r>
        <w:r w:rsidRPr="00C41C98" w:rsidDel="00370646">
          <w:rPr>
            <w:rFonts w:asciiTheme="majorBidi" w:hAnsiTheme="majorBidi" w:cstheme="majorBidi"/>
          </w:rPr>
          <w:delText xml:space="preserve">) and low </w:delText>
        </w:r>
        <w:r w:rsidR="00DE7D9A" w:rsidRPr="00C41C98" w:rsidDel="00370646">
          <w:rPr>
            <w:rFonts w:asciiTheme="majorBidi" w:hAnsiTheme="majorBidi" w:cstheme="majorBidi"/>
          </w:rPr>
          <w:delText xml:space="preserve">and medium </w:delText>
        </w:r>
        <w:r w:rsidRPr="00C41C98" w:rsidDel="00370646">
          <w:rPr>
            <w:rFonts w:asciiTheme="majorBidi" w:hAnsiTheme="majorBidi" w:cstheme="majorBidi"/>
          </w:rPr>
          <w:delText>porosity (1</w:delText>
        </w:r>
      </w:del>
      <w:del w:id="245" w:author="Dr. Razifard" w:date="2021-05-28T19:47:00Z">
        <w:r w:rsidRPr="00C41C98" w:rsidDel="00AA0A97">
          <w:rPr>
            <w:rFonts w:asciiTheme="majorBidi" w:hAnsiTheme="majorBidi" w:cstheme="majorBidi"/>
          </w:rPr>
          <w:delText>–</w:delText>
        </w:r>
      </w:del>
      <w:del w:id="246" w:author="Dr. Razifard" w:date="2021-10-16T15:20:00Z">
        <w:r w:rsidRPr="00C41C98" w:rsidDel="00370646">
          <w:rPr>
            <w:rFonts w:asciiTheme="majorBidi" w:hAnsiTheme="majorBidi" w:cstheme="majorBidi"/>
          </w:rPr>
          <w:delText>5</w:delText>
        </w:r>
        <w:r w:rsidR="00DE7D9A" w:rsidRPr="00C41C98" w:rsidDel="00370646">
          <w:rPr>
            <w:rFonts w:asciiTheme="majorBidi" w:hAnsiTheme="majorBidi" w:cstheme="majorBidi"/>
          </w:rPr>
          <w:delText xml:space="preserve"> and 5</w:delText>
        </w:r>
      </w:del>
      <w:del w:id="247" w:author="Dr. Razifard" w:date="2021-05-28T19:47:00Z">
        <w:r w:rsidR="00DE7D9A" w:rsidRPr="00C41C98" w:rsidDel="00AA0A97">
          <w:rPr>
            <w:rFonts w:asciiTheme="majorBidi" w:hAnsiTheme="majorBidi" w:cstheme="majorBidi"/>
          </w:rPr>
          <w:delText>–</w:delText>
        </w:r>
      </w:del>
      <w:del w:id="248" w:author="Dr. Razifard" w:date="2021-10-16T15:20:00Z">
        <w:r w:rsidR="00DE7D9A" w:rsidRPr="00C41C98" w:rsidDel="00370646">
          <w:rPr>
            <w:rFonts w:asciiTheme="majorBidi" w:hAnsiTheme="majorBidi" w:cstheme="majorBidi"/>
          </w:rPr>
          <w:delText>15</w:delText>
        </w:r>
        <w:r w:rsidRPr="00C41C98" w:rsidDel="00370646">
          <w:rPr>
            <w:rFonts w:asciiTheme="majorBidi" w:hAnsiTheme="majorBidi" w:cstheme="majorBidi"/>
          </w:rPr>
          <w:delText>%</w:delText>
        </w:r>
        <w:r w:rsidR="00DE7D9A" w:rsidRPr="00C41C98" w:rsidDel="00370646">
          <w:rPr>
            <w:rFonts w:asciiTheme="majorBidi" w:hAnsiTheme="majorBidi" w:cstheme="majorBidi"/>
          </w:rPr>
          <w:delText>, respectively</w:delText>
        </w:r>
        <w:r w:rsidRPr="00C41C98" w:rsidDel="00370646">
          <w:rPr>
            <w:rFonts w:asciiTheme="majorBidi" w:hAnsiTheme="majorBidi" w:cstheme="majorBidi"/>
          </w:rPr>
          <w:delText>) according to the classification suggested by Matula et al</w:delText>
        </w:r>
        <w:r w:rsidR="0091665A" w:rsidRPr="00C41C98" w:rsidDel="00370646">
          <w:rPr>
            <w:rFonts w:asciiTheme="majorBidi" w:hAnsiTheme="majorBidi" w:cstheme="majorBidi"/>
          </w:rPr>
          <w:delText>. (1979).</w:delText>
        </w:r>
      </w:del>
    </w:p>
    <w:p w14:paraId="14983045" w14:textId="0A418EAF" w:rsidR="00CB2CEA" w:rsidRPr="00C41C98" w:rsidDel="00370646" w:rsidRDefault="00CB2CEA" w:rsidP="00370646">
      <w:pPr>
        <w:pStyle w:val="AbstractTitle"/>
        <w:spacing w:after="0" w:line="360" w:lineRule="auto"/>
        <w:jc w:val="left"/>
        <w:rPr>
          <w:del w:id="249" w:author="Dr. Razifard" w:date="2021-10-16T15:20:00Z"/>
          <w:rFonts w:asciiTheme="majorBidi" w:hAnsiTheme="majorBidi" w:cstheme="majorBidi"/>
        </w:rPr>
        <w:pPrChange w:id="250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2D808FF9" w14:textId="2305EE89" w:rsidR="00015A8F" w:rsidRPr="00C41C98" w:rsidDel="00370646" w:rsidRDefault="00015A8F" w:rsidP="00370646">
      <w:pPr>
        <w:pStyle w:val="AbstractTitle"/>
        <w:spacing w:after="0" w:line="360" w:lineRule="auto"/>
        <w:jc w:val="left"/>
        <w:rPr>
          <w:del w:id="251" w:author="Dr. Razifard" w:date="2021-10-16T15:20:00Z"/>
          <w:color w:val="auto"/>
          <w:sz w:val="22"/>
          <w:szCs w:val="22"/>
        </w:rPr>
      </w:pPr>
      <w:del w:id="252" w:author="Dr. Razifard" w:date="2021-10-16T15:20:00Z">
        <w:r w:rsidRPr="00C41C98" w:rsidDel="00370646">
          <w:rPr>
            <w:color w:val="auto"/>
            <w:sz w:val="22"/>
            <w:szCs w:val="22"/>
          </w:rPr>
          <w:delText>3.2. Uniaxial Compressive Strength (UCS) Test</w:delText>
        </w:r>
      </w:del>
    </w:p>
    <w:p w14:paraId="3820132E" w14:textId="1123EA16" w:rsidR="004918FE" w:rsidRPr="00C41C98" w:rsidDel="00370646" w:rsidRDefault="002A3E52" w:rsidP="00370646">
      <w:pPr>
        <w:pStyle w:val="AbstractTitle"/>
        <w:spacing w:after="0" w:line="360" w:lineRule="auto"/>
        <w:jc w:val="left"/>
        <w:rPr>
          <w:del w:id="253" w:author="Dr. Razifard" w:date="2021-10-16T15:20:00Z"/>
          <w:noProof/>
        </w:rPr>
        <w:pPrChange w:id="254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255" w:author="Dr. Razifard" w:date="2021-05-28T14:04:00Z">
        <w:r w:rsidRPr="00C41C98" w:rsidDel="00116561">
          <w:rPr>
            <w:rFonts w:asciiTheme="majorBidi" w:hAnsiTheme="majorBidi" w:cstheme="majorBidi"/>
          </w:rPr>
          <w:delText xml:space="preserve">Using a </w:delText>
        </w:r>
        <w:r w:rsidR="00354D3C" w:rsidRPr="00C41C98" w:rsidDel="00116561">
          <w:rPr>
            <w:rFonts w:asciiTheme="majorBidi" w:hAnsiTheme="majorBidi" w:cstheme="majorBidi"/>
          </w:rPr>
          <w:delText>core drill</w:delText>
        </w:r>
        <w:r w:rsidRPr="00C41C98" w:rsidDel="00116561">
          <w:rPr>
            <w:rFonts w:asciiTheme="majorBidi" w:hAnsiTheme="majorBidi" w:cstheme="majorBidi"/>
          </w:rPr>
          <w:delText xml:space="preserve"> machine, cylindrical </w:delText>
        </w:r>
        <w:r w:rsidR="00C25A20" w:rsidRPr="00C41C98" w:rsidDel="00116561">
          <w:rPr>
            <w:rFonts w:asciiTheme="majorBidi" w:hAnsiTheme="majorBidi" w:cstheme="majorBidi"/>
          </w:rPr>
          <w:delText>specimens</w:delText>
        </w:r>
        <w:r w:rsidRPr="00C41C98" w:rsidDel="00116561">
          <w:rPr>
            <w:rFonts w:asciiTheme="majorBidi" w:hAnsiTheme="majorBidi" w:cstheme="majorBidi"/>
          </w:rPr>
          <w:delText xml:space="preserve"> with a diameter of 54 mm and a length to diameter ratio of 2 were prepared from sandstone blocks</w:delText>
        </w:r>
      </w:del>
      <w:del w:id="256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. The ends of the </w:delText>
        </w:r>
        <w:r w:rsidR="00C25A20" w:rsidRPr="00C41C98" w:rsidDel="00370646">
          <w:rPr>
            <w:rFonts w:asciiTheme="majorBidi" w:hAnsiTheme="majorBidi" w:cstheme="majorBidi"/>
          </w:rPr>
          <w:delText xml:space="preserve">specimens </w:delText>
        </w:r>
        <w:r w:rsidRPr="00C41C98" w:rsidDel="00370646">
          <w:rPr>
            <w:rFonts w:asciiTheme="majorBidi" w:hAnsiTheme="majorBidi" w:cstheme="majorBidi"/>
          </w:rPr>
          <w:delText xml:space="preserve">were smoothed and parallelized by the </w:delText>
        </w:r>
        <w:r w:rsidR="00BF587D" w:rsidRPr="00C41C98" w:rsidDel="00370646">
          <w:rPr>
            <w:rFonts w:asciiTheme="majorBidi" w:hAnsiTheme="majorBidi" w:cstheme="majorBidi"/>
          </w:rPr>
          <w:delText>saw</w:delText>
        </w:r>
        <w:r w:rsidRPr="00C41C98" w:rsidDel="00370646">
          <w:rPr>
            <w:rFonts w:asciiTheme="majorBidi" w:hAnsiTheme="majorBidi" w:cstheme="majorBidi"/>
          </w:rPr>
          <w:delText xml:space="preserve"> machine. Afterward, t</w:delText>
        </w:r>
        <w:r w:rsidR="00400329" w:rsidRPr="00C41C98" w:rsidDel="00370646">
          <w:rPr>
            <w:rFonts w:asciiTheme="majorBidi" w:hAnsiTheme="majorBidi" w:cstheme="majorBidi"/>
          </w:rPr>
          <w:delText xml:space="preserve">he </w:delText>
        </w:r>
        <w:r w:rsidR="000928B4" w:rsidRPr="00C41C98" w:rsidDel="00370646">
          <w:rPr>
            <w:rFonts w:asciiTheme="majorBidi" w:hAnsiTheme="majorBidi" w:cstheme="majorBidi"/>
          </w:rPr>
          <w:delText>UCS</w:delText>
        </w:r>
        <w:r w:rsidR="00400329" w:rsidRPr="00C41C98" w:rsidDel="00370646">
          <w:rPr>
            <w:rFonts w:asciiTheme="majorBidi" w:hAnsiTheme="majorBidi" w:cstheme="majorBidi"/>
          </w:rPr>
          <w:delText xml:space="preserve"> tests on the </w:delText>
        </w:r>
        <w:r w:rsidR="00C25A20" w:rsidRPr="00C41C98" w:rsidDel="00370646">
          <w:rPr>
            <w:rFonts w:asciiTheme="majorBidi" w:hAnsiTheme="majorBidi" w:cstheme="majorBidi"/>
          </w:rPr>
          <w:delText xml:space="preserve">specimens </w:delText>
        </w:r>
        <w:r w:rsidR="00400329" w:rsidRPr="00C41C98" w:rsidDel="00370646">
          <w:rPr>
            <w:rFonts w:asciiTheme="majorBidi" w:hAnsiTheme="majorBidi" w:cstheme="majorBidi"/>
          </w:rPr>
          <w:delText xml:space="preserve">were </w:delText>
        </w:r>
      </w:del>
      <w:del w:id="257" w:author="Dr. Razifard" w:date="2021-05-28T19:47:00Z">
        <w:r w:rsidR="00400329" w:rsidRPr="00C41C98" w:rsidDel="00AA0A97">
          <w:rPr>
            <w:rFonts w:asciiTheme="majorBidi" w:hAnsiTheme="majorBidi" w:cstheme="majorBidi"/>
          </w:rPr>
          <w:delText xml:space="preserve">performed </w:delText>
        </w:r>
      </w:del>
      <w:del w:id="258" w:author="Dr. Razifard" w:date="2021-10-16T15:20:00Z">
        <w:r w:rsidR="00400329" w:rsidRPr="00C41C98" w:rsidDel="00370646">
          <w:rPr>
            <w:rFonts w:asciiTheme="majorBidi" w:hAnsiTheme="majorBidi" w:cstheme="majorBidi"/>
          </w:rPr>
          <w:delText xml:space="preserve">according to </w:delText>
        </w:r>
        <w:r w:rsidR="00797E61" w:rsidRPr="00C41C98" w:rsidDel="00370646">
          <w:rPr>
            <w:rFonts w:asciiTheme="majorBidi" w:hAnsiTheme="majorBidi" w:cstheme="majorBidi"/>
          </w:rPr>
          <w:delText>International Society for Rock Mechanics</w:delText>
        </w:r>
        <w:r w:rsidR="00400329" w:rsidRPr="00C41C98" w:rsidDel="00370646">
          <w:rPr>
            <w:rFonts w:asciiTheme="majorBidi" w:hAnsiTheme="majorBidi" w:cstheme="majorBidi"/>
          </w:rPr>
          <w:delText xml:space="preserve"> standard</w:delText>
        </w:r>
        <w:r w:rsidR="00797E61" w:rsidRPr="00C41C98" w:rsidDel="00370646">
          <w:rPr>
            <w:rFonts w:asciiTheme="majorBidi" w:hAnsiTheme="majorBidi" w:cstheme="majorBidi"/>
          </w:rPr>
          <w:delText xml:space="preserve"> (ISRM 1981)</w:delText>
        </w:r>
        <w:r w:rsidR="002F2F76" w:rsidRPr="00C41C98" w:rsidDel="00370646">
          <w:rPr>
            <w:rFonts w:asciiTheme="majorBidi" w:hAnsiTheme="majorBidi" w:cstheme="majorBidi"/>
          </w:rPr>
          <w:delText xml:space="preserve"> (Fig. 3)</w:delText>
        </w:r>
        <w:r w:rsidR="00400329" w:rsidRPr="00C41C98" w:rsidDel="00370646">
          <w:rPr>
            <w:rFonts w:asciiTheme="majorBidi" w:hAnsiTheme="majorBidi" w:cstheme="majorBidi"/>
          </w:rPr>
          <w:delText xml:space="preserve">. </w:delText>
        </w:r>
        <w:r w:rsidR="00354D3C" w:rsidRPr="00C41C98" w:rsidDel="00370646">
          <w:rPr>
            <w:rFonts w:asciiTheme="majorBidi" w:hAnsiTheme="majorBidi" w:cstheme="majorBidi"/>
          </w:rPr>
          <w:delText xml:space="preserve">The stress rate on the core specimens was controlled at 1 MPa/s. The maximum load at failure was applied to calculate the UCS of the specimens. </w:delText>
        </w:r>
      </w:del>
      <w:del w:id="259" w:author="Dr. Razifard" w:date="2021-05-28T14:04:00Z">
        <w:r w:rsidR="00400329" w:rsidRPr="00C41C98" w:rsidDel="00116561">
          <w:rPr>
            <w:rFonts w:asciiTheme="majorBidi" w:hAnsiTheme="majorBidi" w:cstheme="majorBidi"/>
          </w:rPr>
          <w:delText xml:space="preserve">5 </w:delText>
        </w:r>
      </w:del>
      <w:del w:id="260" w:author="Dr. Razifard" w:date="2021-10-16T15:20:00Z">
        <w:r w:rsidR="000928B4" w:rsidRPr="00C41C98" w:rsidDel="00370646">
          <w:rPr>
            <w:rFonts w:asciiTheme="majorBidi" w:hAnsiTheme="majorBidi" w:cstheme="majorBidi"/>
          </w:rPr>
          <w:delText>specimens</w:delText>
        </w:r>
        <w:r w:rsidR="00400329" w:rsidRPr="00C41C98" w:rsidDel="00370646">
          <w:rPr>
            <w:rFonts w:asciiTheme="majorBidi" w:hAnsiTheme="majorBidi" w:cstheme="majorBidi"/>
          </w:rPr>
          <w:delText xml:space="preserve"> </w:delText>
        </w:r>
        <w:r w:rsidR="000928B4" w:rsidRPr="00C41C98" w:rsidDel="00370646">
          <w:rPr>
            <w:rFonts w:asciiTheme="majorBidi" w:hAnsiTheme="majorBidi" w:cstheme="majorBidi"/>
          </w:rPr>
          <w:delText>from</w:delText>
        </w:r>
        <w:r w:rsidR="00400329" w:rsidRPr="00C41C98" w:rsidDel="00370646">
          <w:rPr>
            <w:rFonts w:asciiTheme="majorBidi" w:hAnsiTheme="majorBidi" w:cstheme="majorBidi"/>
          </w:rPr>
          <w:delText xml:space="preserve"> each type of sandstone were tested</w:delText>
        </w:r>
      </w:del>
      <w:del w:id="261" w:author="Dr. Razifard" w:date="2021-05-28T19:48:00Z">
        <w:r w:rsidR="00400329" w:rsidRPr="00C41C98" w:rsidDel="00AA0A97">
          <w:rPr>
            <w:rFonts w:asciiTheme="majorBidi" w:hAnsiTheme="majorBidi" w:cstheme="majorBidi"/>
          </w:rPr>
          <w:delText xml:space="preserve">. </w:delText>
        </w:r>
        <w:r w:rsidR="000928B4" w:rsidRPr="00C41C98" w:rsidDel="00AA0A97">
          <w:rPr>
            <w:rFonts w:asciiTheme="majorBidi" w:hAnsiTheme="majorBidi" w:cstheme="majorBidi"/>
          </w:rPr>
          <w:delText>Then, the average of the tests was</w:delText>
        </w:r>
      </w:del>
      <w:del w:id="262" w:author="Dr. Razifard" w:date="2021-10-16T15:20:00Z">
        <w:r w:rsidR="000928B4" w:rsidRPr="00C41C98" w:rsidDel="00370646">
          <w:rPr>
            <w:rFonts w:asciiTheme="majorBidi" w:hAnsiTheme="majorBidi" w:cstheme="majorBidi"/>
          </w:rPr>
          <w:delText xml:space="preserve"> considered </w:delText>
        </w:r>
      </w:del>
      <w:del w:id="263" w:author="Dr. Razifard" w:date="2021-05-29T10:43:00Z">
        <w:r w:rsidR="000928B4" w:rsidRPr="00C41C98" w:rsidDel="00C41C98">
          <w:rPr>
            <w:rFonts w:asciiTheme="majorBidi" w:hAnsiTheme="majorBidi" w:cstheme="majorBidi"/>
          </w:rPr>
          <w:delText xml:space="preserve">as </w:delText>
        </w:r>
      </w:del>
      <w:del w:id="264" w:author="Dr. Razifard" w:date="2021-10-16T15:20:00Z">
        <w:r w:rsidR="000928B4" w:rsidRPr="00C41C98" w:rsidDel="00370646">
          <w:rPr>
            <w:rFonts w:asciiTheme="majorBidi" w:hAnsiTheme="majorBidi" w:cstheme="majorBidi"/>
          </w:rPr>
          <w:delText>the UCS of sample.</w:delText>
        </w:r>
        <w:r w:rsidR="00B923DD" w:rsidRPr="00C41C98" w:rsidDel="00370646">
          <w:rPr>
            <w:rFonts w:asciiTheme="majorBidi" w:hAnsiTheme="majorBidi" w:cstheme="majorBidi"/>
          </w:rPr>
          <w:delText xml:space="preserve"> The results </w:delText>
        </w:r>
      </w:del>
      <w:del w:id="265" w:author="Dr. Razifard" w:date="2021-05-28T14:05:00Z">
        <w:r w:rsidR="00B923DD" w:rsidRPr="00C41C98" w:rsidDel="00116561">
          <w:rPr>
            <w:rFonts w:asciiTheme="majorBidi" w:hAnsiTheme="majorBidi" w:cstheme="majorBidi"/>
          </w:rPr>
          <w:delText xml:space="preserve">of these determinations </w:delText>
        </w:r>
      </w:del>
      <w:del w:id="266" w:author="Dr. Razifard" w:date="2021-10-16T15:20:00Z">
        <w:r w:rsidR="00B923DD" w:rsidRPr="00C41C98" w:rsidDel="00370646">
          <w:rPr>
            <w:rFonts w:asciiTheme="majorBidi" w:hAnsiTheme="majorBidi" w:cstheme="majorBidi"/>
          </w:rPr>
          <w:delText>presented in Table 2 and graphically</w:delText>
        </w:r>
        <w:r w:rsidR="00F10FBE" w:rsidRPr="00C41C98" w:rsidDel="00370646">
          <w:rPr>
            <w:rFonts w:asciiTheme="majorBidi" w:hAnsiTheme="majorBidi" w:cstheme="majorBidi"/>
          </w:rPr>
          <w:delText xml:space="preserve"> illustrate in</w:delText>
        </w:r>
        <w:r w:rsidR="00B923DD" w:rsidRPr="00C41C98" w:rsidDel="00370646">
          <w:rPr>
            <w:rFonts w:asciiTheme="majorBidi" w:hAnsiTheme="majorBidi" w:cstheme="majorBidi"/>
          </w:rPr>
          <w:delText xml:space="preserve"> Fig. </w:delText>
        </w:r>
        <w:r w:rsidR="002F2F76" w:rsidRPr="00C41C98" w:rsidDel="00370646">
          <w:rPr>
            <w:rFonts w:asciiTheme="majorBidi" w:hAnsiTheme="majorBidi" w:cstheme="majorBidi"/>
          </w:rPr>
          <w:delText>4</w:delText>
        </w:r>
        <w:r w:rsidR="00B923DD" w:rsidRPr="00C41C98" w:rsidDel="00370646">
          <w:rPr>
            <w:rFonts w:asciiTheme="majorBidi" w:hAnsiTheme="majorBidi" w:cstheme="majorBidi"/>
          </w:rPr>
          <w:delText>.</w:delText>
        </w:r>
        <w:r w:rsidR="002F2F76" w:rsidRPr="00C41C98" w:rsidDel="00370646">
          <w:rPr>
            <w:rFonts w:asciiTheme="majorBidi" w:hAnsiTheme="majorBidi" w:cstheme="majorBidi"/>
          </w:rPr>
          <w:delText xml:space="preserve"> </w:delText>
        </w:r>
        <w:r w:rsidR="008B1787" w:rsidRPr="00C41C98" w:rsidDel="00370646">
          <w:rPr>
            <w:rFonts w:asciiTheme="majorBidi" w:hAnsiTheme="majorBidi" w:cstheme="majorBidi"/>
          </w:rPr>
          <w:delText>Studied s</w:delText>
        </w:r>
        <w:r w:rsidR="00C63D6D" w:rsidRPr="00C41C98" w:rsidDel="00370646">
          <w:rPr>
            <w:rFonts w:asciiTheme="majorBidi" w:hAnsiTheme="majorBidi" w:cstheme="majorBidi"/>
          </w:rPr>
          <w:delText xml:space="preserve">andstone samples were classified </w:delText>
        </w:r>
      </w:del>
      <w:del w:id="267" w:author="Dr. Razifard" w:date="2021-05-28T19:48:00Z">
        <w:r w:rsidR="00C63D6D" w:rsidRPr="00C41C98" w:rsidDel="00AA0A97">
          <w:rPr>
            <w:rFonts w:asciiTheme="majorBidi" w:hAnsiTheme="majorBidi" w:cstheme="majorBidi"/>
          </w:rPr>
          <w:delText xml:space="preserve">as </w:delText>
        </w:r>
      </w:del>
      <w:del w:id="268" w:author="Dr. Razifard" w:date="2021-10-16T15:20:00Z">
        <w:r w:rsidR="00C63D6D" w:rsidRPr="00C41C98" w:rsidDel="00370646">
          <w:rPr>
            <w:rFonts w:asciiTheme="majorBidi" w:hAnsiTheme="majorBidi" w:cstheme="majorBidi"/>
          </w:rPr>
          <w:delText xml:space="preserve">suggested ISRM (2007). </w:delText>
        </w:r>
      </w:del>
      <w:del w:id="269" w:author="Dr. Razifard" w:date="2021-05-28T19:48:00Z">
        <w:r w:rsidR="00C63D6D" w:rsidRPr="00C41C98" w:rsidDel="00AA0A97">
          <w:rPr>
            <w:rFonts w:asciiTheme="majorBidi" w:hAnsiTheme="majorBidi" w:cstheme="majorBidi"/>
          </w:rPr>
          <w:delText>According to</w:delText>
        </w:r>
      </w:del>
      <w:del w:id="270" w:author="Dr. Razifard" w:date="2021-05-29T10:43:00Z">
        <w:r w:rsidR="00C63D6D" w:rsidRPr="00C41C98" w:rsidDel="00C41C98">
          <w:rPr>
            <w:rFonts w:asciiTheme="majorBidi" w:hAnsiTheme="majorBidi" w:cstheme="majorBidi"/>
          </w:rPr>
          <w:delText xml:space="preserve"> Fig.</w:delText>
        </w:r>
        <w:r w:rsidR="002F2F76" w:rsidRPr="00C41C98" w:rsidDel="00C41C98">
          <w:rPr>
            <w:rFonts w:asciiTheme="majorBidi" w:hAnsiTheme="majorBidi" w:cstheme="majorBidi"/>
          </w:rPr>
          <w:delText>4</w:delText>
        </w:r>
        <w:r w:rsidR="00C63D6D" w:rsidRPr="00C41C98" w:rsidDel="00C41C98">
          <w:rPr>
            <w:rFonts w:asciiTheme="majorBidi" w:hAnsiTheme="majorBidi" w:cstheme="majorBidi"/>
          </w:rPr>
          <w:delText>, most of</w:delText>
        </w:r>
      </w:del>
      <w:del w:id="271" w:author="Dr. Razifard" w:date="2021-10-16T15:20:00Z">
        <w:r w:rsidR="00C63D6D" w:rsidRPr="00C41C98" w:rsidDel="00370646">
          <w:rPr>
            <w:rFonts w:asciiTheme="majorBidi" w:hAnsiTheme="majorBidi" w:cstheme="majorBidi"/>
          </w:rPr>
          <w:delText xml:space="preserve"> samples fall into the rock classes with medium strength (50</w:delText>
        </w:r>
      </w:del>
      <w:del w:id="272" w:author="Dr. Razifard" w:date="2021-05-28T19:48:00Z">
        <w:r w:rsidR="00C63D6D" w:rsidRPr="00C41C98" w:rsidDel="00AA0A97">
          <w:rPr>
            <w:rFonts w:asciiTheme="majorBidi" w:hAnsiTheme="majorBidi" w:cstheme="majorBidi"/>
          </w:rPr>
          <w:delText>–</w:delText>
        </w:r>
      </w:del>
      <w:del w:id="273" w:author="Dr. Razifard" w:date="2021-10-16T15:20:00Z">
        <w:r w:rsidR="00C63D6D" w:rsidRPr="00C41C98" w:rsidDel="00370646">
          <w:rPr>
            <w:rFonts w:asciiTheme="majorBidi" w:hAnsiTheme="majorBidi" w:cstheme="majorBidi"/>
          </w:rPr>
          <w:delText xml:space="preserve">100 MPa) </w:delText>
        </w:r>
        <w:r w:rsidR="00C63D6D" w:rsidRPr="00C41C98" w:rsidDel="00370646">
          <w:rPr>
            <w:rFonts w:asciiTheme="majorBidi" w:hAnsiTheme="majorBidi" w:cstheme="majorBidi"/>
            <w:sz w:val="22"/>
            <w:szCs w:val="22"/>
            <w:rPrChange w:id="274" w:author="Dr. Razifard" w:date="2021-05-28T19:49:00Z">
              <w:rPr>
                <w:rFonts w:asciiTheme="majorBidi" w:hAnsiTheme="majorBidi" w:cstheme="majorBidi"/>
                <w:sz w:val="20"/>
                <w:szCs w:val="20"/>
              </w:rPr>
            </w:rPrChange>
          </w:rPr>
          <w:delText xml:space="preserve">and other samples </w:delText>
        </w:r>
      </w:del>
      <w:del w:id="275" w:author="Dr. Razifard" w:date="2021-05-28T19:48:00Z">
        <w:r w:rsidR="00C63D6D" w:rsidRPr="00C41C98" w:rsidDel="00AA0A97">
          <w:rPr>
            <w:rFonts w:asciiTheme="majorBidi" w:hAnsiTheme="majorBidi" w:cstheme="majorBidi"/>
            <w:sz w:val="22"/>
            <w:szCs w:val="22"/>
            <w:rPrChange w:id="276" w:author="Dr. Razifard" w:date="2021-05-28T19:49:00Z">
              <w:rPr>
                <w:rFonts w:asciiTheme="majorBidi" w:hAnsiTheme="majorBidi" w:cstheme="majorBidi"/>
                <w:sz w:val="20"/>
                <w:szCs w:val="20"/>
              </w:rPr>
            </w:rPrChange>
          </w:rPr>
          <w:delText xml:space="preserve">were </w:delText>
        </w:r>
      </w:del>
      <w:del w:id="277" w:author="Dr. Razifard" w:date="2021-10-16T15:20:00Z">
        <w:r w:rsidR="00C63D6D" w:rsidRPr="00C41C98" w:rsidDel="00370646">
          <w:rPr>
            <w:rFonts w:asciiTheme="majorBidi" w:hAnsiTheme="majorBidi" w:cstheme="majorBidi"/>
            <w:sz w:val="22"/>
            <w:szCs w:val="22"/>
            <w:rPrChange w:id="278" w:author="Dr. Razifard" w:date="2021-05-28T19:49:00Z">
              <w:rPr>
                <w:rFonts w:asciiTheme="majorBidi" w:hAnsiTheme="majorBidi" w:cstheme="majorBidi"/>
                <w:sz w:val="20"/>
                <w:szCs w:val="20"/>
              </w:rPr>
            </w:rPrChange>
          </w:rPr>
          <w:delText>classified as having a low strength (25</w:delText>
        </w:r>
      </w:del>
      <w:del w:id="279" w:author="Dr. Razifard" w:date="2021-05-28T14:05:00Z">
        <w:r w:rsidR="00C63D6D" w:rsidRPr="00C41C98" w:rsidDel="00116561">
          <w:rPr>
            <w:rFonts w:asciiTheme="majorBidi" w:hAnsiTheme="majorBidi" w:cstheme="majorBidi"/>
            <w:sz w:val="22"/>
            <w:szCs w:val="22"/>
            <w:rPrChange w:id="280" w:author="Dr. Razifard" w:date="2021-05-28T19:49:00Z">
              <w:rPr>
                <w:rFonts w:asciiTheme="majorBidi" w:hAnsiTheme="majorBidi" w:cstheme="majorBidi"/>
                <w:sz w:val="20"/>
                <w:szCs w:val="20"/>
              </w:rPr>
            </w:rPrChange>
          </w:rPr>
          <w:delText>–</w:delText>
        </w:r>
      </w:del>
      <w:del w:id="281" w:author="Dr. Razifard" w:date="2021-10-16T15:20:00Z">
        <w:r w:rsidR="00C63D6D" w:rsidRPr="00C41C98" w:rsidDel="00370646">
          <w:rPr>
            <w:rFonts w:asciiTheme="majorBidi" w:hAnsiTheme="majorBidi" w:cstheme="majorBidi"/>
            <w:sz w:val="22"/>
            <w:szCs w:val="22"/>
            <w:rPrChange w:id="282" w:author="Dr. Razifard" w:date="2021-05-28T19:49:00Z">
              <w:rPr>
                <w:rFonts w:asciiTheme="majorBidi" w:hAnsiTheme="majorBidi" w:cstheme="majorBidi"/>
                <w:sz w:val="20"/>
                <w:szCs w:val="20"/>
              </w:rPr>
            </w:rPrChange>
          </w:rPr>
          <w:delText>50 MPa).</w:delText>
        </w:r>
        <w:r w:rsidR="00122652" w:rsidRPr="00C41C98" w:rsidDel="00370646">
          <w:rPr>
            <w:noProof/>
          </w:rPr>
          <w:delText xml:space="preserve"> </w:delText>
        </w:r>
      </w:del>
    </w:p>
    <w:p w14:paraId="418CAFBE" w14:textId="4A389B47" w:rsidR="004918FE" w:rsidRPr="00C41C98" w:rsidDel="00370646" w:rsidRDefault="004918FE" w:rsidP="00370646">
      <w:pPr>
        <w:pStyle w:val="AbstractTitle"/>
        <w:spacing w:after="0" w:line="360" w:lineRule="auto"/>
        <w:jc w:val="left"/>
        <w:rPr>
          <w:del w:id="283" w:author="Dr. Razifard" w:date="2021-10-16T15:20:00Z"/>
          <w:rFonts w:asciiTheme="majorBidi" w:hAnsiTheme="majorBidi" w:cstheme="majorBidi"/>
          <w:b w:val="0"/>
          <w:bCs w:val="0"/>
        </w:rPr>
        <w:pPrChange w:id="284" w:author="Dr. Razifard" w:date="2021-10-16T15:21:00Z">
          <w:pPr>
            <w:autoSpaceDE w:val="0"/>
            <w:autoSpaceDN w:val="0"/>
            <w:adjustRightInd w:val="0"/>
            <w:spacing w:after="0" w:line="360" w:lineRule="auto"/>
          </w:pPr>
        </w:pPrChange>
      </w:pPr>
      <w:del w:id="285" w:author="Dr. Razifard" w:date="2021-05-28T20:09:00Z">
        <w:r w:rsidRPr="00C41C98" w:rsidDel="00AA0A97">
          <w:rPr>
            <w:rFonts w:asciiTheme="majorBidi" w:hAnsiTheme="majorBidi" w:cstheme="majorBidi"/>
          </w:rPr>
          <w:lastRenderedPageBreak/>
          <w:delText>Fig</w:delText>
        </w:r>
        <w:r w:rsidR="004D1C7D" w:rsidRPr="00C41C98" w:rsidDel="00AA0A97">
          <w:rPr>
            <w:rFonts w:asciiTheme="majorBidi" w:hAnsiTheme="majorBidi" w:cstheme="majorBidi"/>
          </w:rPr>
          <w:delText>ure</w:delText>
        </w:r>
        <w:r w:rsidRPr="00C41C98" w:rsidDel="00AA0A97">
          <w:rPr>
            <w:rFonts w:asciiTheme="majorBidi" w:hAnsiTheme="majorBidi" w:cstheme="majorBidi"/>
          </w:rPr>
          <w:delText xml:space="preserve"> </w:delText>
        </w:r>
      </w:del>
      <w:del w:id="286" w:author="Dr. Razifard" w:date="2021-10-16T15:20:00Z">
        <w:r w:rsidR="004D1C7D" w:rsidRPr="00C41C98" w:rsidDel="00370646">
          <w:rPr>
            <w:rFonts w:asciiTheme="majorBidi" w:hAnsiTheme="majorBidi" w:cstheme="majorBidi"/>
          </w:rPr>
          <w:delText>3</w:delText>
        </w:r>
      </w:del>
      <w:del w:id="287" w:author="Dr. Razifard" w:date="2021-05-28T20:09:00Z">
        <w:r w:rsidRPr="00C41C98" w:rsidDel="00AA0A97">
          <w:rPr>
            <w:rFonts w:asciiTheme="majorBidi" w:hAnsiTheme="majorBidi" w:cstheme="majorBidi"/>
          </w:rPr>
          <w:delText xml:space="preserve"> </w:delText>
        </w:r>
      </w:del>
    </w:p>
    <w:p w14:paraId="4D3ED24E" w14:textId="147B22C4" w:rsidR="00CB7261" w:rsidRPr="00C41C98" w:rsidDel="00370646" w:rsidRDefault="00CB7261" w:rsidP="00370646">
      <w:pPr>
        <w:pStyle w:val="AbstractTitle"/>
        <w:spacing w:after="0" w:line="360" w:lineRule="auto"/>
        <w:jc w:val="left"/>
        <w:rPr>
          <w:del w:id="288" w:author="Dr. Razifard" w:date="2021-10-16T15:20:00Z"/>
          <w:rFonts w:asciiTheme="majorBidi" w:hAnsiTheme="majorBidi" w:cstheme="majorBidi"/>
        </w:rPr>
        <w:pPrChange w:id="289" w:author="Dr. Razifard" w:date="2021-10-16T15:21:00Z">
          <w:pPr>
            <w:autoSpaceDE w:val="0"/>
            <w:autoSpaceDN w:val="0"/>
            <w:adjustRightInd w:val="0"/>
            <w:spacing w:after="0" w:line="360" w:lineRule="auto"/>
          </w:pPr>
        </w:pPrChange>
      </w:pPr>
      <w:del w:id="290" w:author="Dr. Razifard" w:date="2021-05-28T20:10:00Z">
        <w:r w:rsidRPr="00C41C98" w:rsidDel="00AA0A97">
          <w:rPr>
            <w:rFonts w:asciiTheme="majorBidi" w:hAnsiTheme="majorBidi" w:cstheme="majorBidi"/>
          </w:rPr>
          <w:delText xml:space="preserve">Figure </w:delText>
        </w:r>
      </w:del>
      <w:del w:id="291" w:author="Dr. Razifard" w:date="2021-10-16T15:20:00Z">
        <w:r w:rsidR="002F2F76" w:rsidRPr="00C41C98" w:rsidDel="00370646">
          <w:rPr>
            <w:rFonts w:asciiTheme="majorBidi" w:hAnsiTheme="majorBidi" w:cstheme="majorBidi"/>
          </w:rPr>
          <w:delText>4</w:delText>
        </w:r>
      </w:del>
      <w:del w:id="292" w:author="Dr. Razifard" w:date="2021-05-28T20:10:00Z">
        <w:r w:rsidRPr="00C41C98" w:rsidDel="00AA0A97">
          <w:rPr>
            <w:rFonts w:asciiTheme="majorBidi" w:hAnsiTheme="majorBidi" w:cstheme="majorBidi"/>
          </w:rPr>
          <w:delText xml:space="preserve"> </w:delText>
        </w:r>
      </w:del>
    </w:p>
    <w:p w14:paraId="7E16E2B5" w14:textId="52F17C6A" w:rsidR="00817574" w:rsidRPr="00C41C98" w:rsidDel="00370646" w:rsidRDefault="00817574" w:rsidP="00370646">
      <w:pPr>
        <w:pStyle w:val="AbstractTitle"/>
        <w:spacing w:after="0" w:line="360" w:lineRule="auto"/>
        <w:jc w:val="left"/>
        <w:rPr>
          <w:del w:id="293" w:author="Dr. Razifard" w:date="2021-10-16T15:20:00Z"/>
          <w:rFonts w:asciiTheme="majorBidi" w:hAnsiTheme="majorBidi" w:cstheme="majorBidi"/>
        </w:rPr>
        <w:pPrChange w:id="294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center"/>
          </w:pPr>
        </w:pPrChange>
      </w:pPr>
    </w:p>
    <w:p w14:paraId="4F043AEE" w14:textId="26D8B63E" w:rsidR="00015A8F" w:rsidRPr="00C41C98" w:rsidDel="00370646" w:rsidRDefault="00015A8F" w:rsidP="00370646">
      <w:pPr>
        <w:pStyle w:val="AbstractTitle"/>
        <w:spacing w:after="0" w:line="360" w:lineRule="auto"/>
        <w:jc w:val="left"/>
        <w:rPr>
          <w:del w:id="295" w:author="Dr. Razifard" w:date="2021-10-16T15:20:00Z"/>
          <w:color w:val="auto"/>
          <w:sz w:val="22"/>
          <w:szCs w:val="22"/>
        </w:rPr>
      </w:pPr>
      <w:del w:id="296" w:author="Dr. Razifard" w:date="2021-10-16T15:20:00Z">
        <w:r w:rsidRPr="00C41C98" w:rsidDel="00370646">
          <w:rPr>
            <w:color w:val="auto"/>
            <w:sz w:val="22"/>
            <w:szCs w:val="22"/>
          </w:rPr>
          <w:delText>3.</w:delText>
        </w:r>
        <w:r w:rsidR="0098196C" w:rsidRPr="00C41C98" w:rsidDel="00370646">
          <w:rPr>
            <w:color w:val="auto"/>
            <w:sz w:val="22"/>
            <w:szCs w:val="22"/>
          </w:rPr>
          <w:delText>3</w:delText>
        </w:r>
        <w:r w:rsidRPr="00C41C98" w:rsidDel="00370646">
          <w:rPr>
            <w:color w:val="auto"/>
            <w:sz w:val="22"/>
            <w:szCs w:val="22"/>
          </w:rPr>
          <w:delText>. Point Load Index (PLI) Test</w:delText>
        </w:r>
      </w:del>
    </w:p>
    <w:p w14:paraId="70559BFE" w14:textId="7130E2FA" w:rsidR="009B1C3C" w:rsidRPr="00C41C98" w:rsidDel="00370646" w:rsidRDefault="009B1C3C" w:rsidP="00370646">
      <w:pPr>
        <w:pStyle w:val="AbstractTitle"/>
        <w:spacing w:after="0" w:line="360" w:lineRule="auto"/>
        <w:jc w:val="left"/>
        <w:rPr>
          <w:del w:id="297" w:author="Dr. Razifard" w:date="2021-10-16T15:20:00Z"/>
          <w:rFonts w:asciiTheme="majorBidi" w:hAnsiTheme="majorBidi" w:cstheme="majorBidi"/>
        </w:rPr>
        <w:pPrChange w:id="298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299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The PLI test is intended as an index test for the strength classification of rock material. It may also be used to predict other strength parameters </w:delText>
        </w:r>
      </w:del>
      <w:del w:id="300" w:author="Dr. Razifard" w:date="2021-05-28T19:49:00Z">
        <w:r w:rsidRPr="00C41C98" w:rsidDel="00AA0A97">
          <w:rPr>
            <w:rFonts w:asciiTheme="majorBidi" w:hAnsiTheme="majorBidi" w:cstheme="majorBidi"/>
          </w:rPr>
          <w:delText>with which it is correlated, for example</w:delText>
        </w:r>
      </w:del>
      <w:del w:id="301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 UCS (Heidari </w:delText>
        </w:r>
        <w:r w:rsidR="00C25A20" w:rsidRPr="00C41C98" w:rsidDel="00370646">
          <w:rPr>
            <w:rFonts w:asciiTheme="majorBidi" w:hAnsiTheme="majorBidi" w:cstheme="majorBidi"/>
          </w:rPr>
          <w:delText xml:space="preserve">et al., </w:delText>
        </w:r>
        <w:r w:rsidRPr="00C41C98" w:rsidDel="00370646">
          <w:rPr>
            <w:rFonts w:asciiTheme="majorBidi" w:hAnsiTheme="majorBidi" w:cstheme="majorBidi"/>
          </w:rPr>
          <w:delText xml:space="preserve">2012). </w:delText>
        </w:r>
      </w:del>
    </w:p>
    <w:p w14:paraId="1F4E4FD1" w14:textId="68537B69" w:rsidR="005719CC" w:rsidRPr="00C41C98" w:rsidDel="00370646" w:rsidRDefault="00BF15FE" w:rsidP="00370646">
      <w:pPr>
        <w:pStyle w:val="AbstractTitle"/>
        <w:spacing w:after="0" w:line="360" w:lineRule="auto"/>
        <w:jc w:val="left"/>
        <w:rPr>
          <w:del w:id="302" w:author="Dr. Razifard" w:date="2021-10-16T15:20:00Z"/>
          <w:rFonts w:asciiTheme="majorBidi" w:hAnsiTheme="majorBidi" w:cstheme="majorBidi"/>
        </w:rPr>
        <w:pPrChange w:id="303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304" w:author="Dr. Razifard" w:date="2021-05-28T19:49:00Z">
        <w:r w:rsidRPr="00C41C98" w:rsidDel="00AA0A97">
          <w:rPr>
            <w:rFonts w:asciiTheme="majorBidi" w:hAnsiTheme="majorBidi" w:cstheme="majorBidi"/>
          </w:rPr>
          <w:delText xml:space="preserve">For performing </w:delText>
        </w:r>
      </w:del>
      <w:del w:id="305" w:author="Dr. Razifard" w:date="2021-10-16T15:20:00Z">
        <w:r w:rsidRPr="00C41C98" w:rsidDel="00370646">
          <w:rPr>
            <w:rFonts w:asciiTheme="majorBidi" w:hAnsiTheme="majorBidi" w:cstheme="majorBidi"/>
          </w:rPr>
          <w:delText>PLI test</w:delText>
        </w:r>
        <w:r w:rsidR="00574F22" w:rsidRPr="00C41C98" w:rsidDel="00370646">
          <w:rPr>
            <w:rFonts w:asciiTheme="majorBidi" w:hAnsiTheme="majorBidi" w:cstheme="majorBidi"/>
          </w:rPr>
          <w:delText xml:space="preserve"> in this study</w:delText>
        </w:r>
        <w:r w:rsidRPr="00C41C98" w:rsidDel="00370646">
          <w:rPr>
            <w:rFonts w:asciiTheme="majorBidi" w:hAnsiTheme="majorBidi" w:cstheme="majorBidi"/>
          </w:rPr>
          <w:delText xml:space="preserve">, specimens in the shape of either core (the </w:delText>
        </w:r>
        <w:r w:rsidR="000054CB" w:rsidRPr="00C41C98" w:rsidDel="00370646">
          <w:rPr>
            <w:rFonts w:asciiTheme="majorBidi" w:hAnsiTheme="majorBidi" w:cstheme="majorBidi"/>
          </w:rPr>
          <w:delText>axial and</w:delText>
        </w:r>
        <w:r w:rsidR="00521292" w:rsidRPr="00C41C98" w:rsidDel="00370646">
          <w:rPr>
            <w:rFonts w:asciiTheme="majorBidi" w:hAnsiTheme="majorBidi" w:cstheme="majorBidi"/>
          </w:rPr>
          <w:delText xml:space="preserve"> </w:delText>
        </w:r>
        <w:r w:rsidRPr="00C41C98" w:rsidDel="00370646">
          <w:rPr>
            <w:rFonts w:asciiTheme="majorBidi" w:hAnsiTheme="majorBidi" w:cstheme="majorBidi"/>
          </w:rPr>
          <w:delText xml:space="preserve">diametral tests), cut blocks (the block test), or irregular lumps (the irregular lump test) </w:delText>
        </w:r>
      </w:del>
      <w:del w:id="306" w:author="Dr. Razifard" w:date="2021-05-28T19:50:00Z">
        <w:r w:rsidRPr="00C41C98" w:rsidDel="00AA0A97">
          <w:rPr>
            <w:rFonts w:asciiTheme="majorBidi" w:hAnsiTheme="majorBidi" w:cstheme="majorBidi"/>
          </w:rPr>
          <w:delText>were used</w:delText>
        </w:r>
        <w:r w:rsidR="00574F22" w:rsidRPr="00C41C98" w:rsidDel="00AA0A97">
          <w:rPr>
            <w:rFonts w:asciiTheme="majorBidi" w:hAnsiTheme="majorBidi" w:cstheme="majorBidi"/>
          </w:rPr>
          <w:delText xml:space="preserve"> </w:delText>
        </w:r>
      </w:del>
      <w:del w:id="307" w:author="Dr. Razifard" w:date="2021-10-16T15:20:00Z">
        <w:r w:rsidR="00574F22" w:rsidRPr="00C41C98" w:rsidDel="00370646">
          <w:rPr>
            <w:rFonts w:asciiTheme="majorBidi" w:hAnsiTheme="majorBidi" w:cstheme="majorBidi"/>
          </w:rPr>
          <w:delText>(Fig</w:delText>
        </w:r>
        <w:r w:rsidR="002F2F76" w:rsidRPr="00C41C98" w:rsidDel="00370646">
          <w:rPr>
            <w:rFonts w:asciiTheme="majorBidi" w:hAnsiTheme="majorBidi" w:cstheme="majorBidi"/>
          </w:rPr>
          <w:delText>.</w:delText>
        </w:r>
        <w:r w:rsidR="00574F22" w:rsidRPr="00C41C98" w:rsidDel="00370646">
          <w:rPr>
            <w:rFonts w:asciiTheme="majorBidi" w:hAnsiTheme="majorBidi" w:cstheme="majorBidi"/>
          </w:rPr>
          <w:delText xml:space="preserve"> </w:delText>
        </w:r>
        <w:r w:rsidR="002F2F76" w:rsidRPr="00C41C98" w:rsidDel="00370646">
          <w:rPr>
            <w:rFonts w:asciiTheme="majorBidi" w:hAnsiTheme="majorBidi" w:cstheme="majorBidi"/>
          </w:rPr>
          <w:delText>5</w:delText>
        </w:r>
        <w:r w:rsidR="00574F22" w:rsidRPr="00C41C98" w:rsidDel="00370646">
          <w:rPr>
            <w:rFonts w:asciiTheme="majorBidi" w:hAnsiTheme="majorBidi" w:cstheme="majorBidi"/>
          </w:rPr>
          <w:delText>)</w:delText>
        </w:r>
        <w:r w:rsidRPr="00C41C98" w:rsidDel="00370646">
          <w:rPr>
            <w:rFonts w:asciiTheme="majorBidi" w:hAnsiTheme="majorBidi" w:cstheme="majorBidi"/>
          </w:rPr>
          <w:delText>. Based on the s</w:delText>
        </w:r>
      </w:del>
      <w:del w:id="308" w:author="Dr. Razifard" w:date="2021-05-28T14:05:00Z">
        <w:r w:rsidRPr="00C41C98" w:rsidDel="00116561">
          <w:rPr>
            <w:rFonts w:asciiTheme="majorBidi" w:hAnsiTheme="majorBidi" w:cstheme="majorBidi"/>
          </w:rPr>
          <w:delText>pecimens shape</w:delText>
        </w:r>
      </w:del>
      <w:del w:id="309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, PLI </w:delText>
        </w:r>
        <w:r w:rsidR="004E0D53" w:rsidRPr="00C41C98" w:rsidDel="00370646">
          <w:rPr>
            <w:rFonts w:asciiTheme="majorBidi" w:hAnsiTheme="majorBidi" w:cstheme="majorBidi"/>
          </w:rPr>
          <w:delText xml:space="preserve">tests </w:delText>
        </w:r>
        <w:r w:rsidR="00581CB4" w:rsidRPr="00C41C98" w:rsidDel="00370646">
          <w:rPr>
            <w:rFonts w:asciiTheme="majorBidi" w:hAnsiTheme="majorBidi" w:cstheme="majorBidi"/>
          </w:rPr>
          <w:delText xml:space="preserve">were </w:delText>
        </w:r>
        <w:r w:rsidR="004E0D53" w:rsidRPr="00C41C98" w:rsidDel="00370646">
          <w:rPr>
            <w:rFonts w:cs="Times New Roman"/>
          </w:rPr>
          <w:delText xml:space="preserve">performed in four </w:delText>
        </w:r>
        <w:r w:rsidR="004E0D53" w:rsidRPr="00C41C98" w:rsidDel="00370646">
          <w:rPr>
            <w:rFonts w:asciiTheme="majorBidi" w:hAnsiTheme="majorBidi" w:cstheme="majorBidi"/>
          </w:rPr>
          <w:delText>procedures</w:delText>
        </w:r>
        <w:r w:rsidR="00F8130B" w:rsidRPr="00C41C98" w:rsidDel="00370646">
          <w:rPr>
            <w:rFonts w:asciiTheme="majorBidi" w:hAnsiTheme="majorBidi" w:cstheme="majorBidi"/>
          </w:rPr>
          <w:delText xml:space="preserve"> according to ISRM (1981)</w:delText>
        </w:r>
        <w:r w:rsidR="004E0D53" w:rsidRPr="00C41C98" w:rsidDel="00370646">
          <w:rPr>
            <w:rFonts w:cs="Times New Roman"/>
          </w:rPr>
          <w:delText xml:space="preserve">: </w:delText>
        </w:r>
        <w:r w:rsidR="004E0D53" w:rsidRPr="00C41C98" w:rsidDel="00370646">
          <w:rPr>
            <w:rFonts w:asciiTheme="majorBidi" w:hAnsiTheme="majorBidi" w:cstheme="majorBidi"/>
          </w:rPr>
          <w:delText>axial (PLI</w:delText>
        </w:r>
        <w:r w:rsidR="004E0D53" w:rsidRPr="00C41C98" w:rsidDel="00370646">
          <w:rPr>
            <w:rFonts w:asciiTheme="majorBidi" w:hAnsiTheme="majorBidi" w:cstheme="majorBidi"/>
            <w:vertAlign w:val="subscript"/>
          </w:rPr>
          <w:delText>A</w:delText>
        </w:r>
        <w:r w:rsidR="004E0D53" w:rsidRPr="00C41C98" w:rsidDel="00370646">
          <w:rPr>
            <w:rFonts w:asciiTheme="majorBidi" w:hAnsiTheme="majorBidi" w:cstheme="majorBidi"/>
          </w:rPr>
          <w:delText>), diametrical (PL</w:delText>
        </w:r>
        <w:r w:rsidR="004E0D53" w:rsidRPr="00C41C98" w:rsidDel="00370646">
          <w:rPr>
            <w:rFonts w:asciiTheme="majorBidi" w:hAnsiTheme="majorBidi" w:cstheme="majorBidi"/>
            <w:vertAlign w:val="subscript"/>
          </w:rPr>
          <w:delText>D</w:delText>
        </w:r>
        <w:r w:rsidR="004E0D53" w:rsidRPr="00C41C98" w:rsidDel="00370646">
          <w:rPr>
            <w:rFonts w:asciiTheme="majorBidi" w:hAnsiTheme="majorBidi" w:cstheme="majorBidi"/>
          </w:rPr>
          <w:delText xml:space="preserve">), </w:delText>
        </w:r>
        <w:r w:rsidR="00521292" w:rsidRPr="00C41C98" w:rsidDel="00370646">
          <w:rPr>
            <w:rFonts w:asciiTheme="majorBidi" w:hAnsiTheme="majorBidi" w:cstheme="majorBidi"/>
          </w:rPr>
          <w:delText xml:space="preserve">cut </w:delText>
        </w:r>
        <w:r w:rsidR="004E0D53" w:rsidRPr="00C41C98" w:rsidDel="00370646">
          <w:rPr>
            <w:rFonts w:asciiTheme="majorBidi" w:hAnsiTheme="majorBidi" w:cstheme="majorBidi"/>
          </w:rPr>
          <w:delText>block (PLI</w:delText>
        </w:r>
        <w:r w:rsidR="004E0D53" w:rsidRPr="00C41C98" w:rsidDel="00370646">
          <w:rPr>
            <w:rFonts w:asciiTheme="majorBidi" w:hAnsiTheme="majorBidi" w:cstheme="majorBidi"/>
            <w:vertAlign w:val="subscript"/>
          </w:rPr>
          <w:delText>B</w:delText>
        </w:r>
        <w:r w:rsidR="004E0D53" w:rsidRPr="00C41C98" w:rsidDel="00370646">
          <w:rPr>
            <w:rFonts w:asciiTheme="majorBidi" w:hAnsiTheme="majorBidi" w:cstheme="majorBidi"/>
          </w:rPr>
          <w:delText>), and irregular lump (PLI</w:delText>
        </w:r>
        <w:r w:rsidR="004E0D53" w:rsidRPr="00C41C98" w:rsidDel="00370646">
          <w:rPr>
            <w:rFonts w:asciiTheme="majorBidi" w:hAnsiTheme="majorBidi" w:cstheme="majorBidi"/>
            <w:vertAlign w:val="subscript"/>
          </w:rPr>
          <w:delText>IL</w:delText>
        </w:r>
        <w:r w:rsidR="004E0D53" w:rsidRPr="00C41C98" w:rsidDel="00370646">
          <w:rPr>
            <w:rFonts w:asciiTheme="majorBidi" w:hAnsiTheme="majorBidi" w:cstheme="majorBidi"/>
          </w:rPr>
          <w:delText>) tests.</w:delText>
        </w:r>
        <w:r w:rsidR="00A03773" w:rsidRPr="00C41C98" w:rsidDel="00370646">
          <w:rPr>
            <w:rFonts w:asciiTheme="majorBidi" w:hAnsiTheme="majorBidi" w:cstheme="majorBidi"/>
          </w:rPr>
          <w:delText xml:space="preserve"> For each procedure</w:delText>
        </w:r>
      </w:del>
      <w:del w:id="310" w:author="Dr. Razifard" w:date="2021-05-28T14:05:00Z">
        <w:r w:rsidR="00A03773" w:rsidRPr="00C41C98" w:rsidDel="00116561">
          <w:rPr>
            <w:rFonts w:asciiTheme="majorBidi" w:hAnsiTheme="majorBidi" w:cstheme="majorBidi"/>
          </w:rPr>
          <w:delText>s</w:delText>
        </w:r>
      </w:del>
      <w:del w:id="311" w:author="Dr. Razifard" w:date="2021-10-16T15:20:00Z">
        <w:r w:rsidR="00A03773" w:rsidRPr="00C41C98" w:rsidDel="00370646">
          <w:rPr>
            <w:rFonts w:asciiTheme="majorBidi" w:hAnsiTheme="majorBidi" w:cstheme="majorBidi"/>
          </w:rPr>
          <w:delText xml:space="preserve">, </w:delText>
        </w:r>
      </w:del>
      <w:del w:id="312" w:author="Dr. Razifard" w:date="2021-05-29T10:43:00Z">
        <w:r w:rsidR="00A03773" w:rsidRPr="00C41C98" w:rsidDel="00C41C98">
          <w:rPr>
            <w:rFonts w:asciiTheme="majorBidi" w:hAnsiTheme="majorBidi" w:cstheme="majorBidi"/>
          </w:rPr>
          <w:delText xml:space="preserve">5 </w:delText>
        </w:r>
      </w:del>
      <w:del w:id="313" w:author="Dr. Razifard" w:date="2021-10-16T15:20:00Z">
        <w:r w:rsidR="00A03773" w:rsidRPr="00C41C98" w:rsidDel="00370646">
          <w:rPr>
            <w:rFonts w:asciiTheme="majorBidi" w:hAnsiTheme="majorBidi" w:cstheme="majorBidi"/>
          </w:rPr>
          <w:delText xml:space="preserve">specimens </w:delText>
        </w:r>
      </w:del>
      <w:del w:id="314" w:author="Dr. Razifard" w:date="2021-05-28T14:05:00Z">
        <w:r w:rsidR="00A03773" w:rsidRPr="00C41C98" w:rsidDel="00116561">
          <w:rPr>
            <w:rFonts w:asciiTheme="majorBidi" w:hAnsiTheme="majorBidi" w:cstheme="majorBidi"/>
          </w:rPr>
          <w:delText xml:space="preserve">form </w:delText>
        </w:r>
      </w:del>
      <w:del w:id="315" w:author="Dr. Razifard" w:date="2021-10-16T15:20:00Z">
        <w:r w:rsidR="00A03773" w:rsidRPr="00C41C98" w:rsidDel="00370646">
          <w:rPr>
            <w:rFonts w:asciiTheme="majorBidi" w:hAnsiTheme="majorBidi" w:cstheme="majorBidi"/>
          </w:rPr>
          <w:delText xml:space="preserve">each sandstone were used. </w:delText>
        </w:r>
      </w:del>
      <w:del w:id="316" w:author="Dr. Razifard" w:date="2021-05-28T19:50:00Z">
        <w:r w:rsidR="00F8130B" w:rsidRPr="00C41C98" w:rsidDel="00AA0A97">
          <w:rPr>
            <w:rFonts w:asciiTheme="majorBidi" w:hAnsiTheme="majorBidi" w:cstheme="majorBidi"/>
          </w:rPr>
          <w:delText>Afterward</w:delText>
        </w:r>
      </w:del>
      <w:del w:id="317" w:author="Dr. Razifard" w:date="2021-10-16T15:20:00Z">
        <w:r w:rsidR="00F8130B" w:rsidRPr="00C41C98" w:rsidDel="00370646">
          <w:rPr>
            <w:rFonts w:asciiTheme="majorBidi" w:hAnsiTheme="majorBidi" w:cstheme="majorBidi"/>
          </w:rPr>
          <w:delText xml:space="preserve">, </w:delText>
        </w:r>
      </w:del>
      <w:del w:id="318" w:author="Dr. Razifard" w:date="2021-05-28T19:50:00Z">
        <w:r w:rsidR="00F8130B" w:rsidRPr="00C41C98" w:rsidDel="00AA0A97">
          <w:rPr>
            <w:rFonts w:asciiTheme="majorBidi" w:hAnsiTheme="majorBidi" w:cstheme="majorBidi"/>
          </w:rPr>
          <w:delText>the following equation</w:delText>
        </w:r>
      </w:del>
      <w:del w:id="319" w:author="Dr. Razifard" w:date="2021-10-16T15:20:00Z">
        <w:r w:rsidR="00F8130B" w:rsidRPr="00C41C98" w:rsidDel="00370646">
          <w:rPr>
            <w:rFonts w:asciiTheme="majorBidi" w:hAnsiTheme="majorBidi" w:cstheme="majorBidi"/>
          </w:rPr>
          <w:delText xml:space="preserve"> was used to calculate PLI:</w:delText>
        </w:r>
      </w:del>
    </w:p>
    <w:p w14:paraId="1A58D82C" w14:textId="117DB1BF" w:rsidR="00F8130B" w:rsidRPr="00C41C98" w:rsidDel="00370646" w:rsidRDefault="00717A73" w:rsidP="00370646">
      <w:pPr>
        <w:pStyle w:val="AbstractTitle"/>
        <w:spacing w:after="0" w:line="360" w:lineRule="auto"/>
        <w:jc w:val="left"/>
        <w:rPr>
          <w:del w:id="320" w:author="Dr. Razifard" w:date="2021-10-16T15:20:00Z"/>
          <w:rFonts w:asciiTheme="majorBidi" w:hAnsiTheme="majorBidi" w:cstheme="majorBidi"/>
        </w:rPr>
        <w:pPrChange w:id="321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m:oMath>
        <m:sSub>
          <m:sSubPr>
            <m:ctrlPr>
              <w:del w:id="322" w:author="Dr. Razifard" w:date="2021-10-16T15:20:00Z">
                <w:rPr>
                  <w:rFonts w:ascii="Cambria Math" w:hAnsi="Cambria Math" w:cstheme="majorBidi"/>
                  <w:i/>
                </w:rPr>
              </w:del>
            </m:ctrlPr>
          </m:sSubPr>
          <m:e>
            <m:r>
              <w:del w:id="323" w:author="Dr. Razifard" w:date="2021-10-16T15:20:00Z">
                <m:rPr>
                  <m:sty m:val="bi"/>
                </m:rPr>
                <w:rPr>
                  <w:rFonts w:ascii="Cambria Math" w:hAnsi="Cambria Math" w:cstheme="majorBidi"/>
                </w:rPr>
                <m:t>PLI</m:t>
              </w:del>
            </m:r>
          </m:e>
          <m:sub>
            <m:r>
              <w:del w:id="324" w:author="Dr. Razifard" w:date="2021-10-16T15:20:00Z">
                <m:rPr>
                  <m:sty m:val="bi"/>
                </m:rPr>
                <w:rPr>
                  <w:rFonts w:ascii="Cambria Math" w:hAnsi="Cambria Math" w:cstheme="majorBidi"/>
                </w:rPr>
                <m:t>50</m:t>
              </w:del>
            </m:r>
          </m:sub>
        </m:sSub>
        <m:r>
          <w:del w:id="325" w:author="Dr. Razifard" w:date="2021-10-16T15:20:00Z">
            <m:rPr>
              <m:sty m:val="bi"/>
            </m:rPr>
            <w:rPr>
              <w:rFonts w:ascii="Cambria Math" w:hAnsi="Cambria Math" w:cstheme="majorBidi"/>
            </w:rPr>
            <m:t>=F(</m:t>
          </w:del>
        </m:r>
        <m:f>
          <m:fPr>
            <m:ctrlPr>
              <w:del w:id="326" w:author="Dr. Razifard" w:date="2021-10-16T15:20:00Z">
                <w:rPr>
                  <w:rFonts w:ascii="Cambria Math" w:hAnsi="Cambria Math" w:cstheme="majorBidi"/>
                  <w:i/>
                </w:rPr>
              </w:del>
            </m:ctrlPr>
          </m:fPr>
          <m:num>
            <m:r>
              <w:del w:id="327" w:author="Dr. Razifard" w:date="2021-10-16T15:20:00Z">
                <m:rPr>
                  <m:sty m:val="bi"/>
                </m:rPr>
                <w:rPr>
                  <w:rFonts w:ascii="Cambria Math" w:hAnsi="Cambria Math" w:cstheme="majorBidi"/>
                </w:rPr>
                <m:t>P</m:t>
              </w:del>
            </m:r>
          </m:num>
          <m:den>
            <m:sSubSup>
              <m:sSubSupPr>
                <m:ctrlPr>
                  <w:del w:id="328" w:author="Dr. Razifard" w:date="2021-10-16T15:20:00Z">
                    <w:rPr>
                      <w:rFonts w:ascii="Cambria Math" w:hAnsi="Cambria Math" w:cstheme="majorBidi"/>
                      <w:i/>
                    </w:rPr>
                  </w:del>
                </m:ctrlPr>
              </m:sSubSupPr>
              <m:e>
                <m:r>
                  <w:del w:id="329" w:author="Dr. Razifard" w:date="2021-10-16T15:20:00Z">
                    <m:rPr>
                      <m:sty m:val="bi"/>
                    </m:rPr>
                    <w:rPr>
                      <w:rFonts w:ascii="Cambria Math" w:hAnsi="Cambria Math" w:cstheme="majorBidi"/>
                    </w:rPr>
                    <m:t>D</m:t>
                  </w:del>
                </m:r>
              </m:e>
              <m:sub>
                <m:r>
                  <w:del w:id="330" w:author="Dr. Razifard" w:date="2021-10-16T15:20:00Z">
                    <m:rPr>
                      <m:sty m:val="bi"/>
                    </m:rPr>
                    <w:rPr>
                      <w:rFonts w:ascii="Cambria Math" w:hAnsi="Cambria Math" w:cstheme="majorBidi"/>
                    </w:rPr>
                    <m:t>e</m:t>
                  </w:del>
                </m:r>
              </m:sub>
              <m:sup>
                <m:r>
                  <w:del w:id="331" w:author="Dr. Razifard" w:date="2021-10-16T15:20:00Z">
                    <m:rPr>
                      <m:sty m:val="bi"/>
                    </m:rPr>
                    <w:rPr>
                      <w:rFonts w:ascii="Cambria Math" w:hAnsi="Cambria Math" w:cstheme="majorBidi"/>
                    </w:rPr>
                    <m:t>2</m:t>
                  </w:del>
                </m:r>
              </m:sup>
            </m:sSubSup>
          </m:den>
        </m:f>
        <m:r>
          <w:del w:id="332" w:author="Dr. Razifard" w:date="2021-10-16T15:20:00Z">
            <m:rPr>
              <m:sty m:val="bi"/>
            </m:rPr>
            <w:rPr>
              <w:rFonts w:ascii="Cambria Math" w:hAnsi="Cambria Math" w:cstheme="majorBidi"/>
            </w:rPr>
            <m:t>)</m:t>
          </w:del>
        </m:r>
      </m:oMath>
      <w:del w:id="333" w:author="Dr. Razifard" w:date="2021-10-16T15:20:00Z">
        <w:r w:rsidR="00F8130B" w:rsidRPr="00C41C98" w:rsidDel="00370646">
          <w:rPr>
            <w:rFonts w:asciiTheme="majorBidi" w:hAnsiTheme="majorBidi" w:cstheme="majorBidi"/>
          </w:rPr>
          <w:delText xml:space="preserve">                                                                                                                               (3)</w:delText>
        </w:r>
      </w:del>
    </w:p>
    <w:p w14:paraId="5D69E241" w14:textId="4BE23259" w:rsidR="00F8130B" w:rsidRPr="00C41C98" w:rsidDel="00370646" w:rsidRDefault="00F8130B" w:rsidP="00370646">
      <w:pPr>
        <w:pStyle w:val="AbstractTitle"/>
        <w:spacing w:after="0" w:line="360" w:lineRule="auto"/>
        <w:jc w:val="left"/>
        <w:rPr>
          <w:del w:id="334" w:author="Dr. Razifard" w:date="2021-10-16T15:20:00Z"/>
          <w:rFonts w:asciiTheme="majorBidi" w:hAnsiTheme="majorBidi" w:cstheme="majorBidi"/>
        </w:rPr>
        <w:pPrChange w:id="335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336" w:author="Dr. Razifard" w:date="2021-10-16T15:20:00Z">
        <w:r w:rsidRPr="00C41C98" w:rsidDel="00370646">
          <w:rPr>
            <w:rFonts w:asciiTheme="majorBidi" w:hAnsiTheme="majorBidi" w:cstheme="majorBidi"/>
          </w:rPr>
          <w:delText>where P is peak load and De is equivalent core diameter</w:delText>
        </w:r>
      </w:del>
      <w:del w:id="337" w:author="Dr. Razifard" w:date="2021-05-28T19:51:00Z">
        <w:r w:rsidRPr="00C41C98" w:rsidDel="00AA0A97">
          <w:rPr>
            <w:rFonts w:asciiTheme="majorBidi" w:hAnsiTheme="majorBidi" w:cstheme="majorBidi"/>
          </w:rPr>
          <w:delText xml:space="preserve"> (</w:delText>
        </w:r>
      </w:del>
      <m:oMath>
        <m:sSubSup>
          <m:sSubSupPr>
            <m:ctrlPr>
              <w:del w:id="338" w:author="Dr. Razifard" w:date="2021-10-16T15:20:00Z">
                <w:rPr>
                  <w:rFonts w:ascii="Cambria Math" w:hAnsi="Cambria Math" w:cstheme="majorBidi"/>
                  <w:i/>
                </w:rPr>
              </w:del>
            </m:ctrlPr>
          </m:sSubSupPr>
          <m:e>
            <m:r>
              <w:del w:id="339" w:author="Dr. Razifard" w:date="2021-10-16T15:20:00Z">
                <m:rPr>
                  <m:sty m:val="bi"/>
                </m:rPr>
                <w:rPr>
                  <w:rFonts w:ascii="Cambria Math" w:hAnsi="Cambria Math" w:cstheme="majorBidi"/>
                </w:rPr>
                <m:t>D</m:t>
              </w:del>
            </m:r>
          </m:e>
          <m:sub>
            <m:r>
              <w:del w:id="340" w:author="Dr. Razifard" w:date="2021-10-16T15:20:00Z">
                <m:rPr>
                  <m:sty m:val="bi"/>
                </m:rPr>
                <w:rPr>
                  <w:rFonts w:ascii="Cambria Math" w:hAnsi="Cambria Math" w:cstheme="majorBidi"/>
                </w:rPr>
                <m:t>e</m:t>
              </w:del>
            </m:r>
          </m:sub>
          <m:sup>
            <m:r>
              <w:del w:id="341" w:author="Dr. Razifard" w:date="2021-10-16T15:20:00Z">
                <m:rPr>
                  <m:sty m:val="bi"/>
                </m:rPr>
                <w:rPr>
                  <w:rFonts w:ascii="Cambria Math" w:hAnsi="Cambria Math" w:cstheme="majorBidi"/>
                </w:rPr>
                <m:t>2</m:t>
              </w:del>
            </m:r>
          </m:sup>
        </m:sSubSup>
        <m:r>
          <w:del w:id="342" w:author="Dr. Razifard" w:date="2021-10-16T15:20:00Z">
            <m:rPr>
              <m:sty m:val="bi"/>
            </m:rPr>
            <w:rPr>
              <w:rFonts w:ascii="Cambria Math" w:hAnsi="Cambria Math" w:cstheme="majorBidi"/>
            </w:rPr>
            <m:t>=(4×A)/π</m:t>
          </w:del>
        </m:r>
      </m:oMath>
      <w:del w:id="343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, where A = WD and W = the smallest and </w:delText>
        </w:r>
        <w:r w:rsidR="004C4030" w:rsidRPr="00C41C98" w:rsidDel="00370646">
          <w:rPr>
            <w:rFonts w:asciiTheme="majorBidi" w:hAnsiTheme="majorBidi" w:cstheme="majorBidi"/>
          </w:rPr>
          <w:delText>largest</w:delText>
        </w:r>
        <w:r w:rsidRPr="00C41C98" w:rsidDel="00370646">
          <w:rPr>
            <w:rFonts w:asciiTheme="majorBidi" w:hAnsiTheme="majorBidi" w:cstheme="majorBidi"/>
          </w:rPr>
          <w:delText xml:space="preserve"> specimen width perpendicular to the loading direction</w:delText>
        </w:r>
        <w:r w:rsidR="000B5AF4" w:rsidRPr="00C41C98" w:rsidDel="00370646">
          <w:rPr>
            <w:rFonts w:asciiTheme="majorBidi" w:hAnsiTheme="majorBidi" w:cstheme="majorBidi"/>
          </w:rPr>
          <w:delText xml:space="preserve"> </w:delText>
        </w:r>
      </w:del>
      <w:del w:id="344" w:author="Dr. Razifard" w:date="2021-05-28T19:51:00Z">
        <w:r w:rsidR="000B5AF4" w:rsidRPr="00C41C98" w:rsidDel="00AA0A97">
          <w:rPr>
            <w:rFonts w:asciiTheme="majorBidi" w:hAnsiTheme="majorBidi" w:cstheme="majorBidi"/>
          </w:rPr>
          <w:delText xml:space="preserve">as shown in </w:delText>
        </w:r>
      </w:del>
      <w:del w:id="345" w:author="Dr. Razifard" w:date="2021-10-16T15:20:00Z">
        <w:r w:rsidR="000B5AF4" w:rsidRPr="00C41C98" w:rsidDel="00370646">
          <w:rPr>
            <w:rFonts w:asciiTheme="majorBidi" w:hAnsiTheme="majorBidi" w:cstheme="majorBidi"/>
          </w:rPr>
          <w:delText xml:space="preserve">Fig. </w:delText>
        </w:r>
        <w:r w:rsidR="004C4030" w:rsidRPr="00C41C98" w:rsidDel="00370646">
          <w:rPr>
            <w:rFonts w:asciiTheme="majorBidi" w:hAnsiTheme="majorBidi" w:cstheme="majorBidi"/>
          </w:rPr>
          <w:delText>5</w:delText>
        </w:r>
        <w:r w:rsidRPr="00C41C98" w:rsidDel="00370646">
          <w:rPr>
            <w:rFonts w:asciiTheme="majorBidi" w:hAnsiTheme="majorBidi" w:cstheme="majorBidi"/>
          </w:rPr>
          <w:delText>). For axial point load testing, D is equal to the distance betwee</w:delText>
        </w:r>
        <w:r w:rsidR="006E71B3" w:rsidRPr="00C41C98" w:rsidDel="00370646">
          <w:rPr>
            <w:rFonts w:asciiTheme="majorBidi" w:hAnsiTheme="majorBidi" w:cstheme="majorBidi"/>
          </w:rPr>
          <w:delText>n the platens at failure and F</w:delText>
        </w:r>
      </w:del>
      <w:del w:id="346" w:author="Dr. Razifard" w:date="2021-05-28T19:51:00Z">
        <w:r w:rsidR="006E71B3" w:rsidRPr="00C41C98" w:rsidDel="00AA0A97">
          <w:rPr>
            <w:rFonts w:asciiTheme="majorBidi" w:hAnsiTheme="majorBidi" w:cstheme="majorBidi"/>
          </w:rPr>
          <w:delText xml:space="preserve"> </w:delText>
        </w:r>
      </w:del>
      <w:del w:id="347" w:author="Dr. Razifard" w:date="2021-10-16T15:20:00Z">
        <w:r w:rsidR="006E71B3" w:rsidRPr="00C41C98" w:rsidDel="00370646">
          <w:rPr>
            <w:rFonts w:asciiTheme="majorBidi" w:hAnsiTheme="majorBidi" w:cstheme="majorBidi"/>
          </w:rPr>
          <w:delText xml:space="preserve"> </w:delText>
        </w:r>
        <w:r w:rsidRPr="00C41C98" w:rsidDel="00370646">
          <w:rPr>
            <w:rFonts w:asciiTheme="majorBidi" w:hAnsiTheme="majorBidi" w:cstheme="majorBidi"/>
          </w:rPr>
          <w:delText>is the size correction factor</w:delText>
        </w:r>
      </w:del>
      <w:del w:id="348" w:author="Dr. Razifard" w:date="2021-05-28T14:06:00Z">
        <w:r w:rsidRPr="00C41C98" w:rsidDel="00116561">
          <w:rPr>
            <w:rFonts w:asciiTheme="majorBidi" w:hAnsiTheme="majorBidi" w:cstheme="majorBidi"/>
          </w:rPr>
          <w:delText xml:space="preserve">; </w:delText>
        </w:r>
      </w:del>
      <w:del w:id="349" w:author="Dr. Razifard" w:date="2021-10-16T15:20:00Z">
        <w:r w:rsidRPr="00C41C98" w:rsidDel="00370646">
          <w:rPr>
            <w:rFonts w:asciiTheme="majorBidi" w:hAnsiTheme="majorBidi" w:cstheme="majorBidi"/>
          </w:rPr>
          <w:delText>i.e., (D</w:delText>
        </w:r>
        <w:r w:rsidRPr="00C41C98" w:rsidDel="00370646">
          <w:rPr>
            <w:rFonts w:asciiTheme="majorBidi" w:hAnsiTheme="majorBidi" w:cstheme="majorBidi"/>
            <w:vertAlign w:val="subscript"/>
          </w:rPr>
          <w:delText>e</w:delText>
        </w:r>
        <w:r w:rsidRPr="00C41C98" w:rsidDel="00370646">
          <w:rPr>
            <w:rFonts w:asciiTheme="majorBidi" w:hAnsiTheme="majorBidi" w:cstheme="majorBidi"/>
          </w:rPr>
          <w:delText>/50)</w:delText>
        </w:r>
        <w:r w:rsidRPr="00C41C98" w:rsidDel="00370646">
          <w:rPr>
            <w:rFonts w:asciiTheme="majorBidi" w:hAnsiTheme="majorBidi" w:cstheme="majorBidi"/>
            <w:vertAlign w:val="superscript"/>
          </w:rPr>
          <w:delText>0.45</w:delText>
        </w:r>
        <w:r w:rsidRPr="00C41C98" w:rsidDel="00370646">
          <w:rPr>
            <w:rFonts w:asciiTheme="majorBidi" w:hAnsiTheme="majorBidi" w:cstheme="majorBidi"/>
          </w:rPr>
          <w:delText>.</w:delText>
        </w:r>
      </w:del>
    </w:p>
    <w:p w14:paraId="4219C263" w14:textId="27DDE093" w:rsidR="009E3AFB" w:rsidRPr="00C41C98" w:rsidDel="00370646" w:rsidRDefault="009E3AFB" w:rsidP="00370646">
      <w:pPr>
        <w:pStyle w:val="AbstractTitle"/>
        <w:spacing w:after="0" w:line="360" w:lineRule="auto"/>
        <w:jc w:val="left"/>
        <w:rPr>
          <w:del w:id="350" w:author="Dr. Razifard" w:date="2021-10-16T15:20:00Z"/>
          <w:rFonts w:asciiTheme="majorBidi" w:hAnsiTheme="majorBidi" w:cstheme="majorBidi"/>
        </w:rPr>
        <w:pPrChange w:id="351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352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The mean values of PLI tests in </w:delText>
        </w:r>
        <w:r w:rsidR="00065937" w:rsidRPr="00C41C98" w:rsidDel="00370646">
          <w:rPr>
            <w:rFonts w:asciiTheme="majorBidi" w:hAnsiTheme="majorBidi" w:cstheme="majorBidi"/>
          </w:rPr>
          <w:delText>different procedures</w:delText>
        </w:r>
        <w:r w:rsidRPr="00C41C98" w:rsidDel="00370646">
          <w:rPr>
            <w:rFonts w:asciiTheme="majorBidi" w:hAnsiTheme="majorBidi" w:cstheme="majorBidi"/>
          </w:rPr>
          <w:delText xml:space="preserve"> are presented in Table 2.</w:delText>
        </w:r>
        <w:r w:rsidR="00065937" w:rsidRPr="00C41C98" w:rsidDel="00370646">
          <w:rPr>
            <w:rFonts w:asciiTheme="majorBidi" w:hAnsiTheme="majorBidi" w:cstheme="majorBidi"/>
          </w:rPr>
          <w:delText xml:space="preserve"> The studied </w:delText>
        </w:r>
        <w:r w:rsidR="00DA2198" w:rsidRPr="00C41C98" w:rsidDel="00370646">
          <w:rPr>
            <w:rFonts w:asciiTheme="majorBidi" w:hAnsiTheme="majorBidi" w:cstheme="majorBidi"/>
          </w:rPr>
          <w:delText>samples were</w:delText>
        </w:r>
        <w:r w:rsidR="00065937" w:rsidRPr="00C41C98" w:rsidDel="00370646">
          <w:rPr>
            <w:rFonts w:asciiTheme="majorBidi" w:hAnsiTheme="majorBidi" w:cstheme="majorBidi"/>
          </w:rPr>
          <w:delText xml:space="preserve"> classified based on </w:delText>
        </w:r>
      </w:del>
      <w:del w:id="353" w:author="Dr. Razifard" w:date="2021-05-28T14:06:00Z">
        <w:r w:rsidR="00065937" w:rsidRPr="00C41C98" w:rsidDel="00116561">
          <w:rPr>
            <w:rFonts w:asciiTheme="majorBidi" w:hAnsiTheme="majorBidi" w:cstheme="majorBidi"/>
          </w:rPr>
          <w:delText xml:space="preserve">its </w:delText>
        </w:r>
      </w:del>
      <w:del w:id="354" w:author="Dr. Razifard" w:date="2021-10-16T15:20:00Z">
        <w:r w:rsidR="00065937" w:rsidRPr="00C41C98" w:rsidDel="00370646">
          <w:rPr>
            <w:rFonts w:asciiTheme="majorBidi" w:hAnsiTheme="majorBidi" w:cstheme="majorBidi"/>
          </w:rPr>
          <w:delText xml:space="preserve">PLI value according to </w:delText>
        </w:r>
        <w:r w:rsidR="00F10FBE" w:rsidRPr="00C41C98" w:rsidDel="00370646">
          <w:rPr>
            <w:rFonts w:asciiTheme="majorBidi" w:hAnsiTheme="majorBidi" w:cstheme="majorBidi"/>
          </w:rPr>
          <w:delText>Broch and Franklin</w:delText>
        </w:r>
        <w:r w:rsidR="00065937" w:rsidRPr="00C41C98" w:rsidDel="00370646">
          <w:rPr>
            <w:rFonts w:asciiTheme="majorBidi" w:hAnsiTheme="majorBidi" w:cstheme="majorBidi"/>
          </w:rPr>
          <w:delText xml:space="preserve"> (2007). Fig</w:delText>
        </w:r>
        <w:r w:rsidR="00C25A20" w:rsidRPr="00C41C98" w:rsidDel="00370646">
          <w:rPr>
            <w:rFonts w:asciiTheme="majorBidi" w:hAnsiTheme="majorBidi" w:cstheme="majorBidi"/>
          </w:rPr>
          <w:delText>.</w:delText>
        </w:r>
        <w:r w:rsidR="00065937" w:rsidRPr="00C41C98" w:rsidDel="00370646">
          <w:rPr>
            <w:rFonts w:asciiTheme="majorBidi" w:hAnsiTheme="majorBidi" w:cstheme="majorBidi"/>
          </w:rPr>
          <w:delText xml:space="preserve"> 6 shows that </w:delText>
        </w:r>
      </w:del>
      <w:del w:id="355" w:author="Dr. Razifard" w:date="2021-05-28T14:06:00Z">
        <w:r w:rsidR="00065937" w:rsidRPr="00C41C98" w:rsidDel="00116561">
          <w:rPr>
            <w:rFonts w:asciiTheme="majorBidi" w:hAnsiTheme="majorBidi" w:cstheme="majorBidi"/>
          </w:rPr>
          <w:delText xml:space="preserve">the </w:delText>
        </w:r>
      </w:del>
      <w:del w:id="356" w:author="Dr. Razifard" w:date="2021-10-16T15:20:00Z">
        <w:r w:rsidR="00F10FBE" w:rsidRPr="00C41C98" w:rsidDel="00370646">
          <w:rPr>
            <w:rFonts w:asciiTheme="majorBidi" w:hAnsiTheme="majorBidi" w:cstheme="majorBidi"/>
          </w:rPr>
          <w:delText xml:space="preserve">most </w:delText>
        </w:r>
        <w:r w:rsidR="00065937" w:rsidRPr="00C41C98" w:rsidDel="00370646">
          <w:rPr>
            <w:rFonts w:asciiTheme="majorBidi" w:hAnsiTheme="majorBidi" w:cstheme="majorBidi"/>
          </w:rPr>
          <w:delText xml:space="preserve">samples in terms of PLI </w:delText>
        </w:r>
        <w:r w:rsidR="00DA2198" w:rsidRPr="00C41C98" w:rsidDel="00370646">
          <w:rPr>
            <w:rFonts w:asciiTheme="majorBidi" w:hAnsiTheme="majorBidi" w:cstheme="majorBidi"/>
          </w:rPr>
          <w:delText>test procedures</w:delText>
        </w:r>
        <w:r w:rsidR="00065937" w:rsidRPr="00C41C98" w:rsidDel="00370646">
          <w:rPr>
            <w:rFonts w:asciiTheme="majorBidi" w:hAnsiTheme="majorBidi" w:cstheme="majorBidi"/>
          </w:rPr>
          <w:delText xml:space="preserve"> fall</w:delText>
        </w:r>
      </w:del>
      <w:del w:id="357" w:author="Dr. Razifard" w:date="2021-05-28T14:06:00Z">
        <w:r w:rsidR="00065937" w:rsidRPr="00C41C98" w:rsidDel="00116561">
          <w:rPr>
            <w:rFonts w:asciiTheme="majorBidi" w:hAnsiTheme="majorBidi" w:cstheme="majorBidi"/>
          </w:rPr>
          <w:delText xml:space="preserve">s into the same rock classes with </w:delText>
        </w:r>
        <w:r w:rsidR="00F10FBE" w:rsidRPr="00C41C98" w:rsidDel="00116561">
          <w:rPr>
            <w:rFonts w:asciiTheme="majorBidi" w:hAnsiTheme="majorBidi" w:cstheme="majorBidi"/>
          </w:rPr>
          <w:delText xml:space="preserve">very high strengths, except </w:delText>
        </w:r>
        <w:r w:rsidR="00DA2198" w:rsidRPr="00C41C98" w:rsidDel="00116561">
          <w:rPr>
            <w:rFonts w:asciiTheme="majorBidi" w:hAnsiTheme="majorBidi" w:cstheme="majorBidi"/>
          </w:rPr>
          <w:delText>sandstones 3, 7 and 13 that</w:delText>
        </w:r>
      </w:del>
      <w:del w:id="358" w:author="Dr. Razifard" w:date="2021-10-16T15:20:00Z">
        <w:r w:rsidR="00DA2198" w:rsidRPr="00C41C98" w:rsidDel="00370646">
          <w:rPr>
            <w:rFonts w:asciiTheme="majorBidi" w:hAnsiTheme="majorBidi" w:cstheme="majorBidi"/>
          </w:rPr>
          <w:delText xml:space="preserve"> classified as having high strengths.</w:delText>
        </w:r>
      </w:del>
    </w:p>
    <w:p w14:paraId="71432395" w14:textId="2213010A" w:rsidR="00BF5B0A" w:rsidRPr="00C41C98" w:rsidDel="00370646" w:rsidRDefault="00BF5B0A" w:rsidP="00370646">
      <w:pPr>
        <w:pStyle w:val="AbstractTitle"/>
        <w:spacing w:after="0" w:line="360" w:lineRule="auto"/>
        <w:jc w:val="left"/>
        <w:rPr>
          <w:del w:id="359" w:author="Dr. Razifard" w:date="2021-10-16T15:20:00Z"/>
          <w:rFonts w:asciiTheme="majorBidi" w:hAnsiTheme="majorBidi" w:cstheme="majorBidi"/>
        </w:rPr>
        <w:pPrChange w:id="360" w:author="Dr. Razifard" w:date="2021-10-16T15:21:00Z">
          <w:pPr>
            <w:autoSpaceDE w:val="0"/>
            <w:autoSpaceDN w:val="0"/>
            <w:adjustRightInd w:val="0"/>
            <w:spacing w:after="0" w:line="360" w:lineRule="auto"/>
          </w:pPr>
        </w:pPrChange>
      </w:pPr>
      <w:del w:id="361" w:author="Dr. Razifard" w:date="2021-10-16T15:20:00Z">
        <w:r w:rsidRPr="00C41C98" w:rsidDel="00370646">
          <w:rPr>
            <w:rFonts w:asciiTheme="majorBidi" w:hAnsiTheme="majorBidi" w:cstheme="majorBidi"/>
          </w:rPr>
          <w:delText>Table 2</w:delText>
        </w:r>
      </w:del>
      <w:del w:id="362" w:author="Dr. Razifard" w:date="2021-05-28T20:09:00Z">
        <w:r w:rsidRPr="00C41C98" w:rsidDel="00AA0A97">
          <w:rPr>
            <w:rFonts w:asciiTheme="majorBidi" w:hAnsiTheme="majorBidi" w:cstheme="majorBidi"/>
          </w:rPr>
          <w:delText xml:space="preserve"> </w:delText>
        </w:r>
      </w:del>
    </w:p>
    <w:p w14:paraId="37B9003E" w14:textId="0CDE7D2A" w:rsidR="00BF15FE" w:rsidRPr="00C41C98" w:rsidDel="00370646" w:rsidRDefault="002F2F76" w:rsidP="00370646">
      <w:pPr>
        <w:pStyle w:val="AbstractTitle"/>
        <w:spacing w:after="0" w:line="360" w:lineRule="auto"/>
        <w:jc w:val="left"/>
        <w:rPr>
          <w:del w:id="363" w:author="Dr. Razifard" w:date="2021-10-16T15:20:00Z"/>
          <w:rFonts w:asciiTheme="majorBidi" w:hAnsiTheme="majorBidi" w:cstheme="majorBidi"/>
        </w:rPr>
        <w:pPrChange w:id="364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365" w:author="Dr. Razifard" w:date="2021-05-28T20:09:00Z">
        <w:r w:rsidRPr="00C41C98" w:rsidDel="00AA0A97">
          <w:rPr>
            <w:rFonts w:asciiTheme="majorBidi" w:hAnsiTheme="majorBidi" w:cstheme="majorBidi"/>
          </w:rPr>
          <w:delText xml:space="preserve">Figure </w:delText>
        </w:r>
      </w:del>
      <w:del w:id="366" w:author="Dr. Razifard" w:date="2021-10-16T15:20:00Z">
        <w:r w:rsidR="004C4030" w:rsidRPr="00C41C98" w:rsidDel="00370646">
          <w:rPr>
            <w:rFonts w:asciiTheme="majorBidi" w:hAnsiTheme="majorBidi" w:cstheme="majorBidi"/>
          </w:rPr>
          <w:delText>5</w:delText>
        </w:r>
      </w:del>
      <w:del w:id="367" w:author="Dr. Razifard" w:date="2021-05-28T20:09:00Z">
        <w:r w:rsidRPr="00C41C98" w:rsidDel="00AA0A97">
          <w:rPr>
            <w:rFonts w:asciiTheme="majorBidi" w:hAnsiTheme="majorBidi" w:cstheme="majorBidi"/>
          </w:rPr>
          <w:delText xml:space="preserve"> </w:delText>
        </w:r>
      </w:del>
    </w:p>
    <w:p w14:paraId="4F4B20C4" w14:textId="44FA0451" w:rsidR="00CA209A" w:rsidRPr="00C41C98" w:rsidDel="00370646" w:rsidRDefault="00CA209A" w:rsidP="00370646">
      <w:pPr>
        <w:pStyle w:val="AbstractTitle"/>
        <w:spacing w:after="0" w:line="360" w:lineRule="auto"/>
        <w:jc w:val="left"/>
        <w:rPr>
          <w:del w:id="368" w:author="Dr. Razifard" w:date="2021-10-16T15:20:00Z"/>
          <w:rFonts w:asciiTheme="majorBidi" w:hAnsiTheme="majorBidi" w:cstheme="majorBidi"/>
        </w:rPr>
        <w:pPrChange w:id="369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370" w:author="Dr. Razifard" w:date="2021-05-28T20:09:00Z">
        <w:r w:rsidRPr="00C41C98" w:rsidDel="00AA0A97">
          <w:rPr>
            <w:rFonts w:asciiTheme="majorBidi" w:hAnsiTheme="majorBidi" w:cstheme="majorBidi"/>
          </w:rPr>
          <w:delText xml:space="preserve">Figure </w:delText>
        </w:r>
      </w:del>
      <w:del w:id="371" w:author="Dr. Razifard" w:date="2021-10-16T15:20:00Z">
        <w:r w:rsidRPr="00C41C98" w:rsidDel="00370646">
          <w:rPr>
            <w:rFonts w:asciiTheme="majorBidi" w:hAnsiTheme="majorBidi" w:cstheme="majorBidi"/>
          </w:rPr>
          <w:delText>6</w:delText>
        </w:r>
      </w:del>
    </w:p>
    <w:p w14:paraId="1034DBAB" w14:textId="46848306" w:rsidR="00CA209A" w:rsidRPr="00C41C98" w:rsidDel="00370646" w:rsidRDefault="00CA209A" w:rsidP="00370646">
      <w:pPr>
        <w:pStyle w:val="AbstractTitle"/>
        <w:spacing w:after="0" w:line="360" w:lineRule="auto"/>
        <w:jc w:val="left"/>
        <w:rPr>
          <w:del w:id="372" w:author="Dr. Razifard" w:date="2021-10-16T15:20:00Z"/>
          <w:rFonts w:asciiTheme="majorBidi" w:hAnsiTheme="majorBidi" w:cstheme="majorBidi"/>
        </w:rPr>
        <w:pPrChange w:id="373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56DBE824" w14:textId="685CB759" w:rsidR="005B4A01" w:rsidRPr="00C41C98" w:rsidDel="00370646" w:rsidRDefault="00015A8F" w:rsidP="00370646">
      <w:pPr>
        <w:pStyle w:val="AbstractTitle"/>
        <w:spacing w:after="0" w:line="360" w:lineRule="auto"/>
        <w:jc w:val="left"/>
        <w:rPr>
          <w:del w:id="374" w:author="Dr. Razifard" w:date="2021-10-16T15:20:00Z"/>
          <w:rFonts w:asciiTheme="majorBidi" w:hAnsiTheme="majorBidi" w:cstheme="majorBidi"/>
          <w:b w:val="0"/>
          <w:bCs w:val="0"/>
        </w:rPr>
        <w:pPrChange w:id="375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376" w:author="Dr. Razifard" w:date="2021-10-16T15:20:00Z">
        <w:r w:rsidRPr="00C41C98" w:rsidDel="00370646">
          <w:rPr>
            <w:rFonts w:asciiTheme="majorBidi" w:hAnsiTheme="majorBidi" w:cstheme="majorBidi"/>
          </w:rPr>
          <w:delText>4. Discussion</w:delText>
        </w:r>
      </w:del>
    </w:p>
    <w:p w14:paraId="4D658FAF" w14:textId="496E85AA" w:rsidR="00015A8F" w:rsidRPr="00C41C98" w:rsidDel="00370646" w:rsidRDefault="00015A8F" w:rsidP="00370646">
      <w:pPr>
        <w:pStyle w:val="AbstractTitle"/>
        <w:spacing w:after="0" w:line="360" w:lineRule="auto"/>
        <w:jc w:val="left"/>
        <w:rPr>
          <w:del w:id="377" w:author="Dr. Razifard" w:date="2021-10-16T15:20:00Z"/>
          <w:color w:val="auto"/>
          <w:sz w:val="22"/>
          <w:szCs w:val="22"/>
        </w:rPr>
      </w:pPr>
      <w:del w:id="378" w:author="Dr. Razifard" w:date="2021-10-16T15:20:00Z">
        <w:r w:rsidRPr="00C41C98" w:rsidDel="00370646">
          <w:rPr>
            <w:color w:val="auto"/>
            <w:sz w:val="22"/>
            <w:szCs w:val="22"/>
          </w:rPr>
          <w:delText>4.1. The correlation between UCS and PLI</w:delText>
        </w:r>
      </w:del>
    </w:p>
    <w:p w14:paraId="4C4607E9" w14:textId="0C67BDB6" w:rsidR="00021A2F" w:rsidRPr="00C41C98" w:rsidDel="00370646" w:rsidRDefault="00983A8F" w:rsidP="00370646">
      <w:pPr>
        <w:pStyle w:val="AbstractTitle"/>
        <w:spacing w:after="0" w:line="360" w:lineRule="auto"/>
        <w:jc w:val="left"/>
        <w:rPr>
          <w:del w:id="379" w:author="Dr. Razifard" w:date="2021-10-16T15:20:00Z"/>
          <w:rFonts w:cs="Times New Roman"/>
        </w:rPr>
        <w:pPrChange w:id="380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381" w:author="Dr. Razifard" w:date="2021-05-28T19:53:00Z">
        <w:r w:rsidRPr="00C41C98" w:rsidDel="00AA0A97">
          <w:rPr>
            <w:rFonts w:cs="Times New Roman"/>
          </w:rPr>
          <w:delText>One of</w:delText>
        </w:r>
      </w:del>
      <w:del w:id="382" w:author="Dr. Razifard" w:date="2021-10-16T15:20:00Z">
        <w:r w:rsidRPr="00C41C98" w:rsidDel="00370646">
          <w:rPr>
            <w:rFonts w:cs="Times New Roman"/>
          </w:rPr>
          <w:delText xml:space="preserve"> the most </w:delText>
        </w:r>
      </w:del>
      <w:del w:id="383" w:author="Dr. Razifard" w:date="2021-05-28T19:52:00Z">
        <w:r w:rsidRPr="00C41C98" w:rsidDel="00AA0A97">
          <w:rPr>
            <w:rFonts w:cs="Times New Roman"/>
          </w:rPr>
          <w:delText xml:space="preserve">common </w:delText>
        </w:r>
      </w:del>
      <w:del w:id="384" w:author="Dr. Razifard" w:date="2021-10-16T15:20:00Z">
        <w:r w:rsidRPr="00C41C98" w:rsidDel="00370646">
          <w:rPr>
            <w:rFonts w:cs="Times New Roman"/>
          </w:rPr>
          <w:delText xml:space="preserve">accepted methods of investigating empirical relationships between rock properties </w:delText>
        </w:r>
      </w:del>
      <w:del w:id="385" w:author="Dr. Razifard" w:date="2021-05-28T19:53:00Z">
        <w:r w:rsidRPr="00C41C98" w:rsidDel="00AA0A97">
          <w:rPr>
            <w:rFonts w:cs="Times New Roman"/>
          </w:rPr>
          <w:delText xml:space="preserve">is regression analyses </w:delText>
        </w:r>
      </w:del>
      <w:del w:id="386" w:author="Dr. Razifard" w:date="2021-10-16T15:20:00Z">
        <w:r w:rsidRPr="00C41C98" w:rsidDel="00370646">
          <w:rPr>
            <w:rFonts w:cs="Times New Roman"/>
          </w:rPr>
          <w:delText xml:space="preserve">(Zalooli et al., 2016; Jamshidi et al., 2021). </w:delText>
        </w:r>
      </w:del>
      <w:del w:id="387" w:author="Dr. Razifard" w:date="2021-05-28T19:53:00Z">
        <w:r w:rsidRPr="00C41C98" w:rsidDel="00AA0A97">
          <w:rPr>
            <w:rFonts w:cs="Times New Roman"/>
          </w:rPr>
          <w:lastRenderedPageBreak/>
          <w:delText>The author</w:delText>
        </w:r>
        <w:r w:rsidR="00D568F7" w:rsidRPr="00C41C98" w:rsidDel="00AA0A97">
          <w:rPr>
            <w:rFonts w:cs="Times New Roman"/>
          </w:rPr>
          <w:delText>s</w:delText>
        </w:r>
        <w:r w:rsidRPr="00C41C98" w:rsidDel="00AA0A97">
          <w:rPr>
            <w:rFonts w:cs="Times New Roman"/>
          </w:rPr>
          <w:delText xml:space="preserve"> this work attempted</w:delText>
        </w:r>
      </w:del>
      <w:del w:id="388" w:author="Dr. Razifard" w:date="2021-10-16T15:20:00Z">
        <w:r w:rsidRPr="00C41C98" w:rsidDel="00370646">
          <w:rPr>
            <w:rFonts w:cs="Times New Roman"/>
          </w:rPr>
          <w:delText xml:space="preserve"> to develop the best correlation between UCS and PLI</w:delText>
        </w:r>
        <w:r w:rsidRPr="00C41C98" w:rsidDel="00370646">
          <w:rPr>
            <w:rFonts w:cs="Times New Roman"/>
            <w:vertAlign w:val="subscript"/>
          </w:rPr>
          <w:delText>(50)</w:delText>
        </w:r>
        <w:r w:rsidRPr="00C41C98" w:rsidDel="00370646">
          <w:rPr>
            <w:rFonts w:cs="Times New Roman"/>
          </w:rPr>
          <w:delText xml:space="preserve"> of samples to attain the most reliable empirical relation. </w:delText>
        </w:r>
      </w:del>
      <w:del w:id="389" w:author="Dr. Razifard" w:date="2021-05-28T19:54:00Z">
        <w:r w:rsidRPr="00C41C98" w:rsidDel="00AA0A97">
          <w:rPr>
            <w:rFonts w:cs="Times New Roman"/>
          </w:rPr>
          <w:delText>L</w:delText>
        </w:r>
      </w:del>
      <w:del w:id="390" w:author="Dr. Razifard" w:date="2021-10-16T15:20:00Z">
        <w:r w:rsidRPr="00C41C98" w:rsidDel="00370646">
          <w:rPr>
            <w:rFonts w:cs="Times New Roman"/>
          </w:rPr>
          <w:delText>inear (y = ax + b), power (y = ax</w:delText>
        </w:r>
        <w:r w:rsidRPr="00C41C98" w:rsidDel="00370646">
          <w:rPr>
            <w:rFonts w:cs="Times New Roman"/>
            <w:vertAlign w:val="superscript"/>
          </w:rPr>
          <w:delText>b</w:delText>
        </w:r>
        <w:r w:rsidRPr="00C41C98" w:rsidDel="00370646">
          <w:rPr>
            <w:rFonts w:cs="Times New Roman"/>
          </w:rPr>
          <w:delText>), exponential (y = ae</w:delText>
        </w:r>
        <w:r w:rsidRPr="00C41C98" w:rsidDel="00370646">
          <w:rPr>
            <w:rFonts w:cs="Times New Roman"/>
            <w:vertAlign w:val="superscript"/>
          </w:rPr>
          <w:delText>x</w:delText>
        </w:r>
        <w:r w:rsidRPr="00C41C98" w:rsidDel="00370646">
          <w:rPr>
            <w:rFonts w:cs="Times New Roman"/>
          </w:rPr>
          <w:delText xml:space="preserve">) and logarithmic (y = a + ln x) curve fitting approximations were executed and the best approximation correlation was determined. </w:delText>
        </w:r>
      </w:del>
    </w:p>
    <w:p w14:paraId="35AA5F98" w14:textId="330A5A8D" w:rsidR="00021A2F" w:rsidRPr="00C41C98" w:rsidDel="00370646" w:rsidRDefault="00021A2F" w:rsidP="00370646">
      <w:pPr>
        <w:pStyle w:val="AbstractTitle"/>
        <w:spacing w:after="0" w:line="360" w:lineRule="auto"/>
        <w:jc w:val="left"/>
        <w:rPr>
          <w:del w:id="391" w:author="Dr. Razifard" w:date="2021-10-16T15:20:00Z"/>
          <w:rFonts w:cs="Times New Roman"/>
        </w:rPr>
        <w:pPrChange w:id="392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393" w:author="Dr. Razifard" w:date="2021-10-16T15:20:00Z">
        <w:r w:rsidRPr="00C41C98" w:rsidDel="00370646">
          <w:rPr>
            <w:rFonts w:cs="Times New Roman"/>
          </w:rPr>
          <w:delText>The plot of the UCS as a function PLI</w:delText>
        </w:r>
        <w:r w:rsidRPr="00C41C98" w:rsidDel="00370646">
          <w:rPr>
            <w:rFonts w:cs="Times New Roman"/>
            <w:vertAlign w:val="subscript"/>
          </w:rPr>
          <w:delText>(50)</w:delText>
        </w:r>
      </w:del>
      <w:del w:id="394" w:author="Dr. Razifard" w:date="2021-05-28T14:07:00Z">
        <w:r w:rsidRPr="00C41C98" w:rsidDel="00116561">
          <w:rPr>
            <w:rFonts w:cs="Times New Roman"/>
          </w:rPr>
          <w:delText>,</w:delText>
        </w:r>
      </w:del>
      <w:del w:id="395" w:author="Dr. Razifard" w:date="2021-10-16T15:20:00Z">
        <w:r w:rsidRPr="00C41C98" w:rsidDel="00370646">
          <w:rPr>
            <w:rFonts w:cs="Times New Roman"/>
          </w:rPr>
          <w:delText xml:space="preserve"> for different test procedures </w:delText>
        </w:r>
      </w:del>
      <w:del w:id="396" w:author="Dr. Razifard" w:date="2021-05-28T14:07:00Z">
        <w:r w:rsidRPr="00C41C98" w:rsidDel="00116561">
          <w:rPr>
            <w:rFonts w:cs="Times New Roman"/>
          </w:rPr>
          <w:delText xml:space="preserve">are </w:delText>
        </w:r>
      </w:del>
      <w:del w:id="397" w:author="Dr. Razifard" w:date="2021-10-16T15:20:00Z">
        <w:r w:rsidRPr="00C41C98" w:rsidDel="00370646">
          <w:rPr>
            <w:rFonts w:cs="Times New Roman"/>
          </w:rPr>
          <w:delText xml:space="preserve">drawn in Fig. 7. The equations of correlations </w:delText>
        </w:r>
        <w:r w:rsidR="004864AE" w:rsidRPr="00C41C98" w:rsidDel="00370646">
          <w:rPr>
            <w:rFonts w:cs="Times New Roman"/>
          </w:rPr>
          <w:delText xml:space="preserve">between UCS and PLI test procedures </w:delText>
        </w:r>
        <w:r w:rsidRPr="00C41C98" w:rsidDel="00370646">
          <w:rPr>
            <w:rFonts w:cs="Times New Roman"/>
          </w:rPr>
          <w:delText>are as follows:</w:delText>
        </w:r>
      </w:del>
    </w:p>
    <w:p w14:paraId="64221DE9" w14:textId="1C8AE74F" w:rsidR="006D223C" w:rsidRPr="00C41C98" w:rsidDel="00370646" w:rsidRDefault="00A46008" w:rsidP="00370646">
      <w:pPr>
        <w:pStyle w:val="AbstractTitle"/>
        <w:spacing w:after="0" w:line="360" w:lineRule="auto"/>
        <w:jc w:val="left"/>
        <w:rPr>
          <w:del w:id="398" w:author="Dr. Razifard" w:date="2021-10-16T15:20:00Z"/>
          <w:rFonts w:cs="Times New Roman"/>
        </w:rPr>
        <w:pPrChange w:id="399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400" w:author="Dr. Razifard" w:date="2021-10-16T15:20:00Z">
        <w:r w:rsidRPr="00C41C98" w:rsidDel="00370646">
          <w:rPr>
            <w:rFonts w:cs="Times New Roman"/>
          </w:rPr>
          <w:delText>UCS = 4.9403PLI</w:delText>
        </w:r>
        <w:r w:rsidRPr="00C41C98" w:rsidDel="00370646">
          <w:rPr>
            <w:rFonts w:cs="Times New Roman"/>
            <w:vertAlign w:val="subscript"/>
          </w:rPr>
          <w:delText>(50)A</w:delText>
        </w:r>
        <w:r w:rsidRPr="00C41C98" w:rsidDel="00370646">
          <w:rPr>
            <w:rFonts w:cs="Times New Roman"/>
          </w:rPr>
          <w:delText xml:space="preserve"> + 33.034                R</w:delText>
        </w:r>
        <w:r w:rsidRPr="00C41C98" w:rsidDel="00370646">
          <w:rPr>
            <w:rFonts w:cs="Times New Roman"/>
            <w:vertAlign w:val="superscript"/>
          </w:rPr>
          <w:delText>2</w:delText>
        </w:r>
        <w:r w:rsidRPr="00C41C98" w:rsidDel="00370646">
          <w:rPr>
            <w:rFonts w:cs="Times New Roman"/>
          </w:rPr>
          <w:delText xml:space="preserve"> = 0.85           For axial test    </w:delText>
        </w:r>
        <w:r w:rsidR="00D568F7" w:rsidRPr="00C41C98" w:rsidDel="00370646">
          <w:rPr>
            <w:rFonts w:cs="Times New Roman"/>
          </w:rPr>
          <w:delText xml:space="preserve">     </w:delText>
        </w:r>
        <w:r w:rsidRPr="00C41C98" w:rsidDel="00370646">
          <w:rPr>
            <w:rFonts w:cs="Times New Roman"/>
          </w:rPr>
          <w:delText xml:space="preserve">          (4)</w:delText>
        </w:r>
      </w:del>
    </w:p>
    <w:p w14:paraId="0BE26FBB" w14:textId="5C327FA3" w:rsidR="00A46008" w:rsidRPr="00C41C98" w:rsidDel="00370646" w:rsidRDefault="00A46008" w:rsidP="00370646">
      <w:pPr>
        <w:pStyle w:val="AbstractTitle"/>
        <w:spacing w:after="0" w:line="360" w:lineRule="auto"/>
        <w:jc w:val="left"/>
        <w:rPr>
          <w:del w:id="401" w:author="Dr. Razifard" w:date="2021-10-16T15:20:00Z"/>
          <w:rFonts w:cs="Times New Roman"/>
        </w:rPr>
        <w:pPrChange w:id="402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403" w:author="Dr. Razifard" w:date="2021-10-16T15:20:00Z">
        <w:r w:rsidRPr="00C41C98" w:rsidDel="00370646">
          <w:rPr>
            <w:rFonts w:cs="Times New Roman"/>
          </w:rPr>
          <w:delText>UCS = 4.8123PLI</w:delText>
        </w:r>
        <w:r w:rsidRPr="00C41C98" w:rsidDel="00370646">
          <w:rPr>
            <w:rFonts w:cs="Times New Roman"/>
            <w:vertAlign w:val="subscript"/>
          </w:rPr>
          <w:delText>(50)D</w:delText>
        </w:r>
        <w:r w:rsidRPr="00C41C98" w:rsidDel="00370646">
          <w:rPr>
            <w:rFonts w:cs="Times New Roman"/>
          </w:rPr>
          <w:delText xml:space="preserve"> + 33.554             </w:delText>
        </w:r>
        <w:r w:rsidR="00DF0367" w:rsidRPr="00C41C98" w:rsidDel="00370646">
          <w:rPr>
            <w:rFonts w:cs="Times New Roman"/>
          </w:rPr>
          <w:delText xml:space="preserve"> </w:delText>
        </w:r>
        <w:r w:rsidRPr="00C41C98" w:rsidDel="00370646">
          <w:rPr>
            <w:rFonts w:cs="Times New Roman"/>
          </w:rPr>
          <w:delText xml:space="preserve">  R</w:delText>
        </w:r>
        <w:r w:rsidRPr="00C41C98" w:rsidDel="00370646">
          <w:rPr>
            <w:rFonts w:cs="Times New Roman"/>
            <w:vertAlign w:val="superscript"/>
          </w:rPr>
          <w:delText>2</w:delText>
        </w:r>
        <w:r w:rsidRPr="00C41C98" w:rsidDel="00370646">
          <w:rPr>
            <w:rFonts w:cs="Times New Roman"/>
          </w:rPr>
          <w:delText xml:space="preserve"> = 0.80           For </w:delText>
        </w:r>
        <w:r w:rsidR="00DF0367" w:rsidRPr="00C41C98" w:rsidDel="00370646">
          <w:rPr>
            <w:rFonts w:asciiTheme="majorBidi" w:hAnsiTheme="majorBidi" w:cstheme="majorBidi"/>
          </w:rPr>
          <w:delText xml:space="preserve">diametrical </w:delText>
        </w:r>
        <w:r w:rsidR="00D568F7" w:rsidRPr="00C41C98" w:rsidDel="00370646">
          <w:rPr>
            <w:rFonts w:asciiTheme="majorBidi" w:hAnsiTheme="majorBidi" w:cstheme="majorBidi"/>
          </w:rPr>
          <w:delText xml:space="preserve">test    </w:delText>
        </w:r>
        <w:r w:rsidR="00DF0367" w:rsidRPr="00C41C98" w:rsidDel="00370646">
          <w:rPr>
            <w:rFonts w:asciiTheme="majorBidi" w:hAnsiTheme="majorBidi" w:cstheme="majorBidi"/>
          </w:rPr>
          <w:delText xml:space="preserve"> </w:delText>
        </w:r>
        <w:r w:rsidR="00D22B41" w:rsidRPr="00C41C98" w:rsidDel="00370646">
          <w:rPr>
            <w:rFonts w:asciiTheme="majorBidi" w:hAnsiTheme="majorBidi" w:cstheme="majorBidi"/>
          </w:rPr>
          <w:delText xml:space="preserve">  </w:delText>
        </w:r>
        <w:r w:rsidR="00DF0367" w:rsidRPr="00C41C98" w:rsidDel="00370646">
          <w:rPr>
            <w:rFonts w:asciiTheme="majorBidi" w:hAnsiTheme="majorBidi" w:cstheme="majorBidi"/>
          </w:rPr>
          <w:delText xml:space="preserve">    </w:delText>
        </w:r>
        <w:r w:rsidRPr="00C41C98" w:rsidDel="00370646">
          <w:rPr>
            <w:rFonts w:cs="Times New Roman"/>
          </w:rPr>
          <w:delText>(5)</w:delText>
        </w:r>
      </w:del>
    </w:p>
    <w:p w14:paraId="08E5049F" w14:textId="023C9167" w:rsidR="00A46008" w:rsidRPr="00C41C98" w:rsidDel="00370646" w:rsidRDefault="00A46008" w:rsidP="00370646">
      <w:pPr>
        <w:pStyle w:val="AbstractTitle"/>
        <w:spacing w:after="0" w:line="360" w:lineRule="auto"/>
        <w:jc w:val="left"/>
        <w:rPr>
          <w:del w:id="404" w:author="Dr. Razifard" w:date="2021-10-16T15:20:00Z"/>
          <w:rFonts w:cs="Times New Roman"/>
        </w:rPr>
        <w:pPrChange w:id="405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406" w:author="Dr. Razifard" w:date="2021-10-16T15:20:00Z">
        <w:r w:rsidRPr="00C41C98" w:rsidDel="00370646">
          <w:rPr>
            <w:rFonts w:cs="Times New Roman"/>
          </w:rPr>
          <w:delText>UCS = 5.2913PLI</w:delText>
        </w:r>
        <w:r w:rsidRPr="00C41C98" w:rsidDel="00370646">
          <w:rPr>
            <w:rFonts w:cs="Times New Roman"/>
            <w:vertAlign w:val="subscript"/>
          </w:rPr>
          <w:delText>(50)B</w:delText>
        </w:r>
        <w:r w:rsidRPr="00C41C98" w:rsidDel="00370646">
          <w:rPr>
            <w:rFonts w:cs="Times New Roman"/>
          </w:rPr>
          <w:delText xml:space="preserve"> + 30.780                R</w:delText>
        </w:r>
        <w:r w:rsidRPr="00C41C98" w:rsidDel="00370646">
          <w:rPr>
            <w:rFonts w:cs="Times New Roman"/>
            <w:vertAlign w:val="superscript"/>
          </w:rPr>
          <w:delText>2</w:delText>
        </w:r>
        <w:r w:rsidRPr="00C41C98" w:rsidDel="00370646">
          <w:rPr>
            <w:rFonts w:cs="Times New Roman"/>
          </w:rPr>
          <w:delText xml:space="preserve"> = 0.</w:delText>
        </w:r>
        <w:r w:rsidR="00DF0367" w:rsidRPr="00C41C98" w:rsidDel="00370646">
          <w:rPr>
            <w:rFonts w:cs="Times New Roman"/>
          </w:rPr>
          <w:delText>77</w:delText>
        </w:r>
        <w:r w:rsidRPr="00C41C98" w:rsidDel="00370646">
          <w:rPr>
            <w:rFonts w:cs="Times New Roman"/>
          </w:rPr>
          <w:delText xml:space="preserve">           For </w:delText>
        </w:r>
        <w:r w:rsidR="00DF0367" w:rsidRPr="00C41C98" w:rsidDel="00370646">
          <w:rPr>
            <w:rFonts w:cs="Times New Roman"/>
          </w:rPr>
          <w:delText>cut block</w:delText>
        </w:r>
        <w:r w:rsidR="00D568F7" w:rsidRPr="00C41C98" w:rsidDel="00370646">
          <w:rPr>
            <w:rFonts w:cs="Times New Roman"/>
          </w:rPr>
          <w:delText xml:space="preserve"> test</w:delText>
        </w:r>
        <w:r w:rsidRPr="00C41C98" w:rsidDel="00370646">
          <w:rPr>
            <w:rFonts w:cs="Times New Roman"/>
          </w:rPr>
          <w:delText xml:space="preserve">        </w:delText>
        </w:r>
        <w:r w:rsidR="00D568F7" w:rsidRPr="00C41C98" w:rsidDel="00370646">
          <w:rPr>
            <w:rFonts w:cs="Times New Roman"/>
          </w:rPr>
          <w:delText xml:space="preserve">  </w:delText>
        </w:r>
        <w:r w:rsidRPr="00C41C98" w:rsidDel="00370646">
          <w:rPr>
            <w:rFonts w:cs="Times New Roman"/>
          </w:rPr>
          <w:delText xml:space="preserve">    (6)</w:delText>
        </w:r>
      </w:del>
    </w:p>
    <w:p w14:paraId="54EEF744" w14:textId="14C65949" w:rsidR="00A46008" w:rsidRPr="00C41C98" w:rsidDel="00370646" w:rsidRDefault="00A46008" w:rsidP="00370646">
      <w:pPr>
        <w:pStyle w:val="AbstractTitle"/>
        <w:spacing w:after="0" w:line="360" w:lineRule="auto"/>
        <w:jc w:val="left"/>
        <w:rPr>
          <w:del w:id="407" w:author="Dr. Razifard" w:date="2021-10-16T15:20:00Z"/>
          <w:rFonts w:cs="Times New Roman"/>
        </w:rPr>
        <w:pPrChange w:id="408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409" w:author="Dr. Razifard" w:date="2021-10-16T15:20:00Z">
        <w:r w:rsidRPr="00C41C98" w:rsidDel="00370646">
          <w:rPr>
            <w:rFonts w:cs="Times New Roman"/>
          </w:rPr>
          <w:delText xml:space="preserve">UCS = </w:delText>
        </w:r>
        <w:r w:rsidR="00DF0367" w:rsidRPr="00C41C98" w:rsidDel="00370646">
          <w:rPr>
            <w:rFonts w:cs="Times New Roman"/>
          </w:rPr>
          <w:delText>5.5244</w:delText>
        </w:r>
        <w:r w:rsidRPr="00C41C98" w:rsidDel="00370646">
          <w:rPr>
            <w:rFonts w:cs="Times New Roman"/>
          </w:rPr>
          <w:delText>PLI</w:delText>
        </w:r>
        <w:r w:rsidRPr="00C41C98" w:rsidDel="00370646">
          <w:rPr>
            <w:rFonts w:cs="Times New Roman"/>
            <w:vertAlign w:val="subscript"/>
          </w:rPr>
          <w:delText>(50)</w:delText>
        </w:r>
        <w:r w:rsidR="00DF0367" w:rsidRPr="00C41C98" w:rsidDel="00370646">
          <w:rPr>
            <w:rFonts w:cs="Times New Roman"/>
            <w:vertAlign w:val="subscript"/>
          </w:rPr>
          <w:delText>IL</w:delText>
        </w:r>
        <w:r w:rsidRPr="00C41C98" w:rsidDel="00370646">
          <w:rPr>
            <w:rFonts w:cs="Times New Roman"/>
          </w:rPr>
          <w:delText xml:space="preserve"> + </w:delText>
        </w:r>
        <w:r w:rsidR="00DF0367" w:rsidRPr="00C41C98" w:rsidDel="00370646">
          <w:rPr>
            <w:rFonts w:cs="Times New Roman"/>
          </w:rPr>
          <w:delText>30.627</w:delText>
        </w:r>
        <w:r w:rsidRPr="00C41C98" w:rsidDel="00370646">
          <w:rPr>
            <w:rFonts w:cs="Times New Roman"/>
          </w:rPr>
          <w:delText xml:space="preserve">                R</w:delText>
        </w:r>
        <w:r w:rsidRPr="00C41C98" w:rsidDel="00370646">
          <w:rPr>
            <w:rFonts w:cs="Times New Roman"/>
            <w:vertAlign w:val="superscript"/>
          </w:rPr>
          <w:delText>2</w:delText>
        </w:r>
        <w:r w:rsidRPr="00C41C98" w:rsidDel="00370646">
          <w:rPr>
            <w:rFonts w:cs="Times New Roman"/>
          </w:rPr>
          <w:delText xml:space="preserve"> = 0.</w:delText>
        </w:r>
        <w:r w:rsidR="00DF0367" w:rsidRPr="00C41C98" w:rsidDel="00370646">
          <w:rPr>
            <w:rFonts w:cs="Times New Roman"/>
          </w:rPr>
          <w:delText xml:space="preserve">70        </w:delText>
        </w:r>
        <w:r w:rsidRPr="00C41C98" w:rsidDel="00370646">
          <w:rPr>
            <w:rFonts w:cs="Times New Roman"/>
          </w:rPr>
          <w:delText xml:space="preserve">  For </w:delText>
        </w:r>
        <w:r w:rsidR="00DF0367" w:rsidRPr="00C41C98" w:rsidDel="00370646">
          <w:rPr>
            <w:rFonts w:asciiTheme="majorBidi" w:hAnsiTheme="majorBidi" w:cstheme="majorBidi"/>
          </w:rPr>
          <w:delText xml:space="preserve">irregular lump  </w:delText>
        </w:r>
        <w:r w:rsidR="00D568F7" w:rsidRPr="00C41C98" w:rsidDel="00370646">
          <w:rPr>
            <w:rFonts w:asciiTheme="majorBidi" w:hAnsiTheme="majorBidi" w:cstheme="majorBidi"/>
          </w:rPr>
          <w:delText>test</w:delText>
        </w:r>
        <w:r w:rsidR="00DF0367" w:rsidRPr="00C41C98" w:rsidDel="00370646">
          <w:rPr>
            <w:rFonts w:asciiTheme="majorBidi" w:hAnsiTheme="majorBidi" w:cstheme="majorBidi"/>
          </w:rPr>
          <w:delText xml:space="preserve">  </w:delText>
        </w:r>
        <w:r w:rsidR="00D22B41" w:rsidRPr="00C41C98" w:rsidDel="00370646">
          <w:rPr>
            <w:rFonts w:asciiTheme="majorBidi" w:hAnsiTheme="majorBidi" w:cstheme="majorBidi"/>
          </w:rPr>
          <w:delText xml:space="preserve">  </w:delText>
        </w:r>
        <w:r w:rsidR="00DF0367" w:rsidRPr="00C41C98" w:rsidDel="00370646">
          <w:rPr>
            <w:rFonts w:asciiTheme="majorBidi" w:hAnsiTheme="majorBidi" w:cstheme="majorBidi"/>
          </w:rPr>
          <w:delText xml:space="preserve">   </w:delText>
        </w:r>
        <w:r w:rsidRPr="00C41C98" w:rsidDel="00370646">
          <w:rPr>
            <w:rFonts w:cs="Times New Roman"/>
          </w:rPr>
          <w:delText>(7)</w:delText>
        </w:r>
      </w:del>
    </w:p>
    <w:p w14:paraId="6E90CBAF" w14:textId="014AB908" w:rsidR="006F081B" w:rsidRPr="00C41C98" w:rsidDel="00370646" w:rsidRDefault="006F081B" w:rsidP="00370646">
      <w:pPr>
        <w:pStyle w:val="AbstractTitle"/>
        <w:spacing w:after="0" w:line="360" w:lineRule="auto"/>
        <w:jc w:val="left"/>
        <w:rPr>
          <w:del w:id="410" w:author="Dr. Razifard" w:date="2021-10-16T15:20:00Z"/>
          <w:rFonts w:cs="Times New Roman"/>
        </w:rPr>
        <w:pPrChange w:id="411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412" w:author="Dr. Razifard" w:date="2021-10-16T15:20:00Z">
        <w:r w:rsidRPr="00C41C98" w:rsidDel="00370646">
          <w:rPr>
            <w:rFonts w:cs="Times New Roman"/>
          </w:rPr>
          <w:delText xml:space="preserve">As </w:delText>
        </w:r>
      </w:del>
      <w:del w:id="413" w:author="Dr. Razifard" w:date="2021-05-28T14:07:00Z">
        <w:r w:rsidRPr="00C41C98" w:rsidDel="00116561">
          <w:rPr>
            <w:rFonts w:cs="Times New Roman"/>
          </w:rPr>
          <w:delText>can be followed from Fig. 7, R</w:delText>
        </w:r>
        <w:r w:rsidRPr="00C41C98" w:rsidDel="00116561">
          <w:rPr>
            <w:rFonts w:cs="Times New Roman"/>
            <w:vertAlign w:val="superscript"/>
          </w:rPr>
          <w:delText>2</w:delText>
        </w:r>
        <w:r w:rsidRPr="00C41C98" w:rsidDel="00116561">
          <w:rPr>
            <w:rFonts w:cs="Times New Roman"/>
          </w:rPr>
          <w:delText xml:space="preserve"> between UCS and PLI test procedures is range</w:delText>
        </w:r>
      </w:del>
      <w:del w:id="414" w:author="Dr. Razifard" w:date="2021-10-16T15:20:00Z">
        <w:r w:rsidRPr="00C41C98" w:rsidDel="00370646">
          <w:rPr>
            <w:rFonts w:cs="Times New Roman"/>
          </w:rPr>
          <w:delText xml:space="preserve"> from 0.70 to 0.85. </w:delText>
        </w:r>
        <w:r w:rsidRPr="00C41C98" w:rsidDel="00370646">
          <w:rPr>
            <w:rFonts w:asciiTheme="majorBidi" w:hAnsiTheme="majorBidi" w:cstheme="majorBidi"/>
          </w:rPr>
          <w:delText>The statistical significance of R</w:delText>
        </w:r>
        <w:r w:rsidRPr="00C41C98" w:rsidDel="00370646">
          <w:rPr>
            <w:rFonts w:asciiTheme="majorBidi" w:hAnsiTheme="majorBidi" w:cstheme="majorBidi"/>
            <w:vertAlign w:val="superscript"/>
          </w:rPr>
          <w:delText>2</w:delText>
        </w:r>
        <w:r w:rsidRPr="00C41C98" w:rsidDel="00370646">
          <w:rPr>
            <w:rFonts w:asciiTheme="majorBidi" w:hAnsiTheme="majorBidi" w:cstheme="majorBidi"/>
          </w:rPr>
          <w:delText xml:space="preserve"> values can be evaluated by </w:delText>
        </w:r>
      </w:del>
      <w:del w:id="415" w:author="Dr. Razifard" w:date="2021-05-28T14:07:00Z">
        <w:r w:rsidRPr="00C41C98" w:rsidDel="00116561">
          <w:rPr>
            <w:rFonts w:asciiTheme="majorBidi" w:hAnsiTheme="majorBidi" w:cstheme="majorBidi"/>
          </w:rPr>
          <w:delText xml:space="preserve">t </w:delText>
        </w:r>
      </w:del>
      <w:del w:id="416" w:author="Dr. Razifard" w:date="2021-10-16T15:20:00Z">
        <w:r w:rsidRPr="00C41C98" w:rsidDel="00370646">
          <w:rPr>
            <w:rFonts w:asciiTheme="majorBidi" w:hAnsiTheme="majorBidi" w:cstheme="majorBidi"/>
          </w:rPr>
          <w:delText>test. The test compares the computed t-value with a tabulated t-value using the null hypothesis. If the computed t-value is greater than the tabulated t-value, the null hypothesis is rejected, suggesting that r is significant. A corresponding critical t-value of ±2.</w:delText>
        </w:r>
        <w:r w:rsidR="00567E07" w:rsidRPr="00C41C98" w:rsidDel="00370646">
          <w:rPr>
            <w:rFonts w:asciiTheme="majorBidi" w:hAnsiTheme="majorBidi" w:cstheme="majorBidi"/>
          </w:rPr>
          <w:delText>145</w:delText>
        </w:r>
        <w:r w:rsidRPr="00C41C98" w:rsidDel="00370646">
          <w:rPr>
            <w:rFonts w:asciiTheme="majorBidi" w:hAnsiTheme="majorBidi" w:cstheme="majorBidi"/>
          </w:rPr>
          <w:delText xml:space="preserve"> is obtained for Eqs. 4-7. It can be seen from Table 3 that all the computed t-values are </w:delText>
        </w:r>
      </w:del>
      <w:del w:id="417" w:author="Dr. Razifard" w:date="2021-05-28T14:07:00Z">
        <w:r w:rsidRPr="00C41C98" w:rsidDel="00116561">
          <w:rPr>
            <w:rFonts w:asciiTheme="majorBidi" w:hAnsiTheme="majorBidi" w:cstheme="majorBidi"/>
          </w:rPr>
          <w:delText xml:space="preserve">greater </w:delText>
        </w:r>
      </w:del>
      <w:del w:id="418" w:author="Dr. Razifard" w:date="2021-10-16T15:20:00Z">
        <w:r w:rsidRPr="00C41C98" w:rsidDel="00370646">
          <w:rPr>
            <w:rFonts w:asciiTheme="majorBidi" w:hAnsiTheme="majorBidi" w:cstheme="majorBidi"/>
          </w:rPr>
          <w:delText>than the tabulated t-values, suggesting the statistical significance of these equations for UCS from PLI</w:delText>
        </w:r>
        <w:r w:rsidRPr="00C41C98" w:rsidDel="00370646">
          <w:rPr>
            <w:rFonts w:asciiTheme="majorBidi" w:hAnsiTheme="majorBidi" w:cstheme="majorBidi"/>
            <w:vertAlign w:val="subscript"/>
          </w:rPr>
          <w:delText>(50)</w:delText>
        </w:r>
        <w:r w:rsidRPr="00C41C98" w:rsidDel="00370646">
          <w:rPr>
            <w:rFonts w:asciiTheme="majorBidi" w:hAnsiTheme="majorBidi" w:cstheme="majorBidi"/>
          </w:rPr>
          <w:delText>.</w:delText>
        </w:r>
      </w:del>
    </w:p>
    <w:p w14:paraId="43E2EC90" w14:textId="26A2B447" w:rsidR="00CA209A" w:rsidRPr="00C41C98" w:rsidDel="00370646" w:rsidRDefault="00CA209A" w:rsidP="00370646">
      <w:pPr>
        <w:pStyle w:val="AbstractTitle"/>
        <w:spacing w:after="0" w:line="360" w:lineRule="auto"/>
        <w:jc w:val="left"/>
        <w:rPr>
          <w:del w:id="419" w:author="Dr. Razifard" w:date="2021-10-16T15:20:00Z"/>
          <w:rFonts w:asciiTheme="majorBidi" w:hAnsiTheme="majorBidi" w:cstheme="majorBidi"/>
        </w:rPr>
        <w:pPrChange w:id="420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421" w:author="Dr. Razifard" w:date="2021-05-28T20:09:00Z">
        <w:r w:rsidRPr="00C41C98" w:rsidDel="00AA0A97">
          <w:rPr>
            <w:rFonts w:asciiTheme="majorBidi" w:hAnsiTheme="majorBidi" w:cstheme="majorBidi"/>
          </w:rPr>
          <w:delText xml:space="preserve">Figure </w:delText>
        </w:r>
      </w:del>
      <w:del w:id="422" w:author="Dr. Razifard" w:date="2021-10-16T15:20:00Z">
        <w:r w:rsidRPr="00C41C98" w:rsidDel="00370646">
          <w:rPr>
            <w:rFonts w:asciiTheme="majorBidi" w:hAnsiTheme="majorBidi" w:cstheme="majorBidi"/>
          </w:rPr>
          <w:delText>7</w:delText>
        </w:r>
      </w:del>
    </w:p>
    <w:p w14:paraId="739A310B" w14:textId="298F8258" w:rsidR="00405FDB" w:rsidRPr="00C41C98" w:rsidDel="00370646" w:rsidRDefault="00983A8F" w:rsidP="00370646">
      <w:pPr>
        <w:pStyle w:val="AbstractTitle"/>
        <w:spacing w:after="0" w:line="360" w:lineRule="auto"/>
        <w:jc w:val="left"/>
        <w:rPr>
          <w:del w:id="423" w:author="Dr. Razifard" w:date="2021-10-16T15:20:00Z"/>
          <w:rFonts w:asciiTheme="majorBidi" w:hAnsiTheme="majorBidi" w:cstheme="majorBidi"/>
        </w:rPr>
        <w:pPrChange w:id="424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425" w:author="Dr. Razifard" w:date="2021-10-16T15:20:00Z">
        <w:r w:rsidRPr="00C41C98" w:rsidDel="00370646">
          <w:rPr>
            <w:rFonts w:cs="Times New Roman"/>
          </w:rPr>
          <w:delText>The criteria for the best-fitting line are the determination coefficient (R</w:delText>
        </w:r>
        <w:r w:rsidRPr="00C41C98" w:rsidDel="00370646">
          <w:rPr>
            <w:rFonts w:cs="Times New Roman"/>
            <w:vertAlign w:val="superscript"/>
          </w:rPr>
          <w:delText>2</w:delText>
        </w:r>
        <w:r w:rsidRPr="00C41C98" w:rsidDel="00370646">
          <w:rPr>
            <w:rFonts w:cs="Times New Roman"/>
          </w:rPr>
          <w:delText xml:space="preserve">) </w:delText>
        </w:r>
        <w:r w:rsidR="00381140" w:rsidRPr="00C41C98" w:rsidDel="00370646">
          <w:rPr>
            <w:rFonts w:cs="Times New Roman"/>
          </w:rPr>
          <w:delText xml:space="preserve">and standard error of estimate (SEE) </w:delText>
        </w:r>
        <w:r w:rsidRPr="00C41C98" w:rsidDel="00370646">
          <w:rPr>
            <w:rFonts w:cs="Times New Roman"/>
          </w:rPr>
          <w:delText>statistics. The</w:delText>
        </w:r>
      </w:del>
      <w:del w:id="426" w:author="Dr. Razifard" w:date="2021-05-29T10:44:00Z">
        <w:r w:rsidRPr="00C41C98" w:rsidDel="00C41C98">
          <w:rPr>
            <w:rFonts w:cs="Times New Roman"/>
          </w:rPr>
          <w:delText xml:space="preserve"> degree of fit to a curve can be measured by </w:delText>
        </w:r>
      </w:del>
      <w:del w:id="427" w:author="Dr. Razifard" w:date="2021-05-28T19:55:00Z">
        <w:r w:rsidRPr="00C41C98" w:rsidDel="00AA0A97">
          <w:rPr>
            <w:rFonts w:cs="Times New Roman"/>
          </w:rPr>
          <w:delText xml:space="preserve">the value of the </w:delText>
        </w:r>
      </w:del>
      <w:del w:id="428" w:author="Dr. Razifard" w:date="2021-05-28T19:56:00Z">
        <w:r w:rsidRPr="00C41C98" w:rsidDel="00AA0A97">
          <w:rPr>
            <w:rFonts w:cs="Times New Roman"/>
          </w:rPr>
          <w:delText>R</w:delText>
        </w:r>
        <w:r w:rsidRPr="00C41C98" w:rsidDel="00AA0A97">
          <w:rPr>
            <w:rFonts w:cs="Times New Roman"/>
            <w:vertAlign w:val="superscript"/>
          </w:rPr>
          <w:delText>2</w:delText>
        </w:r>
      </w:del>
      <w:del w:id="429" w:author="Dr. Razifard" w:date="2021-05-28T19:55:00Z">
        <w:r w:rsidRPr="00C41C98" w:rsidDel="00AA0A97">
          <w:rPr>
            <w:rFonts w:cs="Times New Roman"/>
          </w:rPr>
          <w:delText xml:space="preserve">, </w:delText>
        </w:r>
      </w:del>
      <w:del w:id="430" w:author="Dr. Razifard" w:date="2021-05-28T19:56:00Z">
        <w:r w:rsidRPr="00C41C98" w:rsidDel="00AA0A97">
          <w:rPr>
            <w:rFonts w:cs="Times New Roman"/>
          </w:rPr>
          <w:delText xml:space="preserve">which </w:delText>
        </w:r>
      </w:del>
      <w:del w:id="431" w:author="Dr. Razifard" w:date="2021-10-16T15:20:00Z">
        <w:r w:rsidRPr="00C41C98" w:rsidDel="00370646">
          <w:rPr>
            <w:rFonts w:cs="Times New Roman"/>
          </w:rPr>
          <w:delText>measures the proportion of variation in the dependent variable</w:delText>
        </w:r>
      </w:del>
      <w:del w:id="432" w:author="Dr. Razifard" w:date="2021-05-28T19:56:00Z">
        <w:r w:rsidRPr="00C41C98" w:rsidDel="00AA0A97">
          <w:rPr>
            <w:rFonts w:cs="Times New Roman"/>
          </w:rPr>
          <w:delText xml:space="preserve"> and </w:delText>
        </w:r>
      </w:del>
      <w:del w:id="433" w:author="Dr. Razifard" w:date="2021-05-28T19:55:00Z">
        <w:r w:rsidRPr="00C41C98" w:rsidDel="00AA0A97">
          <w:rPr>
            <w:rFonts w:cs="Times New Roman"/>
          </w:rPr>
          <w:delText xml:space="preserve">the </w:delText>
        </w:r>
      </w:del>
      <w:del w:id="434" w:author="Dr. Razifard" w:date="2021-05-28T19:56:00Z">
        <w:r w:rsidRPr="00C41C98" w:rsidDel="00AA0A97">
          <w:rPr>
            <w:rFonts w:cs="Times New Roman"/>
          </w:rPr>
          <w:delText>SEE</w:delText>
        </w:r>
      </w:del>
      <w:del w:id="435" w:author="Dr. Razifard" w:date="2021-05-28T19:55:00Z">
        <w:r w:rsidRPr="00C41C98" w:rsidDel="00AA0A97">
          <w:rPr>
            <w:rFonts w:cs="Times New Roman"/>
          </w:rPr>
          <w:delText xml:space="preserve">, </w:delText>
        </w:r>
      </w:del>
      <w:del w:id="436" w:author="Dr. Razifard" w:date="2021-05-28T19:56:00Z">
        <w:r w:rsidRPr="00C41C98" w:rsidDel="00AA0A97">
          <w:rPr>
            <w:rFonts w:cs="Times New Roman"/>
          </w:rPr>
          <w:delText xml:space="preserve">which </w:delText>
        </w:r>
      </w:del>
      <w:del w:id="437" w:author="Dr. Razifard" w:date="2021-10-16T15:20:00Z">
        <w:r w:rsidRPr="00C41C98" w:rsidDel="00370646">
          <w:rPr>
            <w:rFonts w:cs="Times New Roman"/>
          </w:rPr>
          <w:delText xml:space="preserve">is an </w:delText>
        </w:r>
      </w:del>
      <w:del w:id="438" w:author="Dr. Razifard" w:date="2021-05-28T14:07:00Z">
        <w:r w:rsidRPr="00C41C98" w:rsidDel="00116561">
          <w:rPr>
            <w:rFonts w:cs="Times New Roman"/>
          </w:rPr>
          <w:delText xml:space="preserve">important </w:delText>
        </w:r>
      </w:del>
      <w:del w:id="439" w:author="Dr. Razifard" w:date="2021-10-16T15:20:00Z">
        <w:r w:rsidRPr="00C41C98" w:rsidDel="00370646">
          <w:rPr>
            <w:rFonts w:cs="Times New Roman"/>
          </w:rPr>
          <w:delText xml:space="preserve">measure for indicating how close the measured data points fall to the estimated values on the regression curve. It </w:delText>
        </w:r>
      </w:del>
      <w:del w:id="440" w:author="Dr. Razifard" w:date="2021-05-28T19:56:00Z">
        <w:r w:rsidRPr="00C41C98" w:rsidDel="00AA0A97">
          <w:rPr>
            <w:rFonts w:cs="Times New Roman"/>
          </w:rPr>
          <w:delText>should be mentioned</w:delText>
        </w:r>
      </w:del>
      <w:del w:id="441" w:author="Dr. Razifard" w:date="2021-10-16T15:20:00Z">
        <w:r w:rsidRPr="00C41C98" w:rsidDel="00370646">
          <w:rPr>
            <w:rFonts w:cs="Times New Roman"/>
          </w:rPr>
          <w:delText xml:space="preserve"> that </w:delText>
        </w:r>
      </w:del>
      <w:del w:id="442" w:author="Dr. Razifard" w:date="2021-05-28T19:57:00Z">
        <w:r w:rsidRPr="00C41C98" w:rsidDel="00AA0A97">
          <w:rPr>
            <w:rFonts w:cs="Times New Roman"/>
          </w:rPr>
          <w:delText>choosing the</w:delText>
        </w:r>
      </w:del>
      <w:del w:id="443" w:author="Dr. Razifard" w:date="2021-10-16T15:20:00Z">
        <w:r w:rsidRPr="00C41C98" w:rsidDel="00370646">
          <w:rPr>
            <w:rFonts w:cs="Times New Roman"/>
          </w:rPr>
          <w:delText xml:space="preserve"> relation with the highest R</w:delText>
        </w:r>
        <w:r w:rsidRPr="00C41C98" w:rsidDel="00370646">
          <w:rPr>
            <w:rFonts w:cs="Times New Roman"/>
            <w:vertAlign w:val="superscript"/>
          </w:rPr>
          <w:delText>2</w:delText>
        </w:r>
        <w:r w:rsidRPr="00C41C98" w:rsidDel="00370646">
          <w:rPr>
            <w:rFonts w:cs="Times New Roman"/>
            <w:noProof/>
          </w:rPr>
          <mc:AlternateContent>
            <mc:Choice Requires="wps">
              <w:drawing>
                <wp:inline distT="0" distB="0" distL="0" distR="0" wp14:anchorId="330C3ECA" wp14:editId="77D19F60">
                  <wp:extent cx="28575" cy="95250"/>
                  <wp:effectExtent l="0" t="0" r="0" b="0"/>
                  <wp:docPr id="5" name="Rectangle 5" descr="image\SQUARED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0" y="0"/>
                            <a:ext cx="28575" cy="95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inline>
              </w:drawing>
            </mc:Choice>
            <mc:Fallback>
              <w:pict>
                <v:rect w14:anchorId="13400AED" id="Rectangle 5" o:spid="_x0000_s1026" alt="image\SQUARED.gif" style="width:2.25pt;height:7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" filled="f" stroked="f">
                  <o:lock v:ext="edit" aspectratio="t"/>
                  <w10:anchorlock/>
                </v:rect>
              </w:pict>
            </mc:Fallback>
          </mc:AlternateContent>
        </w:r>
        <w:r w:rsidRPr="00C41C98" w:rsidDel="00370646">
          <w:rPr>
            <w:rFonts w:cs="Times New Roman"/>
          </w:rPr>
          <w:delText xml:space="preserve"> </w:delText>
        </w:r>
      </w:del>
      <w:del w:id="444" w:author="Dr. Razifard" w:date="2021-05-28T19:57:00Z">
        <w:r w:rsidRPr="00C41C98" w:rsidDel="00AA0A97">
          <w:rPr>
            <w:rFonts w:cs="Times New Roman"/>
          </w:rPr>
          <w:delText>is equivalent to choosing the relation with</w:delText>
        </w:r>
      </w:del>
      <w:del w:id="445" w:author="Dr. Razifard" w:date="2021-10-16T15:20:00Z">
        <w:r w:rsidRPr="00C41C98" w:rsidDel="00370646">
          <w:rPr>
            <w:rFonts w:cs="Times New Roman"/>
          </w:rPr>
          <w:delText xml:space="preserve"> the smallest SEE. In general, better relation has a higher R2 and </w:delText>
        </w:r>
      </w:del>
      <w:del w:id="446" w:author="Dr. Razifard" w:date="2021-05-28T14:07:00Z">
        <w:r w:rsidRPr="00C41C98" w:rsidDel="00116561">
          <w:rPr>
            <w:rFonts w:cs="Times New Roman"/>
          </w:rPr>
          <w:delText xml:space="preserve">the </w:delText>
        </w:r>
      </w:del>
      <w:del w:id="447" w:author="Dr. Razifard" w:date="2021-10-16T15:20:00Z">
        <w:r w:rsidRPr="00C41C98" w:rsidDel="00370646">
          <w:rPr>
            <w:rFonts w:cs="Times New Roman"/>
          </w:rPr>
          <w:delText xml:space="preserve">smaller SEE value. </w:delText>
        </w:r>
        <w:r w:rsidR="00405FDB" w:rsidRPr="00C41C98" w:rsidDel="00370646">
          <w:rPr>
            <w:rFonts w:cs="Times New Roman"/>
          </w:rPr>
          <w:delText xml:space="preserve">The results of the regression analyses are given in Table 3. As can be seen from this table, </w:delText>
        </w:r>
        <w:r w:rsidR="00DF0367" w:rsidRPr="00C41C98" w:rsidDel="00370646">
          <w:rPr>
            <w:rFonts w:cs="Times New Roman"/>
          </w:rPr>
          <w:delText>the highest (R</w:delText>
        </w:r>
        <w:r w:rsidR="00DF0367" w:rsidRPr="00C41C98" w:rsidDel="00370646">
          <w:rPr>
            <w:rFonts w:cs="Times New Roman"/>
            <w:vertAlign w:val="superscript"/>
          </w:rPr>
          <w:delText>2</w:delText>
        </w:r>
        <w:r w:rsidR="00DF0367" w:rsidRPr="00C41C98" w:rsidDel="00370646">
          <w:rPr>
            <w:rFonts w:cs="Times New Roman"/>
          </w:rPr>
          <w:delText xml:space="preserve"> = 0.85) and lowest (R</w:delText>
        </w:r>
        <w:r w:rsidR="00DF0367" w:rsidRPr="00C41C98" w:rsidDel="00370646">
          <w:rPr>
            <w:rFonts w:cs="Times New Roman"/>
            <w:vertAlign w:val="superscript"/>
          </w:rPr>
          <w:delText>2</w:delText>
        </w:r>
        <w:r w:rsidR="00DF0367" w:rsidRPr="00C41C98" w:rsidDel="00370646">
          <w:rPr>
            <w:rFonts w:cs="Times New Roman"/>
          </w:rPr>
          <w:delText xml:space="preserve"> = 0.70) </w:delText>
        </w:r>
      </w:del>
      <w:del w:id="448" w:author="Dr. Razifard" w:date="2021-05-28T19:57:00Z">
        <w:r w:rsidR="00DF0367" w:rsidRPr="00C41C98" w:rsidDel="00AA0A97">
          <w:rPr>
            <w:rFonts w:cs="Times New Roman"/>
          </w:rPr>
          <w:delText xml:space="preserve">of </w:delText>
        </w:r>
      </w:del>
      <w:del w:id="449" w:author="Dr. Razifard" w:date="2021-05-28T19:58:00Z">
        <w:r w:rsidR="00DF0367" w:rsidRPr="00C41C98" w:rsidDel="00AA0A97">
          <w:rPr>
            <w:rFonts w:cs="Times New Roman"/>
          </w:rPr>
          <w:delText xml:space="preserve">determination coefficients, </w:delText>
        </w:r>
      </w:del>
      <w:del w:id="450" w:author="Dr. Razifard" w:date="2021-10-16T15:20:00Z">
        <w:r w:rsidR="00DF0367" w:rsidRPr="00C41C98" w:rsidDel="00370646">
          <w:rPr>
            <w:rFonts w:cs="Times New Roman"/>
          </w:rPr>
          <w:delText>between UCS and PLI</w:delText>
        </w:r>
        <w:r w:rsidR="00DF0367" w:rsidRPr="00C41C98" w:rsidDel="00370646">
          <w:rPr>
            <w:rFonts w:cs="Times New Roman"/>
            <w:vertAlign w:val="subscript"/>
          </w:rPr>
          <w:delText>(50)</w:delText>
        </w:r>
      </w:del>
      <w:del w:id="451" w:author="Dr. Razifard" w:date="2021-05-28T19:58:00Z">
        <w:r w:rsidR="00DF0367" w:rsidRPr="00C41C98" w:rsidDel="00AA0A97">
          <w:rPr>
            <w:rFonts w:cs="Times New Roman"/>
          </w:rPr>
          <w:delText>,</w:delText>
        </w:r>
      </w:del>
      <w:del w:id="452" w:author="Dr. Razifard" w:date="2021-10-16T15:20:00Z">
        <w:r w:rsidR="00DF0367" w:rsidRPr="00C41C98" w:rsidDel="00370646">
          <w:rPr>
            <w:rFonts w:cs="Times New Roman"/>
          </w:rPr>
          <w:delText xml:space="preserve"> was obtained based on axial (PLI</w:delText>
        </w:r>
        <w:r w:rsidR="00DF0367" w:rsidRPr="00C41C98" w:rsidDel="00370646">
          <w:rPr>
            <w:rFonts w:cs="Times New Roman"/>
            <w:vertAlign w:val="subscript"/>
          </w:rPr>
          <w:delText>(50)A</w:delText>
        </w:r>
        <w:r w:rsidR="00DF0367" w:rsidRPr="00C41C98" w:rsidDel="00370646">
          <w:rPr>
            <w:rFonts w:cs="Times New Roman"/>
          </w:rPr>
          <w:delText xml:space="preserve">) and </w:delText>
        </w:r>
        <w:r w:rsidR="00DF0367" w:rsidRPr="00C41C98" w:rsidDel="00370646">
          <w:rPr>
            <w:rFonts w:asciiTheme="majorBidi" w:hAnsiTheme="majorBidi" w:cstheme="majorBidi"/>
          </w:rPr>
          <w:delText xml:space="preserve">irregular lump </w:delText>
        </w:r>
        <w:r w:rsidR="00DF0367" w:rsidRPr="00C41C98" w:rsidDel="00370646">
          <w:rPr>
            <w:rFonts w:cs="Times New Roman"/>
          </w:rPr>
          <w:delText>(PLI</w:delText>
        </w:r>
        <w:r w:rsidR="00DF0367" w:rsidRPr="00C41C98" w:rsidDel="00370646">
          <w:rPr>
            <w:rFonts w:cs="Times New Roman"/>
            <w:vertAlign w:val="subscript"/>
          </w:rPr>
          <w:delText>(50)IL</w:delText>
        </w:r>
        <w:r w:rsidR="00DF0367" w:rsidRPr="00C41C98" w:rsidDel="00370646">
          <w:rPr>
            <w:rFonts w:cs="Times New Roman"/>
          </w:rPr>
          <w:delText>) test procedures, respectively.</w:delText>
        </w:r>
        <w:r w:rsidR="00521586" w:rsidRPr="00C41C98" w:rsidDel="00370646">
          <w:rPr>
            <w:rFonts w:cs="Times New Roman"/>
          </w:rPr>
          <w:delText xml:space="preserve"> On other hand</w:delText>
        </w:r>
        <w:r w:rsidR="008903CF" w:rsidRPr="00C41C98" w:rsidDel="00370646">
          <w:rPr>
            <w:rFonts w:cs="Times New Roman"/>
          </w:rPr>
          <w:delText xml:space="preserve"> the lowest (SEE = </w:delText>
        </w:r>
        <w:r w:rsidR="00567E07" w:rsidRPr="00C41C98" w:rsidDel="00370646">
          <w:rPr>
            <w:rFonts w:cs="Times New Roman"/>
          </w:rPr>
          <w:delText>3</w:delText>
        </w:r>
        <w:r w:rsidR="008903CF" w:rsidRPr="00C41C98" w:rsidDel="00370646">
          <w:rPr>
            <w:rFonts w:cs="Times New Roman"/>
          </w:rPr>
          <w:delText>.</w:delText>
        </w:r>
        <w:r w:rsidR="00567E07" w:rsidRPr="00C41C98" w:rsidDel="00370646">
          <w:rPr>
            <w:rFonts w:cs="Times New Roman"/>
          </w:rPr>
          <w:delText>43</w:delText>
        </w:r>
        <w:r w:rsidR="008903CF" w:rsidRPr="00C41C98" w:rsidDel="00370646">
          <w:rPr>
            <w:rFonts w:cs="Times New Roman"/>
          </w:rPr>
          <w:delText xml:space="preserve">) and highest (SEE = </w:delText>
        </w:r>
        <w:r w:rsidR="00567E07" w:rsidRPr="00C41C98" w:rsidDel="00370646">
          <w:rPr>
            <w:rFonts w:cs="Times New Roman"/>
          </w:rPr>
          <w:delText>4.83</w:delText>
        </w:r>
        <w:r w:rsidR="008903CF" w:rsidRPr="00C41C98" w:rsidDel="00370646">
          <w:rPr>
            <w:rFonts w:cs="Times New Roman"/>
          </w:rPr>
          <w:delText xml:space="preserve">) of </w:delText>
        </w:r>
        <w:r w:rsidR="00381140" w:rsidRPr="00C41C98" w:rsidDel="00370646">
          <w:rPr>
            <w:rFonts w:cs="Times New Roman"/>
          </w:rPr>
          <w:delText>standard error of estimate</w:delText>
        </w:r>
        <w:r w:rsidR="008903CF" w:rsidRPr="00C41C98" w:rsidDel="00370646">
          <w:rPr>
            <w:rFonts w:cs="Times New Roman"/>
          </w:rPr>
          <w:delText>, between UCS and PLI</w:delText>
        </w:r>
        <w:r w:rsidR="008903CF" w:rsidRPr="00C41C98" w:rsidDel="00370646">
          <w:rPr>
            <w:rFonts w:cs="Times New Roman"/>
            <w:vertAlign w:val="subscript"/>
          </w:rPr>
          <w:delText>(50)</w:delText>
        </w:r>
        <w:r w:rsidR="008903CF" w:rsidRPr="00C41C98" w:rsidDel="00370646">
          <w:rPr>
            <w:rFonts w:cs="Times New Roman"/>
          </w:rPr>
          <w:delText xml:space="preserve">, was obtained based </w:delText>
        </w:r>
        <w:r w:rsidR="00381140" w:rsidRPr="00C41C98" w:rsidDel="00370646">
          <w:rPr>
            <w:rFonts w:cs="Times New Roman"/>
          </w:rPr>
          <w:delText>on the</w:delText>
        </w:r>
      </w:del>
      <w:del w:id="453" w:author="Dr. Razifard" w:date="2021-05-28T14:08:00Z">
        <w:r w:rsidR="00381140" w:rsidRPr="00C41C98" w:rsidDel="00116561">
          <w:rPr>
            <w:rFonts w:cs="Times New Roman"/>
          </w:rPr>
          <w:delText xml:space="preserve"> </w:delText>
        </w:r>
      </w:del>
      <w:del w:id="454" w:author="Dr. Razifard" w:date="2021-10-16T15:20:00Z">
        <w:r w:rsidR="008903CF" w:rsidRPr="00C41C98" w:rsidDel="00370646">
          <w:rPr>
            <w:rFonts w:cs="Times New Roman"/>
          </w:rPr>
          <w:delText xml:space="preserve"> axial (PLI</w:delText>
        </w:r>
        <w:r w:rsidR="008903CF" w:rsidRPr="00C41C98" w:rsidDel="00370646">
          <w:rPr>
            <w:rFonts w:cs="Times New Roman"/>
            <w:vertAlign w:val="subscript"/>
          </w:rPr>
          <w:delText>(50)A</w:delText>
        </w:r>
        <w:r w:rsidR="008903CF" w:rsidRPr="00C41C98" w:rsidDel="00370646">
          <w:rPr>
            <w:rFonts w:cs="Times New Roman"/>
          </w:rPr>
          <w:delText xml:space="preserve">) and </w:delText>
        </w:r>
        <w:r w:rsidR="008903CF" w:rsidRPr="00C41C98" w:rsidDel="00370646">
          <w:rPr>
            <w:rFonts w:asciiTheme="majorBidi" w:hAnsiTheme="majorBidi" w:cstheme="majorBidi"/>
          </w:rPr>
          <w:lastRenderedPageBreak/>
          <w:delText xml:space="preserve">irregular lump </w:delText>
        </w:r>
        <w:r w:rsidR="008903CF" w:rsidRPr="00C41C98" w:rsidDel="00370646">
          <w:rPr>
            <w:rFonts w:cs="Times New Roman"/>
          </w:rPr>
          <w:delText>(PLI</w:delText>
        </w:r>
        <w:r w:rsidR="008903CF" w:rsidRPr="00C41C98" w:rsidDel="00370646">
          <w:rPr>
            <w:rFonts w:cs="Times New Roman"/>
            <w:vertAlign w:val="subscript"/>
          </w:rPr>
          <w:delText>(50)IL</w:delText>
        </w:r>
        <w:r w:rsidR="008903CF" w:rsidRPr="00C41C98" w:rsidDel="00370646">
          <w:rPr>
            <w:rFonts w:cs="Times New Roman"/>
          </w:rPr>
          <w:delText>) test procedures, respectively</w:delText>
        </w:r>
        <w:r w:rsidR="00381140" w:rsidRPr="00C41C98" w:rsidDel="00370646">
          <w:rPr>
            <w:rFonts w:cs="Times New Roman"/>
          </w:rPr>
          <w:delText>. The values of R</w:delText>
        </w:r>
        <w:r w:rsidR="00381140" w:rsidRPr="00C41C98" w:rsidDel="00370646">
          <w:rPr>
            <w:rFonts w:cs="Times New Roman"/>
            <w:vertAlign w:val="superscript"/>
          </w:rPr>
          <w:delText>2</w:delText>
        </w:r>
        <w:r w:rsidR="00381140" w:rsidRPr="00C41C98" w:rsidDel="00370646">
          <w:rPr>
            <w:rFonts w:cs="Times New Roman"/>
          </w:rPr>
          <w:delText xml:space="preserve"> and SEE </w:delText>
        </w:r>
      </w:del>
      <w:del w:id="455" w:author="Dr. Razifard" w:date="2021-05-28T20:00:00Z">
        <w:r w:rsidR="00381140" w:rsidRPr="00C41C98" w:rsidDel="00AA0A97">
          <w:rPr>
            <w:rFonts w:cs="Times New Roman"/>
          </w:rPr>
          <w:delText xml:space="preserve">indicated </w:delText>
        </w:r>
      </w:del>
      <w:del w:id="456" w:author="Dr. Razifard" w:date="2021-10-16T15:20:00Z">
        <w:r w:rsidR="00381140" w:rsidRPr="00C41C98" w:rsidDel="00370646">
          <w:rPr>
            <w:rFonts w:cs="Times New Roman"/>
          </w:rPr>
          <w:delText xml:space="preserve">that UCS can be predicted with </w:delText>
        </w:r>
      </w:del>
      <w:del w:id="457" w:author="Dr. Razifard" w:date="2021-05-28T14:07:00Z">
        <w:r w:rsidR="00381140" w:rsidRPr="00C41C98" w:rsidDel="00116561">
          <w:rPr>
            <w:rFonts w:cs="Times New Roman"/>
          </w:rPr>
          <w:delText xml:space="preserve">the </w:delText>
        </w:r>
      </w:del>
      <w:del w:id="458" w:author="Dr. Razifard" w:date="2021-10-16T15:20:00Z">
        <w:r w:rsidR="00381140" w:rsidRPr="00C41C98" w:rsidDel="00370646">
          <w:rPr>
            <w:rFonts w:cs="Times New Roman"/>
          </w:rPr>
          <w:delText>more accuracy from PLI(50)</w:delText>
        </w:r>
        <w:r w:rsidR="00381140" w:rsidRPr="00C41C98" w:rsidDel="00370646">
          <w:rPr>
            <w:rFonts w:cs="Times New Roman"/>
            <w:vertAlign w:val="subscript"/>
          </w:rPr>
          <w:delText>A</w:delText>
        </w:r>
        <w:r w:rsidR="00381140" w:rsidRPr="00C41C98" w:rsidDel="00370646">
          <w:rPr>
            <w:rFonts w:cs="Times New Roman"/>
          </w:rPr>
          <w:delText xml:space="preserve"> than </w:delText>
        </w:r>
        <w:r w:rsidR="002D7EB1" w:rsidRPr="00C41C98" w:rsidDel="00370646">
          <w:rPr>
            <w:rFonts w:cs="Times New Roman"/>
          </w:rPr>
          <w:delText xml:space="preserve">other </w:delText>
        </w:r>
        <w:r w:rsidR="00381140" w:rsidRPr="00C41C98" w:rsidDel="00370646">
          <w:rPr>
            <w:rFonts w:cs="Times New Roman"/>
          </w:rPr>
          <w:delText>PLI test procedures.</w:delText>
        </w:r>
        <w:r w:rsidR="00DE2278" w:rsidRPr="00C41C98" w:rsidDel="00370646">
          <w:rPr>
            <w:rFonts w:cs="Times New Roman"/>
          </w:rPr>
          <w:delText xml:space="preserve"> </w:delText>
        </w:r>
        <w:r w:rsidR="00B2336E" w:rsidRPr="00C41C98" w:rsidDel="00370646">
          <w:rPr>
            <w:rFonts w:cs="Times New Roman"/>
          </w:rPr>
          <w:delText xml:space="preserve">The </w:delText>
        </w:r>
      </w:del>
      <w:del w:id="459" w:author="Dr. Razifard" w:date="2021-05-28T14:08:00Z">
        <w:r w:rsidR="00B2336E" w:rsidRPr="00C41C98" w:rsidDel="00116561">
          <w:rPr>
            <w:rFonts w:cs="Times New Roman"/>
            <w:sz w:val="22"/>
            <w:szCs w:val="22"/>
            <w:rPrChange w:id="460" w:author="Dr. Razifard" w:date="2021-05-28T20:01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 xml:space="preserve">more </w:delText>
        </w:r>
        <w:r w:rsidR="00DE2278" w:rsidRPr="00C41C98" w:rsidDel="00116561">
          <w:rPr>
            <w:rFonts w:cs="Times New Roman"/>
            <w:sz w:val="22"/>
            <w:szCs w:val="22"/>
            <w:rPrChange w:id="461" w:author="Dr. Razifard" w:date="2021-05-28T20:01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 xml:space="preserve"> </w:delText>
        </w:r>
      </w:del>
      <w:del w:id="462" w:author="Dr. Razifard" w:date="2021-10-16T15:20:00Z">
        <w:r w:rsidR="00B2336E" w:rsidRPr="00C41C98" w:rsidDel="00370646">
          <w:rPr>
            <w:rFonts w:cs="Times New Roman"/>
            <w:sz w:val="22"/>
            <w:szCs w:val="22"/>
            <w:rPrChange w:id="463" w:author="Dr. Razifard" w:date="2021-05-28T20:01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>accuracy</w:delText>
        </w:r>
      </w:del>
      <w:del w:id="464" w:author="Dr. Razifard" w:date="2021-05-28T14:08:00Z">
        <w:r w:rsidR="00B2336E" w:rsidRPr="00C41C98" w:rsidDel="00116561">
          <w:rPr>
            <w:rFonts w:cs="Times New Roman"/>
            <w:sz w:val="22"/>
            <w:szCs w:val="22"/>
            <w:rPrChange w:id="465" w:author="Dr. Razifard" w:date="2021-05-28T20:01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 xml:space="preserve"> </w:delText>
        </w:r>
      </w:del>
      <w:del w:id="466" w:author="Dr. Razifard" w:date="2021-10-16T15:20:00Z">
        <w:r w:rsidR="00B2336E" w:rsidRPr="00C41C98" w:rsidDel="00370646">
          <w:rPr>
            <w:rFonts w:cs="Times New Roman"/>
            <w:sz w:val="22"/>
            <w:szCs w:val="22"/>
            <w:rPrChange w:id="467" w:author="Dr. Razifard" w:date="2021-05-28T20:01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 xml:space="preserve"> PLI(50)</w:delText>
        </w:r>
        <w:r w:rsidR="00B2336E" w:rsidRPr="00C41C98" w:rsidDel="00370646">
          <w:rPr>
            <w:rFonts w:cs="Times New Roman"/>
            <w:sz w:val="22"/>
            <w:szCs w:val="22"/>
            <w:vertAlign w:val="subscript"/>
            <w:rPrChange w:id="468" w:author="Dr. Razifard" w:date="2021-05-28T20:01:00Z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</w:rPrChange>
          </w:rPr>
          <w:delText>A</w:delText>
        </w:r>
        <w:r w:rsidR="00B2336E" w:rsidRPr="00C41C98" w:rsidDel="00370646">
          <w:rPr>
            <w:rFonts w:cs="Times New Roman"/>
            <w:sz w:val="22"/>
            <w:szCs w:val="22"/>
            <w:rPrChange w:id="469" w:author="Dr. Razifard" w:date="2021-05-28T20:01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 xml:space="preserve"> for predicting the UCS </w:delText>
        </w:r>
        <w:r w:rsidR="00DE2278" w:rsidRPr="00C41C98" w:rsidDel="00370646">
          <w:rPr>
            <w:rFonts w:cs="Times New Roman"/>
            <w:sz w:val="22"/>
            <w:szCs w:val="22"/>
            <w:rPrChange w:id="470" w:author="Dr. Razifard" w:date="2021-05-28T20:01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>can attributed to same loading condition in UCS and PLI(50)</w:delText>
        </w:r>
        <w:r w:rsidR="00DE2278" w:rsidRPr="00C41C98" w:rsidDel="00370646">
          <w:rPr>
            <w:rFonts w:cs="Times New Roman"/>
            <w:sz w:val="22"/>
            <w:szCs w:val="22"/>
            <w:vertAlign w:val="subscript"/>
            <w:rPrChange w:id="471" w:author="Dr. Razifard" w:date="2021-05-28T20:01:00Z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</w:rPrChange>
          </w:rPr>
          <w:delText>A</w:delText>
        </w:r>
        <w:r w:rsidR="00DE2278" w:rsidRPr="00C41C98" w:rsidDel="00370646">
          <w:rPr>
            <w:rFonts w:cs="Times New Roman"/>
            <w:sz w:val="22"/>
            <w:szCs w:val="22"/>
            <w:rPrChange w:id="472" w:author="Dr. Razifard" w:date="2021-05-28T20:01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 xml:space="preserve"> </w:delText>
        </w:r>
        <w:r w:rsidR="00B2336E" w:rsidRPr="00C41C98" w:rsidDel="00370646">
          <w:rPr>
            <w:rFonts w:cs="Times New Roman"/>
            <w:sz w:val="22"/>
            <w:szCs w:val="22"/>
            <w:rPrChange w:id="473" w:author="Dr. Razifard" w:date="2021-05-28T20:01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>tests</w:delText>
        </w:r>
      </w:del>
      <w:del w:id="474" w:author="Dr. Razifard" w:date="2021-05-28T14:08:00Z">
        <w:r w:rsidR="00B2336E" w:rsidRPr="00C41C98" w:rsidDel="00116561">
          <w:rPr>
            <w:rFonts w:cs="Times New Roman"/>
            <w:sz w:val="22"/>
            <w:szCs w:val="22"/>
            <w:rPrChange w:id="475" w:author="Dr. Razifard" w:date="2021-05-28T20:01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 xml:space="preserve"> </w:delText>
        </w:r>
        <w:r w:rsidR="00DE2278" w:rsidRPr="00C41C98" w:rsidDel="00116561">
          <w:rPr>
            <w:rFonts w:cs="Times New Roman"/>
            <w:sz w:val="22"/>
            <w:szCs w:val="22"/>
            <w:rPrChange w:id="476" w:author="Dr. Razifard" w:date="2021-05-28T20:01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 xml:space="preserve">that </w:delText>
        </w:r>
      </w:del>
      <w:del w:id="477" w:author="Dr. Razifard" w:date="2021-10-16T15:20:00Z">
        <w:r w:rsidR="00B2336E" w:rsidRPr="00C41C98" w:rsidDel="00370646">
          <w:rPr>
            <w:rFonts w:cs="Times New Roman"/>
            <w:sz w:val="22"/>
            <w:szCs w:val="22"/>
            <w:rPrChange w:id="478" w:author="Dr. Razifard" w:date="2021-05-28T20:01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>are</w:delText>
        </w:r>
        <w:r w:rsidR="00DE2278" w:rsidRPr="00C41C98" w:rsidDel="00370646">
          <w:rPr>
            <w:rFonts w:cs="Times New Roman"/>
            <w:sz w:val="22"/>
            <w:szCs w:val="22"/>
            <w:rPrChange w:id="479" w:author="Dr. Razifard" w:date="2021-05-28T20:01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 xml:space="preserve"> axial, while in other PLI test </w:delText>
        </w:r>
        <w:r w:rsidR="00B2336E" w:rsidRPr="00C41C98" w:rsidDel="00370646">
          <w:rPr>
            <w:rFonts w:cs="Times New Roman"/>
            <w:sz w:val="22"/>
            <w:szCs w:val="22"/>
            <w:rPrChange w:id="480" w:author="Dr. Razifard" w:date="2021-05-28T20:01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>procedures</w:delText>
        </w:r>
        <w:r w:rsidR="00DE2278" w:rsidRPr="00C41C98" w:rsidDel="00370646">
          <w:rPr>
            <w:rFonts w:cs="Times New Roman"/>
            <w:sz w:val="22"/>
            <w:szCs w:val="22"/>
            <w:rPrChange w:id="481" w:author="Dr. Razifard" w:date="2021-05-28T20:01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 xml:space="preserve">, i.e. </w:delText>
        </w:r>
        <w:r w:rsidR="00B2336E" w:rsidRPr="00C41C98" w:rsidDel="00370646">
          <w:rPr>
            <w:rFonts w:cs="Times New Roman"/>
            <w:sz w:val="22"/>
            <w:szCs w:val="22"/>
            <w:rPrChange w:id="482" w:author="Dr. Razifard" w:date="2021-05-28T20:01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>Pli(50)</w:delText>
        </w:r>
        <w:r w:rsidR="00B2336E" w:rsidRPr="00C41C98" w:rsidDel="00370646">
          <w:rPr>
            <w:rFonts w:cs="Times New Roman"/>
            <w:sz w:val="22"/>
            <w:szCs w:val="22"/>
            <w:vertAlign w:val="subscript"/>
            <w:rPrChange w:id="483" w:author="Dr. Razifard" w:date="2021-05-28T20:01:00Z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</w:rPrChange>
          </w:rPr>
          <w:delText>D</w:delText>
        </w:r>
        <w:r w:rsidR="00B2336E" w:rsidRPr="00C41C98" w:rsidDel="00370646">
          <w:rPr>
            <w:rFonts w:cs="Times New Roman"/>
            <w:sz w:val="22"/>
            <w:szCs w:val="22"/>
            <w:rPrChange w:id="484" w:author="Dr. Razifard" w:date="2021-05-28T20:01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>, PLI(50)</w:delText>
        </w:r>
        <w:r w:rsidR="00B2336E" w:rsidRPr="00C41C98" w:rsidDel="00370646">
          <w:rPr>
            <w:rFonts w:cs="Times New Roman"/>
            <w:sz w:val="22"/>
            <w:szCs w:val="22"/>
            <w:vertAlign w:val="subscript"/>
            <w:rPrChange w:id="485" w:author="Dr. Razifard" w:date="2021-05-28T20:01:00Z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</w:rPrChange>
          </w:rPr>
          <w:delText>B</w:delText>
        </w:r>
        <w:r w:rsidR="00B2336E" w:rsidRPr="00C41C98" w:rsidDel="00370646">
          <w:rPr>
            <w:rFonts w:cs="Times New Roman"/>
            <w:sz w:val="22"/>
            <w:szCs w:val="22"/>
            <w:rPrChange w:id="486" w:author="Dr. Razifard" w:date="2021-05-28T20:01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 xml:space="preserve"> and PLI(50)</w:delText>
        </w:r>
        <w:r w:rsidR="00B2336E" w:rsidRPr="00C41C98" w:rsidDel="00370646">
          <w:rPr>
            <w:rFonts w:cs="Times New Roman"/>
            <w:sz w:val="22"/>
            <w:szCs w:val="22"/>
            <w:vertAlign w:val="subscript"/>
            <w:rPrChange w:id="487" w:author="Dr. Razifard" w:date="2021-05-28T20:01:00Z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</w:rPrChange>
          </w:rPr>
          <w:delText>IL</w:delText>
        </w:r>
        <w:r w:rsidR="00B2336E" w:rsidRPr="00C41C98" w:rsidDel="00370646">
          <w:rPr>
            <w:rFonts w:cs="Times New Roman"/>
            <w:sz w:val="22"/>
            <w:szCs w:val="22"/>
            <w:rPrChange w:id="488" w:author="Dr. Razifard" w:date="2021-05-28T20:01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>, loading conditions are</w:delText>
        </w:r>
        <w:r w:rsidR="00B2336E" w:rsidRPr="00C41C98" w:rsidDel="00370646">
          <w:rPr>
            <w:rFonts w:cs="Times New Roman"/>
            <w:sz w:val="22"/>
            <w:szCs w:val="22"/>
            <w:highlight w:val="yellow"/>
            <w:rPrChange w:id="489" w:author="Dr. Razifard" w:date="2021-05-28T14:08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 xml:space="preserve"> </w:delText>
        </w:r>
      </w:del>
      <w:del w:id="490" w:author="Dr. Razifard" w:date="2021-05-28T14:08:00Z">
        <w:r w:rsidR="00B2336E" w:rsidRPr="00C41C98" w:rsidDel="00116561">
          <w:rPr>
            <w:rFonts w:cs="Times New Roman"/>
            <w:sz w:val="22"/>
            <w:szCs w:val="22"/>
            <w:highlight w:val="yellow"/>
            <w:rPrChange w:id="491" w:author="Dr. Razifard" w:date="2021-05-28T14:08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>difference</w:delText>
        </w:r>
      </w:del>
      <w:del w:id="492" w:author="Dr. Razifard" w:date="2021-10-16T15:20:00Z">
        <w:r w:rsidR="00B2336E" w:rsidRPr="00C41C98" w:rsidDel="00370646">
          <w:rPr>
            <w:rFonts w:cs="Times New Roman"/>
          </w:rPr>
          <w:delText>. For example in</w:delText>
        </w:r>
        <w:r w:rsidR="002D7EB1" w:rsidRPr="00C41C98" w:rsidDel="00370646">
          <w:rPr>
            <w:rFonts w:cs="Times New Roman"/>
          </w:rPr>
          <w:delText xml:space="preserve"> PLI</w:delText>
        </w:r>
        <w:r w:rsidR="00B2336E" w:rsidRPr="00C41C98" w:rsidDel="00370646">
          <w:rPr>
            <w:rFonts w:cs="Times New Roman"/>
          </w:rPr>
          <w:delText>(50)</w:delText>
        </w:r>
        <w:r w:rsidR="00B2336E" w:rsidRPr="00C41C98" w:rsidDel="00370646">
          <w:rPr>
            <w:rFonts w:cs="Times New Roman"/>
            <w:vertAlign w:val="subscript"/>
          </w:rPr>
          <w:delText>D</w:delText>
        </w:r>
        <w:r w:rsidR="00C0713B" w:rsidRPr="00C41C98" w:rsidDel="00370646">
          <w:rPr>
            <w:rFonts w:cs="Times New Roman"/>
          </w:rPr>
          <w:delText xml:space="preserve"> test, </w:delText>
        </w:r>
      </w:del>
      <w:del w:id="493" w:author="Dr. Razifard" w:date="2021-05-28T20:01:00Z">
        <w:r w:rsidR="00C0713B" w:rsidRPr="00C41C98" w:rsidDel="00AA0A97">
          <w:rPr>
            <w:rFonts w:cs="Times New Roman"/>
          </w:rPr>
          <w:delText>loading on the</w:delText>
        </w:r>
      </w:del>
      <w:del w:id="494" w:author="Dr. Razifard" w:date="2021-10-16T15:20:00Z">
        <w:r w:rsidR="00C0713B" w:rsidRPr="00C41C98" w:rsidDel="00370646">
          <w:rPr>
            <w:rFonts w:cs="Times New Roman"/>
          </w:rPr>
          <w:delText xml:space="preserve"> specimens </w:delText>
        </w:r>
      </w:del>
      <w:del w:id="495" w:author="Dr. Razifard" w:date="2021-05-28T20:01:00Z">
        <w:r w:rsidR="00C0713B" w:rsidRPr="00C41C98" w:rsidDel="00AA0A97">
          <w:rPr>
            <w:rFonts w:cs="Times New Roman"/>
          </w:rPr>
          <w:delText xml:space="preserve">is </w:delText>
        </w:r>
      </w:del>
      <w:del w:id="496" w:author="Dr. Razifard" w:date="2021-10-16T15:20:00Z">
        <w:r w:rsidR="00C0713B" w:rsidRPr="00C41C98" w:rsidDel="00370646">
          <w:rPr>
            <w:rFonts w:asciiTheme="majorBidi" w:hAnsiTheme="majorBidi" w:cstheme="majorBidi"/>
          </w:rPr>
          <w:delText>diametrical (see Fig.5).</w:delText>
        </w:r>
      </w:del>
    </w:p>
    <w:p w14:paraId="7D585FF0" w14:textId="336CD1DF" w:rsidR="00E573C0" w:rsidRPr="00C41C98" w:rsidDel="00370646" w:rsidRDefault="00E573C0" w:rsidP="00370646">
      <w:pPr>
        <w:pStyle w:val="AbstractTitle"/>
        <w:spacing w:after="0" w:line="360" w:lineRule="auto"/>
        <w:jc w:val="left"/>
        <w:rPr>
          <w:del w:id="497" w:author="Dr. Razifard" w:date="2021-10-16T15:20:00Z"/>
          <w:rFonts w:asciiTheme="majorBidi" w:hAnsiTheme="majorBidi" w:cstheme="majorBidi"/>
        </w:rPr>
        <w:pPrChange w:id="498" w:author="Dr. Razifard" w:date="2021-10-16T15:21:00Z">
          <w:pPr>
            <w:autoSpaceDE w:val="0"/>
            <w:autoSpaceDN w:val="0"/>
            <w:adjustRightInd w:val="0"/>
            <w:spacing w:after="0" w:line="360" w:lineRule="auto"/>
          </w:pPr>
        </w:pPrChange>
      </w:pPr>
      <w:del w:id="499" w:author="Dr. Razifard" w:date="2021-10-16T15:20:00Z">
        <w:r w:rsidRPr="00C41C98" w:rsidDel="00370646">
          <w:rPr>
            <w:rFonts w:asciiTheme="majorBidi" w:hAnsiTheme="majorBidi" w:cstheme="majorBidi"/>
          </w:rPr>
          <w:delText>Table 3</w:delText>
        </w:r>
      </w:del>
      <w:del w:id="500" w:author="Dr. Razifard" w:date="2021-05-28T20:10:00Z">
        <w:r w:rsidRPr="00C41C98" w:rsidDel="00AA0A97">
          <w:rPr>
            <w:rFonts w:asciiTheme="majorBidi" w:hAnsiTheme="majorBidi" w:cstheme="majorBidi"/>
          </w:rPr>
          <w:delText xml:space="preserve"> </w:delText>
        </w:r>
      </w:del>
    </w:p>
    <w:p w14:paraId="42657E96" w14:textId="40BFFC80" w:rsidR="00F53C2E" w:rsidRPr="00C41C98" w:rsidDel="00370646" w:rsidRDefault="00DE2278" w:rsidP="00370646">
      <w:pPr>
        <w:pStyle w:val="AbstractTitle"/>
        <w:spacing w:after="0" w:line="360" w:lineRule="auto"/>
        <w:jc w:val="left"/>
        <w:rPr>
          <w:del w:id="501" w:author="Dr. Razifard" w:date="2021-10-16T15:20:00Z"/>
          <w:rFonts w:cs="Times New Roman"/>
        </w:rPr>
        <w:pPrChange w:id="502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503" w:author="Dr. Razifard" w:date="2021-10-16T15:20:00Z">
        <w:r w:rsidRPr="00C41C98" w:rsidDel="00370646">
          <w:rPr>
            <w:rFonts w:cs="Times New Roman"/>
          </w:rPr>
          <w:delText xml:space="preserve">A comparative study with the previous researchers was </w:delText>
        </w:r>
      </w:del>
      <w:del w:id="504" w:author="Dr. Razifard" w:date="2021-05-28T20:01:00Z">
        <w:r w:rsidRPr="00C41C98" w:rsidDel="00AA0A97">
          <w:rPr>
            <w:rFonts w:cs="Times New Roman"/>
          </w:rPr>
          <w:delText xml:space="preserve">done </w:delText>
        </w:r>
      </w:del>
      <w:del w:id="505" w:author="Dr. Razifard" w:date="2021-10-16T15:20:00Z">
        <w:r w:rsidRPr="00C41C98" w:rsidDel="00370646">
          <w:rPr>
            <w:rFonts w:cs="Times New Roman"/>
          </w:rPr>
          <w:delText xml:space="preserve">to verify the limitations of the earlier equations proposed by various authors </w:delText>
        </w:r>
      </w:del>
      <w:del w:id="506" w:author="Dr. Razifard" w:date="2021-05-28T14:09:00Z">
        <w:r w:rsidRPr="00C41C98" w:rsidDel="00116561">
          <w:rPr>
            <w:rFonts w:cs="Times New Roman"/>
          </w:rPr>
          <w:delText>that have</w:delText>
        </w:r>
      </w:del>
      <w:del w:id="507" w:author="Dr. Razifard" w:date="2021-10-16T15:20:00Z">
        <w:r w:rsidRPr="00C41C98" w:rsidDel="00370646">
          <w:rPr>
            <w:rFonts w:cs="Times New Roman"/>
          </w:rPr>
          <w:delText xml:space="preserve"> correlated UCS with </w:delText>
        </w:r>
        <w:r w:rsidR="00C0713B" w:rsidRPr="00C41C98" w:rsidDel="00370646">
          <w:rPr>
            <w:rFonts w:cs="Times New Roman"/>
          </w:rPr>
          <w:delText>PLI(50)</w:delText>
        </w:r>
        <w:r w:rsidRPr="00C41C98" w:rsidDel="00370646">
          <w:rPr>
            <w:rFonts w:cs="Times New Roman"/>
          </w:rPr>
          <w:delText xml:space="preserve">. For this, </w:delText>
        </w:r>
      </w:del>
      <w:del w:id="508" w:author="Dr. Razifard" w:date="2021-05-28T20:04:00Z">
        <w:r w:rsidRPr="00C41C98" w:rsidDel="00AA0A97">
          <w:rPr>
            <w:rFonts w:cs="Times New Roman"/>
          </w:rPr>
          <w:delText>we have put our observed</w:delText>
        </w:r>
      </w:del>
      <w:del w:id="509" w:author="Dr. Razifard" w:date="2021-10-16T15:20:00Z">
        <w:r w:rsidRPr="00C41C98" w:rsidDel="00370646">
          <w:rPr>
            <w:rFonts w:cs="Times New Roman"/>
          </w:rPr>
          <w:delText xml:space="preserve"> </w:delText>
        </w:r>
        <w:r w:rsidR="00C0713B" w:rsidRPr="00C41C98" w:rsidDel="00370646">
          <w:rPr>
            <w:rFonts w:cs="Times New Roman"/>
          </w:rPr>
          <w:delText>PLI(50)</w:delText>
        </w:r>
        <w:r w:rsidR="00C0713B" w:rsidRPr="00C41C98" w:rsidDel="00370646">
          <w:rPr>
            <w:rFonts w:cs="Times New Roman"/>
            <w:vertAlign w:val="subscript"/>
          </w:rPr>
          <w:delText>A</w:delText>
        </w:r>
      </w:del>
      <w:del w:id="510" w:author="Dr. Razifard" w:date="2021-05-28T20:04:00Z">
        <w:r w:rsidR="002D7EB1" w:rsidRPr="00C41C98" w:rsidDel="00AA0A97">
          <w:rPr>
            <w:rFonts w:cs="Times New Roman"/>
          </w:rPr>
          <w:delText>,</w:delText>
        </w:r>
        <w:r w:rsidR="00C0713B" w:rsidRPr="00C41C98" w:rsidDel="00AA0A97">
          <w:rPr>
            <w:rFonts w:cs="Times New Roman"/>
          </w:rPr>
          <w:delText xml:space="preserve"> that </w:delText>
        </w:r>
        <w:r w:rsidR="002D7EB1" w:rsidRPr="00C41C98" w:rsidDel="00AA0A97">
          <w:rPr>
            <w:rFonts w:cs="Times New Roman"/>
          </w:rPr>
          <w:delText>have</w:delText>
        </w:r>
      </w:del>
      <w:del w:id="511" w:author="Dr. Razifard" w:date="2021-10-16T15:20:00Z">
        <w:r w:rsidR="002D7EB1" w:rsidRPr="00C41C98" w:rsidDel="00370646">
          <w:rPr>
            <w:rFonts w:cs="Times New Roman"/>
          </w:rPr>
          <w:delText xml:space="preserve"> the most acc</w:delText>
        </w:r>
        <w:r w:rsidR="004B1209" w:rsidRPr="00C41C98" w:rsidDel="00370646">
          <w:rPr>
            <w:rFonts w:cs="Times New Roman"/>
          </w:rPr>
          <w:delText>uracy among PLI test different procedures,</w:delText>
        </w:r>
        <w:r w:rsidR="00C0713B" w:rsidRPr="00C41C98" w:rsidDel="00370646">
          <w:rPr>
            <w:rFonts w:cs="Times New Roman"/>
          </w:rPr>
          <w:delText xml:space="preserve"> </w:delText>
        </w:r>
        <w:r w:rsidRPr="00C41C98" w:rsidDel="00370646">
          <w:rPr>
            <w:rFonts w:cs="Times New Roman"/>
          </w:rPr>
          <w:delText>in the equations proposed by various researchers</w:delText>
        </w:r>
      </w:del>
      <w:del w:id="512" w:author="Dr. Razifard" w:date="2021-05-28T20:04:00Z">
        <w:r w:rsidRPr="00C41C98" w:rsidDel="00AA0A97">
          <w:rPr>
            <w:rFonts w:cs="Times New Roman"/>
          </w:rPr>
          <w:delText xml:space="preserve"> and</w:delText>
        </w:r>
      </w:del>
      <w:del w:id="513" w:author="Dr. Razifard" w:date="2021-10-16T15:20:00Z">
        <w:r w:rsidRPr="00C41C98" w:rsidDel="00370646">
          <w:rPr>
            <w:rFonts w:cs="Times New Roman"/>
          </w:rPr>
          <w:delText xml:space="preserve"> </w:delText>
        </w:r>
        <w:r w:rsidR="00C0713B" w:rsidRPr="00C41C98" w:rsidDel="00370646">
          <w:rPr>
            <w:rFonts w:cs="Times New Roman"/>
          </w:rPr>
          <w:delText>UCS</w:delText>
        </w:r>
      </w:del>
      <w:del w:id="514" w:author="Dr. Razifard" w:date="2021-05-28T20:04:00Z">
        <w:r w:rsidR="00C0713B" w:rsidRPr="00C41C98" w:rsidDel="00AA0A97">
          <w:rPr>
            <w:rFonts w:cs="Times New Roman"/>
          </w:rPr>
          <w:delText xml:space="preserve"> was predicted</w:delText>
        </w:r>
      </w:del>
      <w:del w:id="515" w:author="Dr. Razifard" w:date="2021-10-16T15:20:00Z">
        <w:r w:rsidR="00C0713B" w:rsidRPr="00C41C98" w:rsidDel="00370646">
          <w:rPr>
            <w:rFonts w:cs="Times New Roman"/>
          </w:rPr>
          <w:delText>. Afterward, observed PLI(50)</w:delText>
        </w:r>
        <w:r w:rsidR="00C0713B" w:rsidRPr="00C41C98" w:rsidDel="00370646">
          <w:rPr>
            <w:rFonts w:cs="Times New Roman"/>
            <w:vertAlign w:val="subscript"/>
          </w:rPr>
          <w:delText>A</w:delText>
        </w:r>
        <w:r w:rsidR="00C0713B" w:rsidRPr="00C41C98" w:rsidDel="00370646">
          <w:rPr>
            <w:rFonts w:cs="Times New Roman"/>
          </w:rPr>
          <w:delText xml:space="preserve"> </w:delText>
        </w:r>
        <w:r w:rsidRPr="00C41C98" w:rsidDel="00370646">
          <w:rPr>
            <w:rFonts w:cs="Times New Roman"/>
          </w:rPr>
          <w:delText xml:space="preserve">plotted </w:delText>
        </w:r>
      </w:del>
      <w:del w:id="516" w:author="Dr. Razifard" w:date="2021-05-28T20:05:00Z">
        <w:r w:rsidRPr="00C41C98" w:rsidDel="00AA0A97">
          <w:rPr>
            <w:rFonts w:cs="Times New Roman"/>
          </w:rPr>
          <w:delText xml:space="preserve">it </w:delText>
        </w:r>
      </w:del>
      <w:del w:id="517" w:author="Dr. Razifard" w:date="2021-10-16T15:20:00Z">
        <w:r w:rsidRPr="00C41C98" w:rsidDel="00370646">
          <w:rPr>
            <w:rFonts w:cs="Times New Roman"/>
          </w:rPr>
          <w:delText xml:space="preserve">versus </w:delText>
        </w:r>
        <w:r w:rsidR="00C0713B" w:rsidRPr="00C41C98" w:rsidDel="00370646">
          <w:rPr>
            <w:rFonts w:cs="Times New Roman"/>
          </w:rPr>
          <w:delText>predicted</w:delText>
        </w:r>
        <w:r w:rsidRPr="00C41C98" w:rsidDel="00370646">
          <w:rPr>
            <w:rFonts w:cs="Times New Roman"/>
          </w:rPr>
          <w:delText xml:space="preserve"> UCS. It can be seen from Fig. </w:delText>
        </w:r>
        <w:r w:rsidR="004B1209" w:rsidRPr="00C41C98" w:rsidDel="00370646">
          <w:rPr>
            <w:rFonts w:cs="Times New Roman"/>
          </w:rPr>
          <w:delText>8</w:delText>
        </w:r>
        <w:r w:rsidRPr="00C41C98" w:rsidDel="00370646">
          <w:rPr>
            <w:rFonts w:cs="Times New Roman"/>
          </w:rPr>
          <w:delText xml:space="preserve"> that the </w:delText>
        </w:r>
      </w:del>
      <w:del w:id="518" w:author="Dr. Razifard" w:date="2021-05-28T20:05:00Z">
        <w:r w:rsidRPr="00C41C98" w:rsidDel="00AA0A97">
          <w:rPr>
            <w:rFonts w:cs="Times New Roman"/>
          </w:rPr>
          <w:delText xml:space="preserve">predicted </w:delText>
        </w:r>
      </w:del>
      <w:del w:id="519" w:author="Dr. Razifard" w:date="2021-10-16T15:20:00Z">
        <w:r w:rsidRPr="00C41C98" w:rsidDel="00370646">
          <w:rPr>
            <w:rFonts w:cs="Times New Roman"/>
          </w:rPr>
          <w:delText xml:space="preserve">UCS data by </w:delText>
        </w:r>
        <w:r w:rsidR="004E65D2" w:rsidRPr="00C41C98" w:rsidDel="00370646">
          <w:rPr>
            <w:rFonts w:cs="Times New Roman"/>
          </w:rPr>
          <w:delText>Mishra and Basu (2012) (See Table 1)</w:delText>
        </w:r>
        <w:r w:rsidRPr="00C41C98" w:rsidDel="00370646">
          <w:rPr>
            <w:rFonts w:cs="Times New Roman"/>
          </w:rPr>
          <w:delText xml:space="preserve"> equation are in good agreement with those observed in this study</w:delText>
        </w:r>
        <w:r w:rsidR="004E65D2" w:rsidRPr="00C41C98" w:rsidDel="00370646">
          <w:rPr>
            <w:rFonts w:cs="Times New Roman"/>
          </w:rPr>
          <w:delText xml:space="preserve"> </w:delText>
        </w:r>
      </w:del>
      <w:del w:id="520" w:author="Dr. Razifard" w:date="2021-05-28T20:05:00Z">
        <w:r w:rsidR="004E65D2" w:rsidRPr="00C41C98" w:rsidDel="00AA0A97">
          <w:rPr>
            <w:rFonts w:cs="Times New Roman"/>
          </w:rPr>
          <w:delText xml:space="preserve">for </w:delText>
        </w:r>
      </w:del>
      <w:del w:id="521" w:author="Dr. Razifard" w:date="2021-10-16T15:20:00Z">
        <w:r w:rsidR="004E65D2" w:rsidRPr="00C41C98" w:rsidDel="00370646">
          <w:rPr>
            <w:rFonts w:cs="Times New Roman"/>
          </w:rPr>
          <w:delText>UCS range</w:delText>
        </w:r>
      </w:del>
      <w:del w:id="522" w:author="Dr. Razifard" w:date="2021-05-28T20:06:00Z">
        <w:r w:rsidR="004E65D2" w:rsidRPr="00C41C98" w:rsidDel="00AA0A97">
          <w:rPr>
            <w:rFonts w:cs="Times New Roman"/>
          </w:rPr>
          <w:delText xml:space="preserve"> from</w:delText>
        </w:r>
      </w:del>
      <w:del w:id="523" w:author="Dr. Razifard" w:date="2021-10-16T15:20:00Z">
        <w:r w:rsidR="004E65D2" w:rsidRPr="00C41C98" w:rsidDel="00370646">
          <w:rPr>
            <w:rFonts w:cs="Times New Roman"/>
          </w:rPr>
          <w:delText xml:space="preserve"> </w:delText>
        </w:r>
        <w:r w:rsidR="00F53C2E" w:rsidRPr="00C41C98" w:rsidDel="00370646">
          <w:rPr>
            <w:rFonts w:cs="Times New Roman"/>
          </w:rPr>
          <w:delText>49</w:delText>
        </w:r>
        <w:r w:rsidR="004E65D2" w:rsidRPr="00C41C98" w:rsidDel="00370646">
          <w:rPr>
            <w:rFonts w:cs="Times New Roman"/>
          </w:rPr>
          <w:delText xml:space="preserve"> to </w:delText>
        </w:r>
        <w:r w:rsidR="00FA39BB" w:rsidRPr="00C41C98" w:rsidDel="00370646">
          <w:rPr>
            <w:rFonts w:cs="Times New Roman"/>
          </w:rPr>
          <w:delText>72</w:delText>
        </w:r>
        <w:r w:rsidR="00F53C2E" w:rsidRPr="00C41C98" w:rsidDel="00370646">
          <w:rPr>
            <w:rFonts w:cs="Times New Roman"/>
          </w:rPr>
          <w:delText xml:space="preserve"> MPa and PLI(50)</w:delText>
        </w:r>
        <w:r w:rsidR="00F53C2E" w:rsidRPr="00C41C98" w:rsidDel="00370646">
          <w:rPr>
            <w:rFonts w:cs="Times New Roman"/>
            <w:vertAlign w:val="subscript"/>
          </w:rPr>
          <w:delText>A</w:delText>
        </w:r>
        <w:r w:rsidR="00F53C2E" w:rsidRPr="00C41C98" w:rsidDel="00370646">
          <w:rPr>
            <w:rFonts w:cs="Times New Roman"/>
          </w:rPr>
          <w:delText xml:space="preserve"> range </w:delText>
        </w:r>
      </w:del>
      <w:del w:id="524" w:author="Dr. Razifard" w:date="2021-05-28T20:06:00Z">
        <w:r w:rsidR="00F53C2E" w:rsidRPr="00C41C98" w:rsidDel="00AA0A97">
          <w:rPr>
            <w:rFonts w:cs="Times New Roman"/>
          </w:rPr>
          <w:delText xml:space="preserve">from </w:delText>
        </w:r>
      </w:del>
      <w:del w:id="525" w:author="Dr. Razifard" w:date="2021-10-16T15:20:00Z">
        <w:r w:rsidR="00F53C2E" w:rsidRPr="00C41C98" w:rsidDel="00370646">
          <w:rPr>
            <w:rFonts w:cs="Times New Roman"/>
          </w:rPr>
          <w:delText>3.5 to 6.4 MP</w:delText>
        </w:r>
      </w:del>
      <w:del w:id="526" w:author="Dr. Razifard" w:date="2021-05-28T20:06:00Z">
        <w:r w:rsidR="008C0095" w:rsidRPr="00C41C98" w:rsidDel="00AA0A97">
          <w:rPr>
            <w:rFonts w:cs="Times New Roman"/>
          </w:rPr>
          <w:delText>.</w:delText>
        </w:r>
        <w:commentRangeStart w:id="527"/>
        <w:r w:rsidR="00F53C2E" w:rsidRPr="00C41C98" w:rsidDel="00AA0A97">
          <w:rPr>
            <w:rFonts w:cs="Times New Roman"/>
            <w:sz w:val="22"/>
            <w:szCs w:val="22"/>
            <w:highlight w:val="green"/>
            <w:rPrChange w:id="528" w:author="Dr. Razifard" w:date="2021-05-28T20:07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>, while it,</w:delText>
        </w:r>
      </w:del>
      <w:del w:id="529" w:author="Dr. Razifard" w:date="2021-10-16T15:20:00Z">
        <w:r w:rsidR="00F53C2E" w:rsidRPr="00C41C98" w:rsidDel="00370646">
          <w:rPr>
            <w:rFonts w:cs="Times New Roman"/>
            <w:sz w:val="22"/>
            <w:szCs w:val="22"/>
            <w:highlight w:val="green"/>
            <w:rPrChange w:id="530" w:author="Dr. Razifard" w:date="2021-05-28T20:07:00Z">
              <w:rPr>
                <w:rFonts w:ascii="Times New Roman" w:hAnsi="Times New Roman" w:cs="Times New Roman"/>
                <w:sz w:val="20"/>
                <w:szCs w:val="20"/>
              </w:rPr>
            </w:rPrChange>
          </w:rPr>
          <w:delText xml:space="preserve"> predicts UCS with lower and higher values than observed UCS&lt;49 MPa and UCS&gt;72 MPa, respectively.</w:delText>
        </w:r>
        <w:r w:rsidR="00F53C2E" w:rsidRPr="00C41C98" w:rsidDel="00370646">
          <w:rPr>
            <w:rFonts w:cs="Times New Roman"/>
          </w:rPr>
          <w:delText xml:space="preserve"> </w:delText>
        </w:r>
        <w:commentRangeEnd w:id="527"/>
        <w:r w:rsidR="00AA0A97" w:rsidRPr="00C41C98" w:rsidDel="00370646">
          <w:rPr>
            <w:rStyle w:val="CommentReference"/>
            <w:sz w:val="22"/>
            <w:szCs w:val="22"/>
          </w:rPr>
          <w:commentReference w:id="527"/>
        </w:r>
      </w:del>
    </w:p>
    <w:p w14:paraId="4AB618D5" w14:textId="3C3EFF35" w:rsidR="004022D2" w:rsidRPr="00C41C98" w:rsidDel="00370646" w:rsidRDefault="00F53C2E" w:rsidP="00370646">
      <w:pPr>
        <w:pStyle w:val="AbstractTitle"/>
        <w:spacing w:after="0" w:line="360" w:lineRule="auto"/>
        <w:jc w:val="left"/>
        <w:rPr>
          <w:del w:id="531" w:author="Dr. Razifard" w:date="2021-10-16T15:20:00Z"/>
          <w:rFonts w:cs="Times New Roman"/>
        </w:rPr>
        <w:pPrChange w:id="532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533" w:author="Dr. Razifard" w:date="2021-05-28T20:07:00Z">
        <w:r w:rsidRPr="00C41C98" w:rsidDel="00AA0A97">
          <w:rPr>
            <w:rFonts w:cs="Times New Roman"/>
          </w:rPr>
          <w:delText xml:space="preserve">It </w:delText>
        </w:r>
      </w:del>
      <w:del w:id="534" w:author="Dr. Razifard" w:date="2021-10-16T15:20:00Z">
        <w:r w:rsidRPr="00C41C98" w:rsidDel="00370646">
          <w:rPr>
            <w:rFonts w:cs="Times New Roman"/>
          </w:rPr>
          <w:delText xml:space="preserve">can be seen from Fig. </w:delText>
        </w:r>
        <w:r w:rsidR="004B1209" w:rsidRPr="00C41C98" w:rsidDel="00370646">
          <w:rPr>
            <w:rFonts w:cs="Times New Roman"/>
          </w:rPr>
          <w:delText>8</w:delText>
        </w:r>
      </w:del>
      <w:del w:id="535" w:author="Dr. Razifard" w:date="2021-05-28T20:07:00Z">
        <w:r w:rsidRPr="00C41C98" w:rsidDel="00AA0A97">
          <w:rPr>
            <w:rFonts w:cs="Times New Roman"/>
          </w:rPr>
          <w:delText xml:space="preserve"> that</w:delText>
        </w:r>
        <w:r w:rsidR="00DE2278" w:rsidRPr="00C41C98" w:rsidDel="00AA0A97">
          <w:rPr>
            <w:rFonts w:cs="Times New Roman"/>
          </w:rPr>
          <w:delText xml:space="preserve"> </w:delText>
        </w:r>
      </w:del>
      <w:del w:id="536" w:author="Dr. Razifard" w:date="2021-10-16T15:20:00Z">
        <w:r w:rsidR="00DE2278" w:rsidRPr="00C41C98" w:rsidDel="00370646">
          <w:rPr>
            <w:rFonts w:cs="Times New Roman"/>
          </w:rPr>
          <w:delText xml:space="preserve">there are differences between </w:delText>
        </w:r>
      </w:del>
      <w:del w:id="537" w:author="Dr. Razifard" w:date="2021-05-28T20:07:00Z">
        <w:r w:rsidR="00DE2278" w:rsidRPr="00C41C98" w:rsidDel="00AA0A97">
          <w:rPr>
            <w:rFonts w:cs="Times New Roman"/>
          </w:rPr>
          <w:delText xml:space="preserve">our </w:delText>
        </w:r>
      </w:del>
      <w:del w:id="538" w:author="Dr. Razifard" w:date="2021-10-16T15:20:00Z">
        <w:r w:rsidR="00DE2278" w:rsidRPr="00C41C98" w:rsidDel="00370646">
          <w:rPr>
            <w:rFonts w:cs="Times New Roman"/>
          </w:rPr>
          <w:delText xml:space="preserve">observed UCS data and </w:delText>
        </w:r>
      </w:del>
      <w:del w:id="539" w:author="Dr. Razifard" w:date="2021-05-28T20:08:00Z">
        <w:r w:rsidR="00DE2278" w:rsidRPr="00C41C98" w:rsidDel="00AA0A97">
          <w:rPr>
            <w:rFonts w:cs="Times New Roman"/>
          </w:rPr>
          <w:delText xml:space="preserve">the </w:delText>
        </w:r>
      </w:del>
      <w:del w:id="540" w:author="Dr. Razifard" w:date="2021-10-16T15:20:00Z">
        <w:r w:rsidR="00DE2278" w:rsidRPr="00C41C98" w:rsidDel="00370646">
          <w:rPr>
            <w:rFonts w:cs="Times New Roman"/>
          </w:rPr>
          <w:delText xml:space="preserve">predicted </w:delText>
        </w:r>
      </w:del>
      <w:del w:id="541" w:author="Dr. Razifard" w:date="2021-05-28T20:08:00Z">
        <w:r w:rsidR="00DE2278" w:rsidRPr="00C41C98" w:rsidDel="00AA0A97">
          <w:rPr>
            <w:rFonts w:cs="Times New Roman"/>
          </w:rPr>
          <w:delText xml:space="preserve">UCS data </w:delText>
        </w:r>
      </w:del>
      <w:del w:id="542" w:author="Dr. Razifard" w:date="2021-10-16T15:20:00Z">
        <w:r w:rsidR="00DE2278" w:rsidRPr="00C41C98" w:rsidDel="00370646">
          <w:rPr>
            <w:rFonts w:cs="Times New Roman"/>
          </w:rPr>
          <w:delText xml:space="preserve">by the equations of </w:delText>
        </w:r>
        <w:r w:rsidR="004022D2" w:rsidRPr="00C41C98" w:rsidDel="00370646">
          <w:rPr>
            <w:rFonts w:cs="Times New Roman"/>
          </w:rPr>
          <w:delText xml:space="preserve"> Das (1985), Hawkins and Olver (1986), Ulusay et al. (1994), Rusnak and Mark (1999), Zorlu et al. (2004)</w:delText>
        </w:r>
        <w:r w:rsidR="004B1209" w:rsidRPr="00C41C98" w:rsidDel="00370646">
          <w:rPr>
            <w:rFonts w:cs="Times New Roman"/>
          </w:rPr>
          <w:delText xml:space="preserve"> and</w:delText>
        </w:r>
        <w:r w:rsidR="004022D2" w:rsidRPr="00C41C98" w:rsidDel="00370646">
          <w:rPr>
            <w:rFonts w:cs="Times New Roman"/>
          </w:rPr>
          <w:delText xml:space="preserve"> Singh et al. (2012)</w:delText>
        </w:r>
        <w:r w:rsidR="00E879C1" w:rsidRPr="00C41C98" w:rsidDel="00370646">
          <w:rPr>
            <w:rFonts w:cs="Times New Roman"/>
          </w:rPr>
          <w:delText xml:space="preserve"> (</w:delText>
        </w:r>
      </w:del>
      <w:del w:id="543" w:author="Dr. Razifard" w:date="2021-05-28T20:08:00Z">
        <w:r w:rsidR="00E879C1" w:rsidRPr="00C41C98" w:rsidDel="00AA0A97">
          <w:rPr>
            <w:rFonts w:cs="Times New Roman"/>
          </w:rPr>
          <w:delText>see t</w:delText>
        </w:r>
      </w:del>
      <w:del w:id="544" w:author="Dr. Razifard" w:date="2021-10-16T15:20:00Z">
        <w:r w:rsidR="00E879C1" w:rsidRPr="00C41C98" w:rsidDel="00370646">
          <w:rPr>
            <w:rFonts w:cs="Times New Roman"/>
          </w:rPr>
          <w:delText>able 1)</w:delText>
        </w:r>
      </w:del>
      <w:del w:id="545" w:author="Dr. Razifard" w:date="2021-05-28T20:08:00Z">
        <w:r w:rsidR="004022D2" w:rsidRPr="00C41C98" w:rsidDel="00AA0A97">
          <w:rPr>
            <w:rFonts w:cs="Times New Roman"/>
          </w:rPr>
          <w:delText>.</w:delText>
        </w:r>
        <w:r w:rsidR="00E879C1" w:rsidRPr="00C41C98" w:rsidDel="00AA0A97">
          <w:rPr>
            <w:rFonts w:cs="Times New Roman"/>
          </w:rPr>
          <w:delText xml:space="preserve">  The predicted UCS data by equations proposed these researchers gives </w:delText>
        </w:r>
      </w:del>
      <w:del w:id="546" w:author="Dr. Razifard" w:date="2021-10-16T15:20:00Z">
        <w:r w:rsidR="00E879C1" w:rsidRPr="00C41C98" w:rsidDel="00370646">
          <w:rPr>
            <w:rFonts w:cs="Times New Roman"/>
          </w:rPr>
          <w:delText xml:space="preserve">higher values </w:delText>
        </w:r>
      </w:del>
      <w:del w:id="547" w:author="Dr. Razifard" w:date="2021-05-28T20:08:00Z">
        <w:r w:rsidR="00E879C1" w:rsidRPr="00C41C98" w:rsidDel="00AA0A97">
          <w:rPr>
            <w:rFonts w:cs="Times New Roman"/>
          </w:rPr>
          <w:delText xml:space="preserve">than </w:delText>
        </w:r>
      </w:del>
      <w:del w:id="548" w:author="Dr. Razifard" w:date="2021-10-16T15:20:00Z">
        <w:r w:rsidR="00E879C1" w:rsidRPr="00C41C98" w:rsidDel="00370646">
          <w:rPr>
            <w:rFonts w:cs="Times New Roman"/>
          </w:rPr>
          <w:delText xml:space="preserve">observed </w:delText>
        </w:r>
      </w:del>
      <w:del w:id="549" w:author="Dr. Razifard" w:date="2021-05-28T20:09:00Z">
        <w:r w:rsidR="00E879C1" w:rsidRPr="00C41C98" w:rsidDel="00AA0A97">
          <w:rPr>
            <w:rFonts w:cs="Times New Roman"/>
          </w:rPr>
          <w:delText>UCS in this study</w:delText>
        </w:r>
      </w:del>
      <w:del w:id="550" w:author="Dr. Razifard" w:date="2021-10-16T15:20:00Z">
        <w:r w:rsidR="00E879C1" w:rsidRPr="00C41C98" w:rsidDel="00370646">
          <w:rPr>
            <w:rFonts w:cs="Times New Roman"/>
          </w:rPr>
          <w:delText>.</w:delText>
        </w:r>
      </w:del>
    </w:p>
    <w:p w14:paraId="46E38323" w14:textId="12F93222" w:rsidR="00983A8F" w:rsidRPr="00C41C98" w:rsidDel="00370646" w:rsidRDefault="00D73360" w:rsidP="00370646">
      <w:pPr>
        <w:pStyle w:val="AbstractTitle"/>
        <w:spacing w:after="0" w:line="360" w:lineRule="auto"/>
        <w:jc w:val="left"/>
        <w:rPr>
          <w:del w:id="551" w:author="Dr. Razifard" w:date="2021-10-16T15:20:00Z"/>
          <w:rFonts w:cs="Times New Roman"/>
        </w:rPr>
        <w:pPrChange w:id="552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553" w:author="Dr. Razifard" w:date="2021-10-16T15:20:00Z">
        <w:r w:rsidRPr="00C41C98" w:rsidDel="00370646">
          <w:rPr>
            <w:rFonts w:cs="Times New Roman"/>
          </w:rPr>
          <w:delText>The difference in the</w:delText>
        </w:r>
        <w:r w:rsidR="008E1567" w:rsidRPr="00C41C98" w:rsidDel="00370646">
          <w:rPr>
            <w:rFonts w:cs="Times New Roman"/>
          </w:rPr>
          <w:delText xml:space="preserve"> </w:delText>
        </w:r>
        <w:r w:rsidR="00E879C1" w:rsidRPr="00C41C98" w:rsidDel="00370646">
          <w:rPr>
            <w:rFonts w:cs="Times New Roman"/>
          </w:rPr>
          <w:delText>observed UCS</w:delText>
        </w:r>
        <w:r w:rsidRPr="00C41C98" w:rsidDel="00370646">
          <w:rPr>
            <w:rFonts w:cs="Times New Roman"/>
          </w:rPr>
          <w:delText xml:space="preserve"> in this study and </w:delText>
        </w:r>
        <w:r w:rsidR="008E1567" w:rsidRPr="00C41C98" w:rsidDel="00370646">
          <w:rPr>
            <w:rFonts w:cs="Times New Roman"/>
          </w:rPr>
          <w:delText xml:space="preserve">predicted UCS by </w:delText>
        </w:r>
        <w:r w:rsidRPr="00C41C98" w:rsidDel="00370646">
          <w:rPr>
            <w:rFonts w:cs="Times New Roman"/>
          </w:rPr>
          <w:delText>other researches could be due to difference in the range of physical and mechanical properties of the samples used, the tested rock types, the sample conditions (air-dried and saturated states), number and dimension of samples, and stress rate in UCS test.</w:delText>
        </w:r>
      </w:del>
    </w:p>
    <w:p w14:paraId="212AB4CD" w14:textId="7820E3B0" w:rsidR="00203381" w:rsidRPr="00C41C98" w:rsidDel="00370646" w:rsidRDefault="009C28D6" w:rsidP="00370646">
      <w:pPr>
        <w:pStyle w:val="AbstractTitle"/>
        <w:spacing w:after="0" w:line="360" w:lineRule="auto"/>
        <w:jc w:val="left"/>
        <w:rPr>
          <w:del w:id="554" w:author="Dr. Razifard" w:date="2021-10-16T15:20:00Z"/>
          <w:rFonts w:asciiTheme="majorBidi" w:hAnsiTheme="majorBidi" w:cstheme="majorBidi"/>
        </w:rPr>
        <w:pPrChange w:id="555" w:author="Dr. Razifard" w:date="2021-10-16T15:21:00Z">
          <w:pPr>
            <w:autoSpaceDE w:val="0"/>
            <w:autoSpaceDN w:val="0"/>
            <w:adjustRightInd w:val="0"/>
            <w:spacing w:after="0" w:line="360" w:lineRule="auto"/>
          </w:pPr>
        </w:pPrChange>
      </w:pPr>
      <w:del w:id="556" w:author="Dr. Razifard" w:date="2021-05-28T20:09:00Z">
        <w:r w:rsidRPr="00C41C98" w:rsidDel="00AA0A97">
          <w:rPr>
            <w:rFonts w:asciiTheme="majorBidi" w:hAnsiTheme="majorBidi" w:cstheme="majorBidi"/>
          </w:rPr>
          <w:delText xml:space="preserve">Figure </w:delText>
        </w:r>
      </w:del>
      <w:del w:id="557" w:author="Dr. Razifard" w:date="2021-10-16T15:20:00Z">
        <w:r w:rsidR="004B1209" w:rsidRPr="00C41C98" w:rsidDel="00370646">
          <w:rPr>
            <w:rFonts w:asciiTheme="majorBidi" w:hAnsiTheme="majorBidi" w:cstheme="majorBidi"/>
          </w:rPr>
          <w:delText>8</w:delText>
        </w:r>
      </w:del>
      <w:del w:id="558" w:author="Dr. Razifard" w:date="2021-05-28T20:10:00Z">
        <w:r w:rsidRPr="00C41C98" w:rsidDel="00AA0A97">
          <w:rPr>
            <w:rFonts w:asciiTheme="majorBidi" w:hAnsiTheme="majorBidi" w:cstheme="majorBidi"/>
          </w:rPr>
          <w:delText xml:space="preserve"> </w:delText>
        </w:r>
      </w:del>
    </w:p>
    <w:p w14:paraId="7E66E334" w14:textId="20CBC875" w:rsidR="009C28D6" w:rsidRPr="00C41C98" w:rsidDel="00370646" w:rsidRDefault="009C28D6" w:rsidP="00370646">
      <w:pPr>
        <w:pStyle w:val="AbstractTitle"/>
        <w:spacing w:after="0" w:line="360" w:lineRule="auto"/>
        <w:jc w:val="left"/>
        <w:rPr>
          <w:del w:id="559" w:author="Dr. Razifard" w:date="2021-10-16T15:20:00Z"/>
          <w:rFonts w:asciiTheme="majorBidi" w:hAnsiTheme="majorBidi" w:cstheme="majorBidi"/>
          <w:rtl/>
        </w:rPr>
        <w:pPrChange w:id="560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center"/>
          </w:pPr>
        </w:pPrChange>
      </w:pPr>
    </w:p>
    <w:p w14:paraId="4C272DB6" w14:textId="30F5DAF8" w:rsidR="00015A8F" w:rsidRPr="00C41C98" w:rsidDel="00370646" w:rsidRDefault="00015A8F" w:rsidP="00370646">
      <w:pPr>
        <w:pStyle w:val="AbstractTitle"/>
        <w:spacing w:after="0" w:line="360" w:lineRule="auto"/>
        <w:jc w:val="left"/>
        <w:rPr>
          <w:del w:id="561" w:author="Dr. Razifard" w:date="2021-10-16T15:20:00Z"/>
          <w:color w:val="auto"/>
          <w:sz w:val="22"/>
          <w:szCs w:val="22"/>
        </w:rPr>
      </w:pPr>
      <w:del w:id="562" w:author="Dr. Razifard" w:date="2021-10-16T15:20:00Z">
        <w:r w:rsidRPr="00C41C98" w:rsidDel="00370646">
          <w:rPr>
            <w:color w:val="auto"/>
            <w:sz w:val="22"/>
            <w:szCs w:val="22"/>
          </w:rPr>
          <w:delText xml:space="preserve">4.2. The effect of </w:delText>
        </w:r>
        <w:r w:rsidRPr="00C41C98" w:rsidDel="00370646">
          <w:rPr>
            <w:color w:val="auto"/>
            <w:sz w:val="22"/>
            <w:szCs w:val="22"/>
          </w:rPr>
          <w:sym w:font="Symbol" w:char="F072"/>
        </w:r>
        <w:r w:rsidRPr="00C41C98" w:rsidDel="00370646">
          <w:rPr>
            <w:color w:val="auto"/>
            <w:sz w:val="22"/>
            <w:szCs w:val="22"/>
          </w:rPr>
          <w:delText xml:space="preserve"> and n on the correlation between UCS and PLI</w:delText>
        </w:r>
      </w:del>
    </w:p>
    <w:p w14:paraId="161187A5" w14:textId="489B3C20" w:rsidR="000F7763" w:rsidRPr="00C41C98" w:rsidDel="00370646" w:rsidRDefault="000F7763" w:rsidP="00370646">
      <w:pPr>
        <w:pStyle w:val="AbstractTitle"/>
        <w:spacing w:after="0" w:line="360" w:lineRule="auto"/>
        <w:jc w:val="left"/>
        <w:rPr>
          <w:del w:id="563" w:author="Dr. Razifard" w:date="2021-10-16T15:20:00Z"/>
          <w:rFonts w:cs="Times New Roman"/>
        </w:rPr>
        <w:pPrChange w:id="564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565" w:author="Dr. Razifard" w:date="2021-10-16T15:20:00Z">
        <w:r w:rsidRPr="00C41C98" w:rsidDel="00370646">
          <w:rPr>
            <w:rFonts w:cs="B Nazanin"/>
          </w:rPr>
          <w:delText xml:space="preserve">The </w:delText>
        </w:r>
        <w:r w:rsidRPr="00C41C98" w:rsidDel="00370646">
          <w:rPr>
            <w:rFonts w:cs="Times New Roman"/>
          </w:rPr>
          <w:delText xml:space="preserve">multivariate regression analyses were </w:delText>
        </w:r>
      </w:del>
      <w:del w:id="566" w:author="Dr. Razifard" w:date="2021-05-28T20:10:00Z">
        <w:r w:rsidRPr="00C41C98" w:rsidDel="00AA0A97">
          <w:rPr>
            <w:rFonts w:cs="Times New Roman"/>
          </w:rPr>
          <w:delText xml:space="preserve">used </w:delText>
        </w:r>
      </w:del>
      <w:del w:id="567" w:author="Dr. Razifard" w:date="2021-10-16T15:20:00Z">
        <w:r w:rsidRPr="00C41C98" w:rsidDel="00370646">
          <w:rPr>
            <w:rFonts w:cs="Times New Roman"/>
          </w:rPr>
          <w:delText xml:space="preserve">to </w:delText>
        </w:r>
      </w:del>
      <w:del w:id="568" w:author="Dr. Razifard" w:date="2021-05-28T20:10:00Z">
        <w:r w:rsidRPr="00C41C98" w:rsidDel="00AA0A97">
          <w:rPr>
            <w:rFonts w:cs="Times New Roman"/>
          </w:rPr>
          <w:delText xml:space="preserve">evaluating </w:delText>
        </w:r>
      </w:del>
      <w:del w:id="569" w:author="Dr. Razifard" w:date="2021-10-16T15:20:00Z">
        <w:r w:rsidRPr="00C41C98" w:rsidDel="00370646">
          <w:rPr>
            <w:rFonts w:cs="Times New Roman"/>
          </w:rPr>
          <w:delText xml:space="preserve">the effect of </w:delText>
        </w:r>
        <w:r w:rsidRPr="00C41C98" w:rsidDel="00370646">
          <w:rPr>
            <w:rFonts w:cs="Times New Roman"/>
          </w:rPr>
          <w:sym w:font="Symbol" w:char="F072"/>
        </w:r>
        <w:r w:rsidRPr="00C41C98" w:rsidDel="00370646">
          <w:rPr>
            <w:rFonts w:cs="Times New Roman"/>
          </w:rPr>
          <w:delText xml:space="preserve"> and n on the correlation equation between UCS and PLI(50)</w:delText>
        </w:r>
        <w:r w:rsidRPr="00C41C98" w:rsidDel="00370646">
          <w:rPr>
            <w:rFonts w:cs="Times New Roman"/>
            <w:vertAlign w:val="subscript"/>
          </w:rPr>
          <w:delText>A</w:delText>
        </w:r>
        <w:r w:rsidRPr="00C41C98" w:rsidDel="00370646">
          <w:rPr>
            <w:rFonts w:cs="Times New Roman"/>
          </w:rPr>
          <w:delText xml:space="preserve">. In this analysis, UCS was considered as dependent </w:delText>
        </w:r>
        <w:r w:rsidRPr="00C41C98" w:rsidDel="00370646">
          <w:rPr>
            <w:rFonts w:cs="B Nazanin"/>
          </w:rPr>
          <w:delText>variable,</w:delText>
        </w:r>
        <w:r w:rsidRPr="00C41C98" w:rsidDel="00370646">
          <w:rPr>
            <w:rFonts w:cs="Times New Roman"/>
          </w:rPr>
          <w:delText xml:space="preserve"> and </w:delText>
        </w:r>
        <w:r w:rsidRPr="00C41C98" w:rsidDel="00370646">
          <w:rPr>
            <w:rFonts w:cs="Times New Roman"/>
          </w:rPr>
          <w:sym w:font="Symbol" w:char="F072"/>
        </w:r>
        <w:r w:rsidRPr="00C41C98" w:rsidDel="00370646">
          <w:rPr>
            <w:rFonts w:cs="Times New Roman"/>
          </w:rPr>
          <w:delText>, n, and PLI(50)</w:delText>
        </w:r>
        <w:r w:rsidRPr="00C41C98" w:rsidDel="00370646">
          <w:rPr>
            <w:rFonts w:cs="Times New Roman"/>
            <w:vertAlign w:val="subscript"/>
          </w:rPr>
          <w:delText>A</w:delText>
        </w:r>
        <w:r w:rsidRPr="00C41C98" w:rsidDel="00370646">
          <w:rPr>
            <w:rFonts w:cs="Times New Roman"/>
          </w:rPr>
          <w:delText xml:space="preserve"> were regarded as independent variables as </w:delText>
        </w:r>
        <w:r w:rsidRPr="00C41C98" w:rsidDel="00370646">
          <w:rPr>
            <w:rFonts w:cs="Times New Roman"/>
          </w:rPr>
          <w:lastRenderedPageBreak/>
          <w:delText>shown below:</w:delText>
        </w:r>
      </w:del>
    </w:p>
    <w:p w14:paraId="398D8754" w14:textId="742E180A" w:rsidR="000F7763" w:rsidRPr="00C41C98" w:rsidDel="00370646" w:rsidRDefault="000F7763" w:rsidP="00370646">
      <w:pPr>
        <w:pStyle w:val="AbstractTitle"/>
        <w:spacing w:after="0" w:line="360" w:lineRule="auto"/>
        <w:jc w:val="left"/>
        <w:rPr>
          <w:del w:id="570" w:author="Dr. Razifard" w:date="2021-10-16T15:20:00Z"/>
          <w:rFonts w:cs="Times New Roman"/>
        </w:rPr>
        <w:pPrChange w:id="571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572" w:author="Dr. Razifard" w:date="2021-10-16T15:20:00Z">
        <w:r w:rsidRPr="00C41C98" w:rsidDel="00370646">
          <w:rPr>
            <w:rFonts w:cs="Times New Roman"/>
          </w:rPr>
          <w:delText>UCS = β</w:delText>
        </w:r>
        <w:r w:rsidRPr="00C41C98" w:rsidDel="00370646">
          <w:rPr>
            <w:rFonts w:cs="Times New Roman"/>
            <w:vertAlign w:val="subscript"/>
          </w:rPr>
          <w:delText>0</w:delText>
        </w:r>
        <w:r w:rsidRPr="00C41C98" w:rsidDel="00370646">
          <w:rPr>
            <w:rFonts w:cs="Times New Roman"/>
          </w:rPr>
          <w:delText xml:space="preserve"> + β</w:delText>
        </w:r>
        <w:r w:rsidRPr="00C41C98" w:rsidDel="00370646">
          <w:rPr>
            <w:rFonts w:cs="Times New Roman"/>
            <w:vertAlign w:val="subscript"/>
          </w:rPr>
          <w:delText>1</w:delText>
        </w:r>
        <w:r w:rsidRPr="00C41C98" w:rsidDel="00370646">
          <w:rPr>
            <w:rFonts w:cs="Times New Roman"/>
          </w:rPr>
          <w:sym w:font="Symbol" w:char="F072"/>
        </w:r>
        <w:r w:rsidRPr="00C41C98" w:rsidDel="00370646">
          <w:rPr>
            <w:rFonts w:cs="Times New Roman"/>
          </w:rPr>
          <w:delText xml:space="preserve"> + β</w:delText>
        </w:r>
        <w:r w:rsidRPr="00C41C98" w:rsidDel="00370646">
          <w:rPr>
            <w:rFonts w:cs="Times New Roman"/>
            <w:vertAlign w:val="subscript"/>
          </w:rPr>
          <w:delText>2</w:delText>
        </w:r>
        <w:r w:rsidRPr="00C41C98" w:rsidDel="00370646">
          <w:rPr>
            <w:rFonts w:cs="Times New Roman"/>
          </w:rPr>
          <w:delText>PLI(50)</w:delText>
        </w:r>
        <w:r w:rsidRPr="00C41C98" w:rsidDel="00370646">
          <w:rPr>
            <w:rFonts w:cs="Times New Roman"/>
            <w:vertAlign w:val="subscript"/>
          </w:rPr>
          <w:delText>A</w:delText>
        </w:r>
        <w:r w:rsidRPr="00C41C98" w:rsidDel="00370646">
          <w:rPr>
            <w:rFonts w:cs="Times New Roman"/>
          </w:rPr>
          <w:delText xml:space="preserve">                                                                                 </w:delText>
        </w:r>
        <w:r w:rsidR="002566DF" w:rsidRPr="00C41C98" w:rsidDel="00370646">
          <w:rPr>
            <w:rFonts w:cs="Times New Roman"/>
          </w:rPr>
          <w:delText xml:space="preserve">     </w:delText>
        </w:r>
        <w:r w:rsidRPr="00C41C98" w:rsidDel="00370646">
          <w:rPr>
            <w:rFonts w:cs="Times New Roman"/>
          </w:rPr>
          <w:delText xml:space="preserve">         (8)</w:delText>
        </w:r>
      </w:del>
    </w:p>
    <w:p w14:paraId="058D78D0" w14:textId="39483263" w:rsidR="000F7763" w:rsidRPr="00C41C98" w:rsidDel="00370646" w:rsidRDefault="000F7763" w:rsidP="00370646">
      <w:pPr>
        <w:pStyle w:val="AbstractTitle"/>
        <w:spacing w:after="0" w:line="360" w:lineRule="auto"/>
        <w:jc w:val="left"/>
        <w:rPr>
          <w:del w:id="573" w:author="Dr. Razifard" w:date="2021-10-16T15:20:00Z"/>
          <w:rFonts w:cs="Times New Roman"/>
        </w:rPr>
        <w:pPrChange w:id="574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575" w:author="Dr. Razifard" w:date="2021-10-16T15:20:00Z">
        <w:r w:rsidRPr="00C41C98" w:rsidDel="00370646">
          <w:rPr>
            <w:rFonts w:cs="Times New Roman"/>
          </w:rPr>
          <w:delText>UCS = β</w:delText>
        </w:r>
        <w:r w:rsidRPr="00C41C98" w:rsidDel="00370646">
          <w:rPr>
            <w:rFonts w:cs="Times New Roman"/>
            <w:vertAlign w:val="subscript"/>
          </w:rPr>
          <w:delText>0</w:delText>
        </w:r>
        <w:r w:rsidRPr="00C41C98" w:rsidDel="00370646">
          <w:rPr>
            <w:rFonts w:cs="Times New Roman"/>
          </w:rPr>
          <w:delText xml:space="preserve"> + β</w:delText>
        </w:r>
        <w:r w:rsidRPr="00C41C98" w:rsidDel="00370646">
          <w:rPr>
            <w:rFonts w:cs="Times New Roman"/>
            <w:vertAlign w:val="subscript"/>
          </w:rPr>
          <w:delText>1</w:delText>
        </w:r>
        <w:r w:rsidRPr="00C41C98" w:rsidDel="00370646">
          <w:rPr>
            <w:rFonts w:cs="Times New Roman"/>
          </w:rPr>
          <w:delText>n + β</w:delText>
        </w:r>
        <w:r w:rsidRPr="00C41C98" w:rsidDel="00370646">
          <w:rPr>
            <w:rFonts w:cs="Times New Roman"/>
            <w:vertAlign w:val="subscript"/>
          </w:rPr>
          <w:delText>2</w:delText>
        </w:r>
        <w:r w:rsidRPr="00C41C98" w:rsidDel="00370646">
          <w:rPr>
            <w:rFonts w:cs="Times New Roman"/>
          </w:rPr>
          <w:delText>PLI(50)</w:delText>
        </w:r>
        <w:r w:rsidRPr="00C41C98" w:rsidDel="00370646">
          <w:rPr>
            <w:rFonts w:cs="Times New Roman"/>
            <w:vertAlign w:val="subscript"/>
          </w:rPr>
          <w:delText>A</w:delText>
        </w:r>
        <w:r w:rsidRPr="00C41C98" w:rsidDel="00370646">
          <w:rPr>
            <w:rFonts w:cs="Times New Roman"/>
          </w:rPr>
          <w:delText xml:space="preserve">                                                                                  </w:delText>
        </w:r>
        <w:r w:rsidR="002566DF" w:rsidRPr="00C41C98" w:rsidDel="00370646">
          <w:rPr>
            <w:rFonts w:cs="Times New Roman"/>
          </w:rPr>
          <w:delText xml:space="preserve">     </w:delText>
        </w:r>
        <w:r w:rsidRPr="00C41C98" w:rsidDel="00370646">
          <w:rPr>
            <w:rFonts w:cs="Times New Roman"/>
          </w:rPr>
          <w:delText xml:space="preserve">        (9)</w:delText>
        </w:r>
      </w:del>
    </w:p>
    <w:p w14:paraId="1F606821" w14:textId="4CAC086E" w:rsidR="000F7763" w:rsidRPr="00C41C98" w:rsidDel="00370646" w:rsidRDefault="000F7763" w:rsidP="00370646">
      <w:pPr>
        <w:pStyle w:val="AbstractTitle"/>
        <w:spacing w:after="0" w:line="360" w:lineRule="auto"/>
        <w:jc w:val="left"/>
        <w:rPr>
          <w:del w:id="576" w:author="Dr. Razifard" w:date="2021-10-16T15:20:00Z"/>
          <w:rFonts w:cs="Times New Roman"/>
        </w:rPr>
        <w:pPrChange w:id="577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578" w:author="Dr. Razifard" w:date="2021-05-28T20:11:00Z">
        <w:r w:rsidRPr="00C41C98" w:rsidDel="00AA0A97">
          <w:rPr>
            <w:rFonts w:cs="Times New Roman"/>
          </w:rPr>
          <w:delText xml:space="preserve">Where </w:delText>
        </w:r>
      </w:del>
      <w:del w:id="579" w:author="Dr. Razifard" w:date="2021-10-16T15:20:00Z">
        <w:r w:rsidRPr="00C41C98" w:rsidDel="00370646">
          <w:rPr>
            <w:rFonts w:cs="Times New Roman"/>
          </w:rPr>
          <w:delText xml:space="preserve">UCS is the predicted value of the uniaxial compressive strength, </w:delText>
        </w:r>
        <w:r w:rsidRPr="00C41C98" w:rsidDel="00370646">
          <w:rPr>
            <w:rFonts w:cs="Times New Roman"/>
          </w:rPr>
          <w:sym w:font="Symbol" w:char="F072"/>
        </w:r>
        <w:r w:rsidRPr="00C41C98" w:rsidDel="00370646">
          <w:rPr>
            <w:rFonts w:cs="Times New Roman"/>
          </w:rPr>
          <w:delText xml:space="preserve"> and n are the density and porosity, respectively, PLI(50)</w:delText>
        </w:r>
        <w:r w:rsidRPr="00C41C98" w:rsidDel="00370646">
          <w:rPr>
            <w:rFonts w:cs="Times New Roman"/>
            <w:vertAlign w:val="subscript"/>
          </w:rPr>
          <w:delText>A</w:delText>
        </w:r>
        <w:r w:rsidRPr="00C41C98" w:rsidDel="00370646">
          <w:rPr>
            <w:rFonts w:cs="Times New Roman"/>
          </w:rPr>
          <w:delText xml:space="preserve"> is the point load index in axial loading condition (axial test), </w:delText>
        </w:r>
        <w:r w:rsidR="002566DF" w:rsidRPr="00C41C98" w:rsidDel="00370646">
          <w:rPr>
            <w:rFonts w:cs="Times New Roman"/>
          </w:rPr>
          <w:delText>β</w:delText>
        </w:r>
        <w:r w:rsidRPr="00C41C98" w:rsidDel="00370646">
          <w:rPr>
            <w:rFonts w:cs="Times New Roman"/>
            <w:vertAlign w:val="subscript"/>
          </w:rPr>
          <w:delText>0</w:delText>
        </w:r>
        <w:r w:rsidRPr="00C41C98" w:rsidDel="00370646">
          <w:rPr>
            <w:rFonts w:cs="Times New Roman"/>
          </w:rPr>
          <w:delText xml:space="preserve"> is a constant, and </w:delText>
        </w:r>
        <w:r w:rsidR="002566DF" w:rsidRPr="00C41C98" w:rsidDel="00370646">
          <w:rPr>
            <w:rFonts w:cs="Times New Roman"/>
          </w:rPr>
          <w:delText>β</w:delText>
        </w:r>
        <w:r w:rsidRPr="00C41C98" w:rsidDel="00370646">
          <w:rPr>
            <w:rFonts w:cs="Times New Roman"/>
            <w:vertAlign w:val="subscript"/>
          </w:rPr>
          <w:delText>1</w:delText>
        </w:r>
        <w:r w:rsidRPr="00C41C98" w:rsidDel="00370646">
          <w:rPr>
            <w:rFonts w:cs="Times New Roman"/>
          </w:rPr>
          <w:delText xml:space="preserve"> and </w:delText>
        </w:r>
        <w:r w:rsidR="002566DF" w:rsidRPr="00C41C98" w:rsidDel="00370646">
          <w:rPr>
            <w:rFonts w:cs="Times New Roman"/>
          </w:rPr>
          <w:delText>β</w:delText>
        </w:r>
        <w:r w:rsidRPr="00C41C98" w:rsidDel="00370646">
          <w:rPr>
            <w:rFonts w:cs="Times New Roman"/>
            <w:vertAlign w:val="subscript"/>
          </w:rPr>
          <w:delText>2</w:delText>
        </w:r>
        <w:r w:rsidRPr="00C41C98" w:rsidDel="00370646">
          <w:rPr>
            <w:rFonts w:cs="Times New Roman"/>
          </w:rPr>
          <w:delText xml:space="preserve"> are the regression coefficients.</w:delText>
        </w:r>
      </w:del>
    </w:p>
    <w:p w14:paraId="5087860A" w14:textId="375D6CFB" w:rsidR="000F7763" w:rsidRPr="00C41C98" w:rsidDel="00370646" w:rsidRDefault="000F7763" w:rsidP="00370646">
      <w:pPr>
        <w:pStyle w:val="AbstractTitle"/>
        <w:spacing w:after="0" w:line="360" w:lineRule="auto"/>
        <w:jc w:val="left"/>
        <w:rPr>
          <w:del w:id="580" w:author="Dr. Razifard" w:date="2021-10-16T15:20:00Z"/>
          <w:rFonts w:cs="B Zar"/>
        </w:rPr>
        <w:pPrChange w:id="581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582" w:author="Dr. Razifard" w:date="2021-10-16T15:20:00Z">
        <w:r w:rsidRPr="00C41C98" w:rsidDel="00370646">
          <w:rPr>
            <w:rFonts w:cs="Times New Roman"/>
          </w:rPr>
          <w:delText xml:space="preserve">The test results </w:delText>
        </w:r>
        <w:r w:rsidR="002566DF" w:rsidRPr="00C41C98" w:rsidDel="00370646">
          <w:rPr>
            <w:rFonts w:cs="B Zar"/>
          </w:rPr>
          <w:delText>presented</w:delText>
        </w:r>
        <w:r w:rsidRPr="00C41C98" w:rsidDel="00370646">
          <w:rPr>
            <w:rFonts w:cs="B Zar"/>
          </w:rPr>
          <w:delText xml:space="preserve"> in Table </w:delText>
        </w:r>
        <w:r w:rsidR="00826755" w:rsidRPr="00C41C98" w:rsidDel="00370646">
          <w:rPr>
            <w:rFonts w:cs="B Zar"/>
          </w:rPr>
          <w:delText>2</w:delText>
        </w:r>
        <w:r w:rsidRPr="00C41C98" w:rsidDel="00370646">
          <w:rPr>
            <w:rFonts w:cs="B Zar"/>
          </w:rPr>
          <w:delText xml:space="preserve"> </w:delText>
        </w:r>
        <w:r w:rsidRPr="00C41C98" w:rsidDel="00370646">
          <w:rPr>
            <w:rFonts w:cs="Times New Roman"/>
          </w:rPr>
          <w:delText xml:space="preserve">were analyzed using </w:delText>
        </w:r>
        <w:r w:rsidRPr="00C41C98" w:rsidDel="00370646">
          <w:rPr>
            <w:rFonts w:cs="B Zar"/>
          </w:rPr>
          <w:delText>the SPSS</w:delText>
        </w:r>
      </w:del>
      <w:del w:id="583" w:author="Dr. Razifard" w:date="2021-05-28T20:12:00Z">
        <w:r w:rsidRPr="00C41C98" w:rsidDel="00AA0A97">
          <w:rPr>
            <w:rFonts w:cs="Times New Roman"/>
            <w:vertAlign w:val="superscript"/>
            <w:rtl/>
          </w:rPr>
          <w:delText>®</w:delText>
        </w:r>
      </w:del>
      <w:del w:id="584" w:author="Dr. Razifard" w:date="2021-10-16T15:20:00Z">
        <w:r w:rsidRPr="00C41C98" w:rsidDel="00370646">
          <w:rPr>
            <w:rFonts w:cs="B Zar"/>
          </w:rPr>
          <w:delText>v.</w:delText>
        </w:r>
        <w:r w:rsidR="002566DF" w:rsidRPr="00C41C98" w:rsidDel="00370646">
          <w:rPr>
            <w:rFonts w:cs="B Zar"/>
          </w:rPr>
          <w:delText>25</w:delText>
        </w:r>
        <w:r w:rsidRPr="00C41C98" w:rsidDel="00370646">
          <w:rPr>
            <w:rFonts w:cs="B Zar"/>
          </w:rPr>
          <w:delText xml:space="preserve"> </w:delText>
        </w:r>
      </w:del>
      <w:del w:id="585" w:author="Dr. Razifard" w:date="2021-05-28T20:12:00Z">
        <w:r w:rsidRPr="00C41C98" w:rsidDel="00AA0A97">
          <w:rPr>
            <w:rFonts w:cs="B Zar"/>
          </w:rPr>
          <w:delText xml:space="preserve">code </w:delText>
        </w:r>
      </w:del>
      <w:del w:id="586" w:author="Dr. Razifard" w:date="2021-10-16T15:20:00Z">
        <w:r w:rsidRPr="00C41C98" w:rsidDel="00370646">
          <w:rPr>
            <w:rFonts w:cs="B Zar"/>
          </w:rPr>
          <w:delText>statistical software. The results of these analyses are given in Table 4.</w:delText>
        </w:r>
      </w:del>
    </w:p>
    <w:p w14:paraId="7A2E157B" w14:textId="3DAAE3BF" w:rsidR="000F7763" w:rsidRPr="00C41C98" w:rsidDel="00370646" w:rsidRDefault="000F7763" w:rsidP="00370646">
      <w:pPr>
        <w:pStyle w:val="AbstractTitle"/>
        <w:spacing w:after="0" w:line="360" w:lineRule="auto"/>
        <w:jc w:val="left"/>
        <w:rPr>
          <w:del w:id="587" w:author="Dr. Razifard" w:date="2021-10-16T15:20:00Z"/>
          <w:rFonts w:cs="Times New Roman"/>
        </w:rPr>
        <w:pPrChange w:id="588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589" w:author="Dr. Razifard" w:date="2021-10-16T15:20:00Z">
        <w:r w:rsidRPr="00C41C98" w:rsidDel="00370646">
          <w:rPr>
            <w:rFonts w:cs="B Nazanin"/>
          </w:rPr>
          <w:delText xml:space="preserve">Multivariate regression equations were </w:delText>
        </w:r>
      </w:del>
      <w:del w:id="590" w:author="Dr. Razifard" w:date="2021-05-28T20:13:00Z">
        <w:r w:rsidRPr="00C41C98" w:rsidDel="00AA0A97">
          <w:rPr>
            <w:rFonts w:cs="B Nazanin"/>
          </w:rPr>
          <w:delText xml:space="preserve">undertaken </w:delText>
        </w:r>
      </w:del>
      <w:del w:id="591" w:author="Dr. Razifard" w:date="2021-10-16T15:20:00Z">
        <w:r w:rsidRPr="00C41C98" w:rsidDel="00370646">
          <w:rPr>
            <w:rFonts w:cs="B Nazanin"/>
          </w:rPr>
          <w:delText>with</w:delText>
        </w:r>
        <w:r w:rsidRPr="00C41C98" w:rsidDel="00370646">
          <w:rPr>
            <w:rFonts w:cs="Times New Roman"/>
          </w:rPr>
          <w:delText xml:space="preserve"> 95% confidence level and the best</w:delText>
        </w:r>
      </w:del>
      <w:del w:id="592" w:author="Dr. Razifard" w:date="2021-05-28T20:13:00Z">
        <w:r w:rsidRPr="00C41C98" w:rsidDel="00AA0A97">
          <w:rPr>
            <w:rFonts w:cs="Times New Roman"/>
          </w:rPr>
          <w:delText>–</w:delText>
        </w:r>
      </w:del>
      <w:del w:id="593" w:author="Dr. Razifard" w:date="2021-10-16T15:20:00Z">
        <w:r w:rsidRPr="00C41C98" w:rsidDel="00370646">
          <w:rPr>
            <w:rFonts w:cs="Times New Roman"/>
          </w:rPr>
          <w:delText xml:space="preserve">fit curves were obtained between variables using the </w:delText>
        </w:r>
      </w:del>
      <w:del w:id="594" w:author="Dr. Razifard" w:date="2021-05-28T14:09:00Z">
        <w:r w:rsidRPr="00C41C98" w:rsidDel="00116561">
          <w:rPr>
            <w:rFonts w:cs="Times New Roman"/>
          </w:rPr>
          <w:delText xml:space="preserve">least </w:delText>
        </w:r>
      </w:del>
      <w:del w:id="595" w:author="Dr. Razifard" w:date="2021-10-16T15:20:00Z">
        <w:r w:rsidRPr="00C41C98" w:rsidDel="00370646">
          <w:rPr>
            <w:rFonts w:cs="Times New Roman"/>
          </w:rPr>
          <w:delText xml:space="preserve">squares method. </w:delText>
        </w:r>
        <w:r w:rsidRPr="00C41C98" w:rsidDel="00370646">
          <w:rPr>
            <w:rFonts w:cs="B Zar"/>
          </w:rPr>
          <w:delText xml:space="preserve">The results </w:delText>
        </w:r>
      </w:del>
      <w:del w:id="596" w:author="Dr. Razifard" w:date="2021-05-28T20:13:00Z">
        <w:r w:rsidRPr="00C41C98" w:rsidDel="00AA0A97">
          <w:rPr>
            <w:rFonts w:cs="B Zar"/>
          </w:rPr>
          <w:delText xml:space="preserve">of analyses </w:delText>
        </w:r>
      </w:del>
      <w:del w:id="597" w:author="Dr. Razifard" w:date="2021-10-16T15:20:00Z">
        <w:r w:rsidRPr="00C41C98" w:rsidDel="00370646">
          <w:rPr>
            <w:rFonts w:cs="B Zar"/>
          </w:rPr>
          <w:delText xml:space="preserve">given in Table 4 are expressed as </w:delText>
        </w:r>
      </w:del>
      <w:del w:id="598" w:author="Dr. Razifard" w:date="2021-05-28T20:13:00Z">
        <w:r w:rsidRPr="00C41C98" w:rsidDel="00AA0A97">
          <w:rPr>
            <w:rFonts w:cs="B Zar"/>
          </w:rPr>
          <w:delText>shown below</w:delText>
        </w:r>
      </w:del>
      <w:del w:id="599" w:author="Dr. Razifard" w:date="2021-10-16T15:20:00Z">
        <w:r w:rsidRPr="00C41C98" w:rsidDel="00370646">
          <w:rPr>
            <w:rFonts w:cs="B Zar"/>
          </w:rPr>
          <w:delText>:</w:delText>
        </w:r>
      </w:del>
    </w:p>
    <w:p w14:paraId="54FB0672" w14:textId="606ED03E" w:rsidR="000F7763" w:rsidRPr="00C41C98" w:rsidDel="00370646" w:rsidRDefault="000F7763" w:rsidP="00370646">
      <w:pPr>
        <w:pStyle w:val="AbstractTitle"/>
        <w:spacing w:after="0" w:line="360" w:lineRule="auto"/>
        <w:jc w:val="left"/>
        <w:rPr>
          <w:del w:id="600" w:author="Dr. Razifard" w:date="2021-10-16T15:20:00Z"/>
          <w:rFonts w:cs="Times New Roman"/>
        </w:rPr>
        <w:pPrChange w:id="601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602" w:author="Dr. Razifard" w:date="2021-10-16T15:20:00Z">
        <w:r w:rsidRPr="00C41C98" w:rsidDel="00370646">
          <w:rPr>
            <w:rFonts w:cs="Times New Roman"/>
          </w:rPr>
          <w:delText>UCS</w:delText>
        </w:r>
        <w:r w:rsidR="00E55C89" w:rsidRPr="00C41C98" w:rsidDel="00370646">
          <w:rPr>
            <w:rFonts w:cs="Times New Roman"/>
          </w:rPr>
          <w:delText xml:space="preserve"> </w:delText>
        </w:r>
        <w:r w:rsidRPr="00C41C98" w:rsidDel="00370646">
          <w:rPr>
            <w:rFonts w:cs="Times New Roman"/>
          </w:rPr>
          <w:delText xml:space="preserve">= </w:delText>
        </w:r>
        <w:r w:rsidR="0076547B" w:rsidRPr="00C41C98" w:rsidDel="00370646">
          <w:rPr>
            <w:rFonts w:cs="Times New Roman"/>
          </w:rPr>
          <w:delText>81.769</w:delText>
        </w:r>
        <w:r w:rsidRPr="00C41C98" w:rsidDel="00370646">
          <w:rPr>
            <w:rFonts w:cs="Times New Roman"/>
          </w:rPr>
          <w:delText xml:space="preserve"> </w:delText>
        </w:r>
        <w:r w:rsidR="00BA5353" w:rsidRPr="00C41C98" w:rsidDel="00370646">
          <w:rPr>
            <w:rFonts w:cs="Times New Roman"/>
          </w:rPr>
          <w:delText xml:space="preserve"> – 17.693</w:delText>
        </w:r>
        <w:r w:rsidRPr="00C41C98" w:rsidDel="00370646">
          <w:rPr>
            <w:rFonts w:cs="Times New Roman"/>
          </w:rPr>
          <w:sym w:font="Symbol" w:char="F072"/>
        </w:r>
        <w:r w:rsidR="00BA5353" w:rsidRPr="00C41C98" w:rsidDel="00370646">
          <w:rPr>
            <w:rFonts w:cs="Times New Roman"/>
          </w:rPr>
          <w:delText xml:space="preserve"> +</w:delText>
        </w:r>
        <w:r w:rsidRPr="00C41C98" w:rsidDel="00370646">
          <w:rPr>
            <w:rFonts w:cs="Times New Roman"/>
          </w:rPr>
          <w:delText xml:space="preserve"> </w:delText>
        </w:r>
        <w:r w:rsidR="00BA5353" w:rsidRPr="00C41C98" w:rsidDel="00370646">
          <w:rPr>
            <w:rFonts w:cs="Times New Roman"/>
          </w:rPr>
          <w:delText>4.248</w:delText>
        </w:r>
        <w:r w:rsidR="0076547B" w:rsidRPr="00C41C98" w:rsidDel="00370646">
          <w:rPr>
            <w:rFonts w:cs="Times New Roman"/>
          </w:rPr>
          <w:delText>PLI(50)</w:delText>
        </w:r>
        <w:r w:rsidR="0076547B" w:rsidRPr="00C41C98" w:rsidDel="00370646">
          <w:rPr>
            <w:rFonts w:cs="Times New Roman"/>
            <w:vertAlign w:val="subscript"/>
          </w:rPr>
          <w:delText>A</w:delText>
        </w:r>
        <w:r w:rsidRPr="00C41C98" w:rsidDel="00370646">
          <w:rPr>
            <w:rFonts w:cs="Times New Roman"/>
          </w:rPr>
          <w:delText xml:space="preserve">          R</w:delText>
        </w:r>
        <w:r w:rsidRPr="00C41C98" w:rsidDel="00370646">
          <w:rPr>
            <w:rFonts w:cs="Times New Roman"/>
            <w:vertAlign w:val="superscript"/>
          </w:rPr>
          <w:delText>2</w:delText>
        </w:r>
        <w:r w:rsidRPr="00C41C98" w:rsidDel="00370646">
          <w:rPr>
            <w:rFonts w:cs="Times New Roman"/>
          </w:rPr>
          <w:delText xml:space="preserve"> = 0.8</w:delText>
        </w:r>
        <w:r w:rsidR="0076547B" w:rsidRPr="00C41C98" w:rsidDel="00370646">
          <w:rPr>
            <w:rFonts w:cs="Times New Roman"/>
          </w:rPr>
          <w:delText>7</w:delText>
        </w:r>
        <w:r w:rsidRPr="00C41C98" w:rsidDel="00370646">
          <w:rPr>
            <w:rFonts w:cs="Times New Roman"/>
          </w:rPr>
          <w:delText xml:space="preserve">                                          (10)</w:delText>
        </w:r>
      </w:del>
    </w:p>
    <w:p w14:paraId="3D331982" w14:textId="43513607" w:rsidR="000F7763" w:rsidRPr="00C41C98" w:rsidDel="00370646" w:rsidRDefault="0076547B" w:rsidP="00370646">
      <w:pPr>
        <w:pStyle w:val="AbstractTitle"/>
        <w:spacing w:after="0" w:line="360" w:lineRule="auto"/>
        <w:jc w:val="left"/>
        <w:rPr>
          <w:del w:id="603" w:author="Dr. Razifard" w:date="2021-10-16T15:20:00Z"/>
          <w:rFonts w:cs="Times New Roman"/>
        </w:rPr>
        <w:pPrChange w:id="604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605" w:author="Dr. Razifard" w:date="2021-10-16T15:20:00Z">
        <w:r w:rsidRPr="00C41C98" w:rsidDel="00370646">
          <w:rPr>
            <w:rFonts w:cs="Times New Roman"/>
          </w:rPr>
          <w:delText>UCS</w:delText>
        </w:r>
        <w:r w:rsidR="00E55C89" w:rsidRPr="00C41C98" w:rsidDel="00370646">
          <w:rPr>
            <w:rFonts w:cs="Times New Roman"/>
          </w:rPr>
          <w:delText xml:space="preserve"> </w:delText>
        </w:r>
        <w:r w:rsidRPr="00C41C98" w:rsidDel="00370646">
          <w:rPr>
            <w:rFonts w:cs="Times New Roman"/>
          </w:rPr>
          <w:delText>= 62.577 – 2.018n + 1.6778PLI(50)</w:delText>
        </w:r>
        <w:r w:rsidRPr="00C41C98" w:rsidDel="00370646">
          <w:rPr>
            <w:rFonts w:cs="Times New Roman"/>
            <w:vertAlign w:val="subscript"/>
          </w:rPr>
          <w:delText>A</w:delText>
        </w:r>
        <w:r w:rsidRPr="00C41C98" w:rsidDel="00370646">
          <w:rPr>
            <w:rFonts w:cs="Times New Roman"/>
          </w:rPr>
          <w:delText xml:space="preserve">        </w:delText>
        </w:r>
        <w:r w:rsidR="00D86342" w:rsidRPr="00C41C98" w:rsidDel="00370646">
          <w:rPr>
            <w:rFonts w:cs="Times New Roman"/>
          </w:rPr>
          <w:delText xml:space="preserve">  </w:delText>
        </w:r>
        <w:r w:rsidRPr="00C41C98" w:rsidDel="00370646">
          <w:rPr>
            <w:rFonts w:cs="Times New Roman"/>
          </w:rPr>
          <w:delText xml:space="preserve">  R</w:delText>
        </w:r>
        <w:r w:rsidRPr="00C41C98" w:rsidDel="00370646">
          <w:rPr>
            <w:rFonts w:cs="Times New Roman"/>
            <w:vertAlign w:val="superscript"/>
          </w:rPr>
          <w:delText>2</w:delText>
        </w:r>
        <w:r w:rsidRPr="00C41C98" w:rsidDel="00370646">
          <w:rPr>
            <w:rFonts w:cs="Times New Roman"/>
          </w:rPr>
          <w:delText xml:space="preserve"> = 0.92                                          </w:delText>
        </w:r>
        <w:r w:rsidR="000F7763" w:rsidRPr="00C41C98" w:rsidDel="00370646">
          <w:rPr>
            <w:rFonts w:cs="Times New Roman"/>
          </w:rPr>
          <w:delText>(11)</w:delText>
        </w:r>
      </w:del>
    </w:p>
    <w:p w14:paraId="6C665EC0" w14:textId="017C0243" w:rsidR="000F7763" w:rsidRPr="00C41C98" w:rsidDel="00370646" w:rsidRDefault="000F7763" w:rsidP="00370646">
      <w:pPr>
        <w:pStyle w:val="AbstractTitle"/>
        <w:spacing w:after="0" w:line="360" w:lineRule="auto"/>
        <w:jc w:val="left"/>
        <w:rPr>
          <w:del w:id="606" w:author="Dr. Razifard" w:date="2021-10-16T15:20:00Z"/>
          <w:rFonts w:cs="B Zar"/>
        </w:rPr>
        <w:pPrChange w:id="607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608" w:author="Dr. Razifard" w:date="2021-05-28T20:14:00Z">
        <w:r w:rsidRPr="00C41C98" w:rsidDel="00AA0A97">
          <w:rPr>
            <w:rFonts w:cs="Times New Roman"/>
          </w:rPr>
          <w:delText xml:space="preserve">The </w:delText>
        </w:r>
      </w:del>
      <w:del w:id="609" w:author="Dr. Razifard" w:date="2021-10-16T15:20:00Z">
        <w:r w:rsidRPr="00C41C98" w:rsidDel="00370646">
          <w:rPr>
            <w:rFonts w:cs="Times New Roman"/>
          </w:rPr>
          <w:delText>R</w:delText>
        </w:r>
        <w:r w:rsidRPr="00C41C98" w:rsidDel="00370646">
          <w:rPr>
            <w:rFonts w:cs="Times New Roman"/>
            <w:vertAlign w:val="superscript"/>
          </w:rPr>
          <w:delText>2</w:delText>
        </w:r>
        <w:r w:rsidRPr="00C41C98" w:rsidDel="00370646">
          <w:rPr>
            <w:rFonts w:cs="Times New Roman"/>
          </w:rPr>
          <w:delText xml:space="preserve"> and SEE were used as the numerical measures of the goodness of fit for the regression equations. </w:delText>
        </w:r>
        <w:r w:rsidRPr="00C41C98" w:rsidDel="00370646">
          <w:rPr>
            <w:rFonts w:cs="B Zar"/>
          </w:rPr>
          <w:delText>The R</w:delText>
        </w:r>
        <w:r w:rsidRPr="00C41C98" w:rsidDel="00370646">
          <w:rPr>
            <w:rFonts w:cs="B Zar"/>
            <w:vertAlign w:val="superscript"/>
          </w:rPr>
          <w:delText>2</w:delText>
        </w:r>
        <w:r w:rsidRPr="00C41C98" w:rsidDel="00370646">
          <w:rPr>
            <w:rFonts w:cs="B Zar"/>
          </w:rPr>
          <w:delText xml:space="preserve"> of Eqs.10 and 11 are higher 0.8</w:delText>
        </w:r>
        <w:r w:rsidR="00E55C89" w:rsidRPr="00C41C98" w:rsidDel="00370646">
          <w:rPr>
            <w:rFonts w:cs="B Zar"/>
          </w:rPr>
          <w:delText>7</w:delText>
        </w:r>
        <w:r w:rsidRPr="00C41C98" w:rsidDel="00370646">
          <w:rPr>
            <w:rFonts w:cs="B Zar"/>
          </w:rPr>
          <w:delText xml:space="preserve"> </w:delText>
        </w:r>
      </w:del>
      <w:del w:id="610" w:author="Dr. Razifard" w:date="2021-05-28T14:09:00Z">
        <w:r w:rsidRPr="00C41C98" w:rsidDel="00116561">
          <w:rPr>
            <w:rFonts w:cs="B Zar"/>
          </w:rPr>
          <w:delText xml:space="preserve">that </w:delText>
        </w:r>
      </w:del>
      <w:del w:id="611" w:author="Dr. Razifard" w:date="2021-10-16T15:20:00Z">
        <w:r w:rsidRPr="00C41C98" w:rsidDel="00370646">
          <w:rPr>
            <w:rFonts w:cs="B Zar"/>
          </w:rPr>
          <w:delText xml:space="preserve">is at acceptable level. The SEE value for Eqs. 10 and 11 </w:delText>
        </w:r>
      </w:del>
      <w:del w:id="612" w:author="Dr. Razifard" w:date="2021-05-28T20:14:00Z">
        <w:r w:rsidRPr="00C41C98" w:rsidDel="00AA0A97">
          <w:rPr>
            <w:rFonts w:cs="B Zar"/>
          </w:rPr>
          <w:delText xml:space="preserve">is </w:delText>
        </w:r>
      </w:del>
      <w:del w:id="613" w:author="Dr. Razifard" w:date="2021-10-16T15:20:00Z">
        <w:r w:rsidR="006420C8" w:rsidRPr="00C41C98" w:rsidDel="00370646">
          <w:rPr>
            <w:rFonts w:cs="B Zar"/>
          </w:rPr>
          <w:delText>3.34</w:delText>
        </w:r>
        <w:r w:rsidRPr="00C41C98" w:rsidDel="00370646">
          <w:rPr>
            <w:rFonts w:cs="B Zar"/>
          </w:rPr>
          <w:delText xml:space="preserve"> and </w:delText>
        </w:r>
        <w:r w:rsidR="006420C8" w:rsidRPr="00C41C98" w:rsidDel="00370646">
          <w:rPr>
            <w:rFonts w:cs="B Zar"/>
          </w:rPr>
          <w:delText>2.62</w:delText>
        </w:r>
        <w:r w:rsidRPr="00C41C98" w:rsidDel="00370646">
          <w:rPr>
            <w:rFonts w:cs="B Zar"/>
          </w:rPr>
          <w:delText>, respectively (Table 4). These measures show t</w:delText>
        </w:r>
      </w:del>
      <w:del w:id="614" w:author="Dr. Razifard" w:date="2021-05-28T20:14:00Z">
        <w:r w:rsidRPr="00C41C98" w:rsidDel="00AA0A97">
          <w:rPr>
            <w:rFonts w:cs="B Zar"/>
          </w:rPr>
          <w:delText>hat</w:delText>
        </w:r>
      </w:del>
      <w:del w:id="615" w:author="Dr. Razifard" w:date="2021-10-16T15:20:00Z">
        <w:r w:rsidRPr="00C41C98" w:rsidDel="00370646">
          <w:rPr>
            <w:rFonts w:cs="B Zar"/>
          </w:rPr>
          <w:delText xml:space="preserve"> </w:delText>
        </w:r>
      </w:del>
      <w:del w:id="616" w:author="Dr. Razifard" w:date="2021-05-28T20:14:00Z">
        <w:r w:rsidRPr="00C41C98" w:rsidDel="00AA0A97">
          <w:rPr>
            <w:rFonts w:cs="B Zar"/>
          </w:rPr>
          <w:delText xml:space="preserve">the </w:delText>
        </w:r>
      </w:del>
      <w:del w:id="617" w:author="Dr. Razifard" w:date="2021-05-28T14:09:00Z">
        <w:r w:rsidRPr="00C41C98" w:rsidDel="00116561">
          <w:rPr>
            <w:rFonts w:cs="B Zar"/>
            <w:sz w:val="22"/>
            <w:szCs w:val="22"/>
            <w:highlight w:val="yellow"/>
            <w:rPrChange w:id="618" w:author="Dr. Razifard" w:date="2021-05-28T14:10:00Z">
              <w:rPr>
                <w:rFonts w:ascii="Times New Roman" w:eastAsia="Times New Roman" w:hAnsi="Times New Roman" w:cs="B Zar"/>
                <w:sz w:val="20"/>
                <w:szCs w:val="20"/>
                <w:lang w:bidi="fa-IR"/>
              </w:rPr>
            </w:rPrChange>
          </w:rPr>
          <w:delText xml:space="preserve">above </w:delText>
        </w:r>
      </w:del>
      <w:del w:id="619" w:author="Dr. Razifard" w:date="2021-05-28T20:14:00Z">
        <w:r w:rsidRPr="00C41C98" w:rsidDel="00AA0A97">
          <w:rPr>
            <w:rFonts w:cs="B Zar"/>
            <w:sz w:val="22"/>
            <w:szCs w:val="22"/>
            <w:highlight w:val="yellow"/>
            <w:rPrChange w:id="620" w:author="Dr. Razifard" w:date="2021-05-28T14:10:00Z">
              <w:rPr>
                <w:rFonts w:ascii="Times New Roman" w:eastAsia="Times New Roman" w:hAnsi="Times New Roman" w:cs="B Zar"/>
                <w:sz w:val="20"/>
                <w:szCs w:val="20"/>
                <w:lang w:bidi="fa-IR"/>
              </w:rPr>
            </w:rPrChange>
          </w:rPr>
          <w:delText>mentioned</w:delText>
        </w:r>
      </w:del>
      <w:del w:id="621" w:author="Dr. Razifard" w:date="2021-10-16T15:20:00Z">
        <w:r w:rsidRPr="00C41C98" w:rsidDel="00370646">
          <w:rPr>
            <w:rFonts w:cs="B Zar"/>
            <w:sz w:val="22"/>
            <w:szCs w:val="22"/>
            <w:highlight w:val="yellow"/>
            <w:rPrChange w:id="622" w:author="Dr. Razifard" w:date="2021-05-28T14:10:00Z">
              <w:rPr>
                <w:rFonts w:ascii="Times New Roman" w:eastAsia="Times New Roman" w:hAnsi="Times New Roman" w:cs="B Zar"/>
                <w:sz w:val="20"/>
                <w:szCs w:val="20"/>
                <w:lang w:bidi="fa-IR"/>
              </w:rPr>
            </w:rPrChange>
          </w:rPr>
          <w:delText xml:space="preserve"> </w:delText>
        </w:r>
      </w:del>
      <w:del w:id="623" w:author="Dr. Razifard" w:date="2021-05-28T20:15:00Z">
        <w:r w:rsidRPr="00C41C98" w:rsidDel="00AA0A97">
          <w:rPr>
            <w:rFonts w:cs="B Zar"/>
            <w:sz w:val="22"/>
            <w:szCs w:val="22"/>
            <w:highlight w:val="yellow"/>
            <w:rPrChange w:id="624" w:author="Dr. Razifard" w:date="2021-05-28T14:10:00Z">
              <w:rPr>
                <w:rFonts w:ascii="Times New Roman" w:eastAsia="Times New Roman" w:hAnsi="Times New Roman" w:cs="B Zar"/>
                <w:sz w:val="20"/>
                <w:szCs w:val="20"/>
                <w:lang w:bidi="fa-IR"/>
              </w:rPr>
            </w:rPrChange>
          </w:rPr>
          <w:delText>equations</w:delText>
        </w:r>
        <w:r w:rsidRPr="00C41C98" w:rsidDel="00AA0A97">
          <w:rPr>
            <w:rFonts w:cs="B Zar"/>
          </w:rPr>
          <w:delText xml:space="preserve"> can be accepted as a reliable </w:delText>
        </w:r>
        <w:r w:rsidR="00D86342" w:rsidRPr="00C41C98" w:rsidDel="00AA0A97">
          <w:rPr>
            <w:rFonts w:cs="B Zar"/>
          </w:rPr>
          <w:delText>predict</w:delText>
        </w:r>
        <w:r w:rsidRPr="00C41C98" w:rsidDel="00AA0A97">
          <w:rPr>
            <w:rFonts w:cs="B Zar"/>
          </w:rPr>
          <w:delText xml:space="preserve"> for the</w:delText>
        </w:r>
      </w:del>
      <w:del w:id="625" w:author="Dr. Razifard" w:date="2021-10-16T15:20:00Z">
        <w:r w:rsidRPr="00C41C98" w:rsidDel="00370646">
          <w:rPr>
            <w:rFonts w:cs="B Zar"/>
          </w:rPr>
          <w:delText xml:space="preserve"> UCS from </w:delText>
        </w:r>
        <w:r w:rsidRPr="00C41C98" w:rsidDel="00370646">
          <w:rPr>
            <w:rFonts w:cs="Times New Roman"/>
          </w:rPr>
          <w:sym w:font="Symbol" w:char="F072"/>
        </w:r>
        <w:r w:rsidRPr="00C41C98" w:rsidDel="00370646">
          <w:rPr>
            <w:rFonts w:cs="Times New Roman"/>
          </w:rPr>
          <w:delText>, n and</w:delText>
        </w:r>
        <w:r w:rsidRPr="00C41C98" w:rsidDel="00370646">
          <w:rPr>
            <w:rFonts w:cs="B Zar"/>
          </w:rPr>
          <w:delText xml:space="preserve"> </w:delText>
        </w:r>
        <w:r w:rsidR="00A94AF4" w:rsidRPr="00C41C98" w:rsidDel="00370646">
          <w:rPr>
            <w:rFonts w:cs="Times New Roman"/>
          </w:rPr>
          <w:delText>PLI(50)</w:delText>
        </w:r>
        <w:r w:rsidR="00A94AF4" w:rsidRPr="00C41C98" w:rsidDel="00370646">
          <w:rPr>
            <w:rFonts w:cs="Times New Roman"/>
            <w:vertAlign w:val="subscript"/>
          </w:rPr>
          <w:delText>A</w:delText>
        </w:r>
        <w:r w:rsidR="00D86342" w:rsidRPr="00C41C98" w:rsidDel="00370646">
          <w:rPr>
            <w:rFonts w:cs="Times New Roman"/>
          </w:rPr>
          <w:delText>.</w:delText>
        </w:r>
        <w:r w:rsidR="00A94AF4" w:rsidRPr="00C41C98" w:rsidDel="00370646">
          <w:rPr>
            <w:rFonts w:cs="Times New Roman"/>
          </w:rPr>
          <w:delText xml:space="preserve">     </w:delText>
        </w:r>
        <w:r w:rsidR="00D86342" w:rsidRPr="00C41C98" w:rsidDel="00370646">
          <w:rPr>
            <w:rFonts w:cs="Times New Roman"/>
          </w:rPr>
          <w:delText xml:space="preserve"> </w:delText>
        </w:r>
      </w:del>
    </w:p>
    <w:p w14:paraId="2E4DD361" w14:textId="39D01120" w:rsidR="00D86342" w:rsidRPr="00C41C98" w:rsidDel="00370646" w:rsidRDefault="007F1EE0" w:rsidP="00370646">
      <w:pPr>
        <w:pStyle w:val="AbstractTitle"/>
        <w:spacing w:after="0" w:line="360" w:lineRule="auto"/>
        <w:jc w:val="left"/>
        <w:rPr>
          <w:del w:id="626" w:author="Dr. Razifard" w:date="2021-10-16T15:20:00Z"/>
          <w:rFonts w:cs="Times New Roman"/>
        </w:rPr>
        <w:pPrChange w:id="627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628" w:author="Dr. Razifard" w:date="2021-10-16T15:20:00Z">
        <w:r w:rsidRPr="00C41C98" w:rsidDel="00370646">
          <w:rPr>
            <w:rFonts w:cs="Times New Roman"/>
          </w:rPr>
          <w:delText xml:space="preserve">The </w:delText>
        </w:r>
      </w:del>
      <w:del w:id="629" w:author="Dr. Razifard" w:date="2021-05-28T20:15:00Z">
        <w:r w:rsidRPr="00C41C98" w:rsidDel="00AA0A97">
          <w:rPr>
            <w:rFonts w:cs="Times New Roman"/>
          </w:rPr>
          <w:delText xml:space="preserve">derived </w:delText>
        </w:r>
      </w:del>
      <w:del w:id="630" w:author="Dr. Razifard" w:date="2021-10-16T15:20:00Z">
        <w:r w:rsidRPr="00C41C98" w:rsidDel="00370646">
          <w:rPr>
            <w:rFonts w:cs="Times New Roman"/>
          </w:rPr>
          <w:delText xml:space="preserve">Eq. 11 in this study </w:delText>
        </w:r>
      </w:del>
      <w:del w:id="631" w:author="Dr. Razifard" w:date="2021-05-28T20:15:00Z">
        <w:r w:rsidRPr="00C41C98" w:rsidDel="00AA0A97">
          <w:rPr>
            <w:rFonts w:cs="Times New Roman"/>
          </w:rPr>
          <w:delText xml:space="preserve">were </w:delText>
        </w:r>
      </w:del>
      <w:del w:id="632" w:author="Dr. Razifard" w:date="2021-10-16T15:20:00Z">
        <w:r w:rsidRPr="00C41C98" w:rsidDel="00370646">
          <w:rPr>
            <w:rFonts w:cs="Times New Roman"/>
          </w:rPr>
          <w:delText xml:space="preserve">compared with those available in the literature. </w:delText>
        </w:r>
        <w:r w:rsidR="00D86342" w:rsidRPr="00C41C98" w:rsidDel="00370646">
          <w:rPr>
            <w:rFonts w:cs="Times New Roman"/>
          </w:rPr>
          <w:delText xml:space="preserve">Palchik and Hatzor (2004) investigated the influence of </w:delText>
        </w:r>
        <w:r w:rsidRPr="00C41C98" w:rsidDel="00370646">
          <w:rPr>
            <w:rFonts w:cs="Times New Roman"/>
          </w:rPr>
          <w:delText>n</w:delText>
        </w:r>
        <w:r w:rsidR="00D86342" w:rsidRPr="00C41C98" w:rsidDel="00370646">
          <w:rPr>
            <w:rFonts w:cs="Times New Roman"/>
          </w:rPr>
          <w:delText xml:space="preserve"> on the relation between UCS and PLI</w:delText>
        </w:r>
        <w:r w:rsidR="00D86342" w:rsidRPr="00C41C98" w:rsidDel="00370646">
          <w:rPr>
            <w:rFonts w:cs="Times New Roman"/>
            <w:vertAlign w:val="subscript"/>
          </w:rPr>
          <w:delText>(50)</w:delText>
        </w:r>
        <w:r w:rsidR="00D86342" w:rsidRPr="00C41C98" w:rsidDel="00370646">
          <w:rPr>
            <w:rFonts w:cs="Times New Roman"/>
          </w:rPr>
          <w:delText xml:space="preserve"> for porous chalks. They showed that the ratio UCS/ PLI</w:delText>
        </w:r>
        <w:r w:rsidR="00D86342" w:rsidRPr="00C41C98" w:rsidDel="00370646">
          <w:rPr>
            <w:rFonts w:cs="Times New Roman"/>
            <w:vertAlign w:val="subscript"/>
          </w:rPr>
          <w:delText>(50)</w:delText>
        </w:r>
        <w:r w:rsidR="00D86342" w:rsidRPr="00C41C98" w:rsidDel="00370646">
          <w:rPr>
            <w:rFonts w:cs="Times New Roman"/>
          </w:rPr>
          <w:delText xml:space="preserve"> is not constant</w:delText>
        </w:r>
      </w:del>
      <w:del w:id="633" w:author="Dr. Razifard" w:date="2021-05-29T10:44:00Z">
        <w:r w:rsidR="00D86342" w:rsidRPr="00C41C98" w:rsidDel="00C41C98">
          <w:rPr>
            <w:rFonts w:cs="Times New Roman"/>
          </w:rPr>
          <w:delText>,</w:delText>
        </w:r>
      </w:del>
      <w:del w:id="634" w:author="Dr. Razifard" w:date="2021-10-16T15:20:00Z">
        <w:r w:rsidR="00D86342" w:rsidRPr="00C41C98" w:rsidDel="00370646">
          <w:rPr>
            <w:rFonts w:cs="Times New Roman"/>
          </w:rPr>
          <w:delText xml:space="preserve"> but is </w:delText>
        </w:r>
        <w:r w:rsidR="004B1209" w:rsidRPr="00C41C98" w:rsidDel="00370646">
          <w:rPr>
            <w:rFonts w:cs="Times New Roman"/>
          </w:rPr>
          <w:delText>n</w:delText>
        </w:r>
        <w:r w:rsidR="00D86342" w:rsidRPr="00C41C98" w:rsidDel="00370646">
          <w:rPr>
            <w:rFonts w:cs="Times New Roman"/>
          </w:rPr>
          <w:delText xml:space="preserve"> dependent. An increase in </w:delText>
        </w:r>
        <w:r w:rsidRPr="00C41C98" w:rsidDel="00370646">
          <w:rPr>
            <w:rFonts w:cs="Times New Roman"/>
          </w:rPr>
          <w:delText>n</w:delText>
        </w:r>
        <w:r w:rsidR="00D86342" w:rsidRPr="00C41C98" w:rsidDel="00370646">
          <w:rPr>
            <w:rFonts w:cs="Times New Roman"/>
          </w:rPr>
          <w:delText xml:space="preserve"> from 18% to 40% leads to a decrease </w:delText>
        </w:r>
      </w:del>
      <w:del w:id="635" w:author="Dr. Razifard" w:date="2021-05-28T20:16:00Z">
        <w:r w:rsidR="00D86342" w:rsidRPr="00C41C98" w:rsidDel="00AA0A97">
          <w:rPr>
            <w:rFonts w:cs="Times New Roman"/>
          </w:rPr>
          <w:delText xml:space="preserve">of </w:delText>
        </w:r>
      </w:del>
      <w:del w:id="636" w:author="Dr. Razifard" w:date="2021-10-16T15:20:00Z">
        <w:r w:rsidR="00D86342" w:rsidRPr="00C41C98" w:rsidDel="00370646">
          <w:rPr>
            <w:rFonts w:cs="Times New Roman"/>
          </w:rPr>
          <w:delText>UCS/ PLI</w:delText>
        </w:r>
        <w:r w:rsidR="00D86342" w:rsidRPr="00C41C98" w:rsidDel="00370646">
          <w:rPr>
            <w:rFonts w:cs="Times New Roman"/>
            <w:vertAlign w:val="subscript"/>
          </w:rPr>
          <w:delText>(50)</w:delText>
        </w:r>
        <w:r w:rsidR="00D86342" w:rsidRPr="00C41C98" w:rsidDel="00370646">
          <w:rPr>
            <w:rFonts w:cs="Times New Roman"/>
          </w:rPr>
          <w:delText xml:space="preserve"> from 18 to 8. Kahraman et al. (2005) </w:delText>
        </w:r>
      </w:del>
      <w:del w:id="637" w:author="Dr. Razifard" w:date="2021-05-28T20:16:00Z">
        <w:r w:rsidR="00D86342" w:rsidRPr="00C41C98" w:rsidDel="00AA0A97">
          <w:rPr>
            <w:rFonts w:cs="Times New Roman"/>
          </w:rPr>
          <w:delText xml:space="preserve">also </w:delText>
        </w:r>
      </w:del>
      <w:del w:id="638" w:author="Dr. Razifard" w:date="2021-10-16T15:20:00Z">
        <w:r w:rsidR="00D86342" w:rsidRPr="00C41C98" w:rsidDel="00370646">
          <w:rPr>
            <w:rFonts w:cs="Times New Roman"/>
          </w:rPr>
          <w:delText xml:space="preserve">investigated the influence of </w:delText>
        </w:r>
        <w:r w:rsidRPr="00C41C98" w:rsidDel="00370646">
          <w:rPr>
            <w:rFonts w:cs="Times New Roman"/>
          </w:rPr>
          <w:delText>n</w:delText>
        </w:r>
        <w:r w:rsidR="00D86342" w:rsidRPr="00C41C98" w:rsidDel="00370646">
          <w:rPr>
            <w:rFonts w:cs="Times New Roman"/>
          </w:rPr>
          <w:delText xml:space="preserve"> on the relation between UCS and PLI</w:delText>
        </w:r>
        <w:r w:rsidR="00D86342" w:rsidRPr="00C41C98" w:rsidDel="00370646">
          <w:rPr>
            <w:rFonts w:cs="Times New Roman"/>
            <w:vertAlign w:val="subscript"/>
          </w:rPr>
          <w:delText>(50)</w:delText>
        </w:r>
        <w:r w:rsidR="00D86342" w:rsidRPr="00C41C98" w:rsidDel="00370646">
          <w:rPr>
            <w:rFonts w:cs="Times New Roman"/>
          </w:rPr>
          <w:delText xml:space="preserve"> for different rock types (igneous, sedimentary, and metamorphic). </w:delText>
        </w:r>
      </w:del>
      <w:del w:id="639" w:author="Dr. Razifard" w:date="2021-05-28T20:16:00Z">
        <w:r w:rsidR="00D86342" w:rsidRPr="00C41C98" w:rsidDel="00AA0A97">
          <w:rPr>
            <w:rFonts w:cs="Times New Roman"/>
          </w:rPr>
          <w:delText xml:space="preserve">There is a </w:delText>
        </w:r>
      </w:del>
      <w:del w:id="640" w:author="Dr. Razifard" w:date="2021-10-16T15:20:00Z">
        <w:r w:rsidR="00D86342" w:rsidRPr="00C41C98" w:rsidDel="00370646">
          <w:rPr>
            <w:rFonts w:cs="Times New Roman"/>
          </w:rPr>
          <w:delText>significant correlation between UCS and PLI</w:delText>
        </w:r>
        <w:r w:rsidR="00D86342" w:rsidRPr="00C41C98" w:rsidDel="00370646">
          <w:rPr>
            <w:rFonts w:cs="Times New Roman"/>
            <w:vertAlign w:val="subscript"/>
          </w:rPr>
          <w:delText>(50)</w:delText>
        </w:r>
        <w:r w:rsidR="00D86342" w:rsidRPr="00C41C98" w:rsidDel="00370646">
          <w:rPr>
            <w:rFonts w:cs="Times New Roman"/>
          </w:rPr>
          <w:delText xml:space="preserve"> for all rock types</w:delText>
        </w:r>
      </w:del>
      <w:del w:id="641" w:author="Dr. Razifard" w:date="2021-05-28T20:16:00Z">
        <w:r w:rsidR="00D86342" w:rsidRPr="00C41C98" w:rsidDel="00AA0A97">
          <w:rPr>
            <w:rFonts w:cs="Times New Roman"/>
          </w:rPr>
          <w:delText>, but it is not strong</w:delText>
        </w:r>
      </w:del>
      <w:del w:id="642" w:author="Dr. Razifard" w:date="2021-10-16T15:20:00Z">
        <w:r w:rsidR="00D86342" w:rsidRPr="00C41C98" w:rsidDel="00370646">
          <w:rPr>
            <w:rFonts w:cs="Times New Roman"/>
          </w:rPr>
          <w:delText xml:space="preserve">. </w:delText>
        </w:r>
      </w:del>
      <w:del w:id="643" w:author="Dr. Razifard" w:date="2021-05-28T14:10:00Z">
        <w:r w:rsidR="00D86342" w:rsidRPr="00C41C98" w:rsidDel="00116561">
          <w:rPr>
            <w:rFonts w:cs="Times New Roman"/>
          </w:rPr>
          <w:delText xml:space="preserve">When the rocks are divided into two groups according to </w:delText>
        </w:r>
        <w:r w:rsidRPr="00C41C98" w:rsidDel="00116561">
          <w:rPr>
            <w:rFonts w:cs="Times New Roman"/>
          </w:rPr>
          <w:delText>n</w:delText>
        </w:r>
        <w:r w:rsidR="00D86342" w:rsidRPr="00C41C98" w:rsidDel="00116561">
          <w:rPr>
            <w:rFonts w:cs="Times New Roman"/>
          </w:rPr>
          <w:delText xml:space="preserve"> values (n&lt;1% and n&gt;1%), stronger correlations are obtained</w:delText>
        </w:r>
      </w:del>
      <w:del w:id="644" w:author="Dr. Razifard" w:date="2021-10-16T15:20:00Z">
        <w:r w:rsidR="00D86342" w:rsidRPr="00C41C98" w:rsidDel="00370646">
          <w:rPr>
            <w:rFonts w:cs="Times New Roman"/>
          </w:rPr>
          <w:delText xml:space="preserve">. The slope of the regression line of the rocks having porosity values lower than 1% is much greater than that of the rocks having </w:delText>
        </w:r>
        <w:r w:rsidRPr="00C41C98" w:rsidDel="00370646">
          <w:rPr>
            <w:rFonts w:cs="Times New Roman"/>
          </w:rPr>
          <w:delText>n</w:delText>
        </w:r>
        <w:r w:rsidR="00D86342" w:rsidRPr="00C41C98" w:rsidDel="00370646">
          <w:rPr>
            <w:rFonts w:cs="Times New Roman"/>
          </w:rPr>
          <w:delText xml:space="preserve"> values higher than 1%.</w:delText>
        </w:r>
      </w:del>
    </w:p>
    <w:p w14:paraId="7AB2EBCE" w14:textId="15DA8A47" w:rsidR="00E55C89" w:rsidRPr="00C41C98" w:rsidDel="00370646" w:rsidRDefault="00E55C89" w:rsidP="00370646">
      <w:pPr>
        <w:pStyle w:val="AbstractTitle"/>
        <w:spacing w:after="0" w:line="360" w:lineRule="auto"/>
        <w:jc w:val="left"/>
        <w:rPr>
          <w:del w:id="645" w:author="Dr. Razifard" w:date="2021-10-16T15:20:00Z"/>
          <w:rFonts w:asciiTheme="majorBidi" w:hAnsiTheme="majorBidi" w:cstheme="majorBidi"/>
        </w:rPr>
        <w:pPrChange w:id="646" w:author="Dr. Razifard" w:date="2021-10-16T15:21:00Z">
          <w:pPr>
            <w:autoSpaceDE w:val="0"/>
            <w:autoSpaceDN w:val="0"/>
            <w:adjustRightInd w:val="0"/>
            <w:spacing w:after="0" w:line="360" w:lineRule="auto"/>
          </w:pPr>
        </w:pPrChange>
      </w:pPr>
      <w:del w:id="647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Table 4 </w:delText>
        </w:r>
      </w:del>
    </w:p>
    <w:p w14:paraId="3D0D2730" w14:textId="43B5F5F0" w:rsidR="000F7763" w:rsidRPr="00C41C98" w:rsidDel="00370646" w:rsidRDefault="000F7763" w:rsidP="00370646">
      <w:pPr>
        <w:pStyle w:val="AbstractTitle"/>
        <w:spacing w:after="0" w:line="360" w:lineRule="auto"/>
        <w:jc w:val="left"/>
        <w:rPr>
          <w:del w:id="648" w:author="Dr. Razifard" w:date="2021-10-16T15:20:00Z"/>
          <w:rFonts w:cs="B Zar"/>
        </w:rPr>
        <w:pPrChange w:id="649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650" w:author="Dr. Razifard" w:date="2021-05-28T20:17:00Z">
        <w:r w:rsidRPr="00C41C98" w:rsidDel="00AA0A97">
          <w:rPr>
            <w:rFonts w:cs="B Zar"/>
          </w:rPr>
          <w:delText xml:space="preserve">To </w:delText>
        </w:r>
      </w:del>
      <w:del w:id="651" w:author="Dr. Razifard" w:date="2021-10-16T15:20:00Z">
        <w:r w:rsidRPr="00C41C98" w:rsidDel="00370646">
          <w:rPr>
            <w:rFonts w:cs="B Zar"/>
          </w:rPr>
          <w:delText>test the global usefulness and the significance of Eqs. 10</w:delText>
        </w:r>
      </w:del>
      <w:del w:id="652" w:author="Dr. Razifard" w:date="2021-05-28T20:18:00Z">
        <w:r w:rsidRPr="00C41C98" w:rsidDel="00AA0A97">
          <w:rPr>
            <w:rFonts w:cs="B Zar"/>
          </w:rPr>
          <w:delText xml:space="preserve"> </w:delText>
        </w:r>
      </w:del>
      <w:del w:id="653" w:author="Dr. Razifard" w:date="2021-10-16T15:20:00Z">
        <w:r w:rsidRPr="00C41C98" w:rsidDel="00370646">
          <w:rPr>
            <w:rFonts w:cs="B Zar"/>
          </w:rPr>
          <w:delText>and 11</w:delText>
        </w:r>
      </w:del>
      <w:del w:id="654" w:author="Dr. Razifard" w:date="2021-05-28T20:18:00Z">
        <w:r w:rsidRPr="00C41C98" w:rsidDel="00AA0A97">
          <w:rPr>
            <w:rFonts w:cs="B Zar"/>
          </w:rPr>
          <w:delText xml:space="preserve">, </w:delText>
        </w:r>
      </w:del>
      <w:del w:id="655" w:author="Dr. Razifard" w:date="2021-05-28T20:17:00Z">
        <w:r w:rsidRPr="00C41C98" w:rsidDel="00AA0A97">
          <w:rPr>
            <w:rFonts w:cs="B Zar"/>
          </w:rPr>
          <w:delText xml:space="preserve">analysis of variance </w:delText>
        </w:r>
      </w:del>
      <w:del w:id="656" w:author="Dr. Razifard" w:date="2021-05-28T20:18:00Z">
        <w:r w:rsidRPr="00C41C98" w:rsidDel="00AA0A97">
          <w:rPr>
            <w:rFonts w:cs="B Zar"/>
          </w:rPr>
          <w:delText xml:space="preserve">for </w:delText>
        </w:r>
        <w:r w:rsidRPr="00C41C98" w:rsidDel="00AA0A97">
          <w:rPr>
            <w:rFonts w:cs="B Zar"/>
          </w:rPr>
          <w:lastRenderedPageBreak/>
          <w:delText xml:space="preserve">the regressions </w:delText>
        </w:r>
      </w:del>
      <w:del w:id="657" w:author="Dr. Razifard" w:date="2021-05-28T14:10:00Z">
        <w:r w:rsidRPr="00C41C98" w:rsidDel="00116561">
          <w:rPr>
            <w:rFonts w:cs="B Zar"/>
          </w:rPr>
          <w:delText xml:space="preserve">was </w:delText>
        </w:r>
      </w:del>
      <w:del w:id="658" w:author="Dr. Razifard" w:date="2021-05-28T20:18:00Z">
        <w:r w:rsidRPr="00C41C98" w:rsidDel="00AA0A97">
          <w:rPr>
            <w:rFonts w:cs="B Zar"/>
          </w:rPr>
          <w:delText xml:space="preserve">also performed. </w:delText>
        </w:r>
      </w:del>
      <w:del w:id="659" w:author="Dr. Razifard" w:date="2021-10-16T15:20:00Z">
        <w:r w:rsidRPr="00C41C98" w:rsidDel="00370646">
          <w:rPr>
            <w:rFonts w:cs="B Zar"/>
          </w:rPr>
          <w:delText>F statistics test is widely used in regression and analysis of variance. The null hypothesis for this test is</w:delText>
        </w:r>
      </w:del>
      <w:del w:id="660" w:author="Dr. Razifard" w:date="2021-05-28T20:19:00Z">
        <w:r w:rsidRPr="00C41C98" w:rsidDel="00AA0A97">
          <w:rPr>
            <w:rFonts w:cs="B Zar"/>
          </w:rPr>
          <w:delText xml:space="preserve"> H</w:delText>
        </w:r>
        <w:r w:rsidRPr="00C41C98" w:rsidDel="00AA0A97">
          <w:rPr>
            <w:rFonts w:cs="B Zar"/>
            <w:vertAlign w:val="subscript"/>
          </w:rPr>
          <w:delText>0</w:delText>
        </w:r>
        <w:r w:rsidRPr="00C41C98" w:rsidDel="00AA0A97">
          <w:rPr>
            <w:rFonts w:cs="B Zar"/>
          </w:rPr>
          <w:delText>:</w:delText>
        </w:r>
      </w:del>
      <w:del w:id="661" w:author="Dr. Razifard" w:date="2021-10-16T15:20:00Z">
        <w:r w:rsidR="00827A49" w:rsidRPr="00C41C98" w:rsidDel="00370646">
          <w:rPr>
            <w:rFonts w:cs="Times New Roman"/>
          </w:rPr>
          <w:delText>β</w:delText>
        </w:r>
        <w:r w:rsidRPr="00C41C98" w:rsidDel="00370646">
          <w:rPr>
            <w:rFonts w:cs="Times New Roman"/>
            <w:vertAlign w:val="subscript"/>
          </w:rPr>
          <w:delText xml:space="preserve">1 </w:delText>
        </w:r>
        <w:r w:rsidRPr="00C41C98" w:rsidDel="00370646">
          <w:rPr>
            <w:rFonts w:cs="B Zar"/>
          </w:rPr>
          <w:delText xml:space="preserve">= </w:delText>
        </w:r>
        <w:r w:rsidR="00827A49" w:rsidRPr="00C41C98" w:rsidDel="00370646">
          <w:rPr>
            <w:rFonts w:cs="Times New Roman"/>
          </w:rPr>
          <w:delText>β</w:delText>
        </w:r>
        <w:r w:rsidRPr="00C41C98" w:rsidDel="00370646">
          <w:rPr>
            <w:rFonts w:cs="Times New Roman"/>
            <w:vertAlign w:val="subscript"/>
          </w:rPr>
          <w:delText>2</w:delText>
        </w:r>
        <w:r w:rsidRPr="00C41C98" w:rsidDel="00370646">
          <w:rPr>
            <w:rFonts w:cs="Times New Roman"/>
          </w:rPr>
          <w:delText xml:space="preserve">= 0 </w:delText>
        </w:r>
      </w:del>
      <w:del w:id="662" w:author="Dr. Razifard" w:date="2021-05-28T20:19:00Z">
        <w:r w:rsidRPr="00C41C98" w:rsidDel="00AA0A97">
          <w:rPr>
            <w:rFonts w:cs="Times New Roman"/>
          </w:rPr>
          <w:delText xml:space="preserve">against </w:delText>
        </w:r>
      </w:del>
      <w:del w:id="663" w:author="Dr. Razifard" w:date="2021-10-16T15:20:00Z">
        <w:r w:rsidRPr="00C41C98" w:rsidDel="00370646">
          <w:rPr>
            <w:rFonts w:cs="Times New Roman"/>
          </w:rPr>
          <w:delText xml:space="preserve">the alternative hypothesis </w:delText>
        </w:r>
        <w:r w:rsidRPr="00C41C98" w:rsidDel="00370646">
          <w:rPr>
            <w:rFonts w:cs="B Zar"/>
          </w:rPr>
          <w:delText>H</w:delText>
        </w:r>
        <w:r w:rsidRPr="00C41C98" w:rsidDel="00370646">
          <w:rPr>
            <w:rFonts w:cs="B Zar"/>
            <w:vertAlign w:val="subscript"/>
          </w:rPr>
          <w:delText>1</w:delText>
        </w:r>
      </w:del>
      <w:del w:id="664" w:author="Dr. Razifard" w:date="2021-05-28T20:19:00Z">
        <w:r w:rsidRPr="00C41C98" w:rsidDel="00AA0A97">
          <w:rPr>
            <w:rFonts w:cs="B Zar"/>
          </w:rPr>
          <w:delText>:</w:delText>
        </w:r>
      </w:del>
      <w:del w:id="665" w:author="Dr. Razifard" w:date="2021-10-16T15:20:00Z">
        <w:r w:rsidRPr="00C41C98" w:rsidDel="00370646">
          <w:rPr>
            <w:rFonts w:cs="B Zar"/>
          </w:rPr>
          <w:delText xml:space="preserve"> at least one of </w:delText>
        </w:r>
        <w:r w:rsidR="00827A49" w:rsidRPr="00C41C98" w:rsidDel="00370646">
          <w:rPr>
            <w:rFonts w:cs="Times New Roman"/>
          </w:rPr>
          <w:delText>β</w:delText>
        </w:r>
        <w:r w:rsidRPr="00C41C98" w:rsidDel="00370646">
          <w:rPr>
            <w:rFonts w:cs="Times New Roman"/>
            <w:vertAlign w:val="subscript"/>
          </w:rPr>
          <w:delText xml:space="preserve">1 </w:delText>
        </w:r>
        <w:r w:rsidRPr="00C41C98" w:rsidDel="00370646">
          <w:rPr>
            <w:rFonts w:cs="B Zar"/>
          </w:rPr>
          <w:delText xml:space="preserve">or </w:delText>
        </w:r>
        <w:r w:rsidR="00827A49" w:rsidRPr="00C41C98" w:rsidDel="00370646">
          <w:rPr>
            <w:rFonts w:cs="Times New Roman"/>
          </w:rPr>
          <w:delText>β</w:delText>
        </w:r>
        <w:r w:rsidRPr="00C41C98" w:rsidDel="00370646">
          <w:rPr>
            <w:rFonts w:cs="Times New Roman"/>
            <w:vertAlign w:val="subscript"/>
          </w:rPr>
          <w:delText xml:space="preserve">2 </w:delText>
        </w:r>
        <w:r w:rsidRPr="00C41C98" w:rsidDel="00370646">
          <w:rPr>
            <w:rFonts w:cs="Times New Roman"/>
          </w:rPr>
          <w:delText xml:space="preserve">is not equal to </w:delText>
        </w:r>
      </w:del>
      <w:del w:id="666" w:author="Dr. Razifard" w:date="2021-05-28T20:19:00Z">
        <w:r w:rsidRPr="00C41C98" w:rsidDel="00AA0A97">
          <w:rPr>
            <w:rFonts w:cs="Times New Roman"/>
          </w:rPr>
          <w:delText>zero</w:delText>
        </w:r>
      </w:del>
      <w:del w:id="667" w:author="Dr. Razifard" w:date="2021-10-16T15:20:00Z">
        <w:r w:rsidRPr="00C41C98" w:rsidDel="00370646">
          <w:rPr>
            <w:rFonts w:cs="Times New Roman"/>
          </w:rPr>
          <w:delText xml:space="preserve">. The results </w:delText>
        </w:r>
      </w:del>
      <w:del w:id="668" w:author="Dr. Razifard" w:date="2021-05-28T20:19:00Z">
        <w:r w:rsidRPr="00C41C98" w:rsidDel="00AA0A97">
          <w:rPr>
            <w:rFonts w:cs="Times New Roman"/>
          </w:rPr>
          <w:delText xml:space="preserve">of analysis of variance </w:delText>
        </w:r>
      </w:del>
      <w:del w:id="669" w:author="Dr. Razifard" w:date="2021-10-16T15:20:00Z">
        <w:r w:rsidRPr="00C41C98" w:rsidDel="00370646">
          <w:rPr>
            <w:rFonts w:cs="Times New Roman"/>
          </w:rPr>
          <w:delText xml:space="preserve">for the </w:delText>
        </w:r>
        <w:r w:rsidRPr="00C41C98" w:rsidDel="00370646">
          <w:rPr>
            <w:rFonts w:cs="B Zar"/>
          </w:rPr>
          <w:delText>regressions are given in Table 4. For a significance level of 5%, the tabulated F</w:delText>
        </w:r>
      </w:del>
      <w:del w:id="670" w:author="Dr. Razifard" w:date="2021-05-28T20:19:00Z">
        <w:r w:rsidRPr="00C41C98" w:rsidDel="00AA0A97">
          <w:rPr>
            <w:rFonts w:cs="B Zar"/>
          </w:rPr>
          <w:delText>–</w:delText>
        </w:r>
      </w:del>
      <w:del w:id="671" w:author="Dr. Razifard" w:date="2021-10-16T15:20:00Z">
        <w:r w:rsidRPr="00C41C98" w:rsidDel="00370646">
          <w:rPr>
            <w:rFonts w:cs="B Zar"/>
          </w:rPr>
          <w:delText xml:space="preserve">ratio with the degree of freedom </w:delText>
        </w:r>
        <w:r w:rsidRPr="00C41C98" w:rsidDel="00370646">
          <w:rPr>
            <w:rFonts w:cs="Times New Roman"/>
          </w:rPr>
          <w:delText>υ</w:delText>
        </w:r>
        <w:r w:rsidRPr="00C41C98" w:rsidDel="00370646">
          <w:rPr>
            <w:rFonts w:cs="Times New Roman"/>
            <w:vertAlign w:val="subscript"/>
          </w:rPr>
          <w:delText>1</w:delText>
        </w:r>
        <w:r w:rsidRPr="00C41C98" w:rsidDel="00370646">
          <w:rPr>
            <w:rFonts w:cs="B Zar"/>
          </w:rPr>
          <w:delText xml:space="preserve">=2 and </w:delText>
        </w:r>
        <w:r w:rsidRPr="00C41C98" w:rsidDel="00370646">
          <w:rPr>
            <w:rFonts w:cs="Times New Roman"/>
          </w:rPr>
          <w:delText>υ</w:delText>
        </w:r>
        <w:r w:rsidRPr="00C41C98" w:rsidDel="00370646">
          <w:rPr>
            <w:rFonts w:cs="Times New Roman"/>
            <w:vertAlign w:val="subscript"/>
          </w:rPr>
          <w:delText>2</w:delText>
        </w:r>
        <w:r w:rsidRPr="00C41C98" w:rsidDel="00370646">
          <w:rPr>
            <w:rFonts w:cs="B Zar"/>
          </w:rPr>
          <w:delText>=</w:delText>
        </w:r>
        <w:r w:rsidR="00827A49" w:rsidRPr="00C41C98" w:rsidDel="00370646">
          <w:rPr>
            <w:rFonts w:cs="B Zar"/>
          </w:rPr>
          <w:delText>12</w:delText>
        </w:r>
        <w:r w:rsidRPr="00C41C98" w:rsidDel="00370646">
          <w:rPr>
            <w:rFonts w:cs="B Zar"/>
          </w:rPr>
          <w:delText xml:space="preserve"> is 3.</w:delText>
        </w:r>
        <w:r w:rsidR="00827A49" w:rsidRPr="00C41C98" w:rsidDel="00370646">
          <w:rPr>
            <w:rFonts w:cs="B Zar"/>
          </w:rPr>
          <w:delText>89</w:delText>
        </w:r>
        <w:r w:rsidRPr="00C41C98" w:rsidDel="00370646">
          <w:rPr>
            <w:rFonts w:cs="B Zar"/>
          </w:rPr>
          <w:delText>. Since</w:delText>
        </w:r>
      </w:del>
      <w:del w:id="672" w:author="Dr. Razifard" w:date="2021-05-28T14:10:00Z">
        <w:r w:rsidRPr="00C41C98" w:rsidDel="00116561">
          <w:rPr>
            <w:rFonts w:cs="B Zar"/>
          </w:rPr>
          <w:delText>,</w:delText>
        </w:r>
      </w:del>
      <w:del w:id="673" w:author="Dr. Razifard" w:date="2021-10-16T15:20:00Z">
        <w:r w:rsidRPr="00C41C98" w:rsidDel="00370646">
          <w:rPr>
            <w:rFonts w:cs="B Zar"/>
          </w:rPr>
          <w:delText xml:space="preserve"> the F</w:delText>
        </w:r>
      </w:del>
      <w:del w:id="674" w:author="Dr. Razifard" w:date="2021-05-28T20:20:00Z">
        <w:r w:rsidRPr="00C41C98" w:rsidDel="00AA0A97">
          <w:rPr>
            <w:rFonts w:cs="B Zar"/>
          </w:rPr>
          <w:delText>–</w:delText>
        </w:r>
      </w:del>
      <w:del w:id="675" w:author="Dr. Razifard" w:date="2021-10-16T15:20:00Z">
        <w:r w:rsidRPr="00C41C98" w:rsidDel="00370646">
          <w:rPr>
            <w:rFonts w:cs="B Zar"/>
          </w:rPr>
          <w:delText xml:space="preserve">ratios computed for the Eqs. 10 and 11 are </w:delText>
        </w:r>
      </w:del>
      <w:del w:id="676" w:author="Dr. Razifard" w:date="2021-05-28T14:10:00Z">
        <w:r w:rsidRPr="00C41C98" w:rsidDel="00116561">
          <w:rPr>
            <w:rFonts w:cs="B Zar"/>
          </w:rPr>
          <w:delText xml:space="preserve">quite larger </w:delText>
        </w:r>
      </w:del>
      <w:del w:id="677" w:author="Dr. Razifard" w:date="2021-10-16T15:20:00Z">
        <w:r w:rsidRPr="00C41C98" w:rsidDel="00370646">
          <w:rPr>
            <w:rFonts w:cs="B Zar"/>
          </w:rPr>
          <w:delText>than the tabulated F</w:delText>
        </w:r>
      </w:del>
      <w:del w:id="678" w:author="Dr. Razifard" w:date="2021-05-28T20:20:00Z">
        <w:r w:rsidRPr="00C41C98" w:rsidDel="00AA0A97">
          <w:rPr>
            <w:rFonts w:cs="B Zar"/>
          </w:rPr>
          <w:delText>–</w:delText>
        </w:r>
      </w:del>
      <w:del w:id="679" w:author="Dr. Razifard" w:date="2021-10-16T15:20:00Z">
        <w:r w:rsidRPr="00C41C98" w:rsidDel="00370646">
          <w:rPr>
            <w:rFonts w:cs="B Zar"/>
          </w:rPr>
          <w:delText xml:space="preserve">ratios, the null hypothesis is rejected. </w:delText>
        </w:r>
      </w:del>
      <w:del w:id="680" w:author="Dr. Razifard" w:date="2021-05-28T20:20:00Z">
        <w:r w:rsidRPr="00C41C98" w:rsidDel="00AA0A97">
          <w:rPr>
            <w:rFonts w:cs="B Zar"/>
          </w:rPr>
          <w:delText>So</w:delText>
        </w:r>
      </w:del>
      <w:del w:id="681" w:author="Dr. Razifard" w:date="2021-10-16T15:20:00Z">
        <w:r w:rsidRPr="00C41C98" w:rsidDel="00370646">
          <w:rPr>
            <w:rFonts w:cs="B Zar"/>
          </w:rPr>
          <w:delText xml:space="preserve">, it can be concluded that these equations are appropriate for </w:delText>
        </w:r>
        <w:r w:rsidR="008D5DF0" w:rsidRPr="00C41C98" w:rsidDel="00370646">
          <w:rPr>
            <w:rFonts w:cs="B Zar"/>
          </w:rPr>
          <w:delText>predicting</w:delText>
        </w:r>
        <w:r w:rsidRPr="00C41C98" w:rsidDel="00370646">
          <w:rPr>
            <w:rFonts w:cs="B Zar"/>
          </w:rPr>
          <w:delText xml:space="preserve"> the UCS from </w:delText>
        </w:r>
        <w:r w:rsidRPr="00C41C98" w:rsidDel="00370646">
          <w:rPr>
            <w:rFonts w:cs="B Zar"/>
          </w:rPr>
          <w:sym w:font="Symbol" w:char="F072"/>
        </w:r>
        <w:r w:rsidRPr="00C41C98" w:rsidDel="00370646">
          <w:rPr>
            <w:rFonts w:cs="B Zar"/>
          </w:rPr>
          <w:delText xml:space="preserve">, n and </w:delText>
        </w:r>
        <w:r w:rsidR="00827A49" w:rsidRPr="00C41C98" w:rsidDel="00370646">
          <w:rPr>
            <w:rFonts w:cs="B Zar"/>
          </w:rPr>
          <w:delText>PLI(50)</w:delText>
        </w:r>
        <w:r w:rsidR="00827A49" w:rsidRPr="00C41C98" w:rsidDel="00370646">
          <w:rPr>
            <w:rFonts w:cs="B Zar"/>
            <w:vertAlign w:val="subscript"/>
          </w:rPr>
          <w:delText>A</w:delText>
        </w:r>
        <w:r w:rsidRPr="00C41C98" w:rsidDel="00370646">
          <w:rPr>
            <w:rFonts w:cs="B Zar"/>
          </w:rPr>
          <w:delText>.</w:delText>
        </w:r>
      </w:del>
    </w:p>
    <w:p w14:paraId="3CA51EE6" w14:textId="7EC06F17" w:rsidR="000F7763" w:rsidRPr="00C41C98" w:rsidDel="00370646" w:rsidRDefault="000F7763" w:rsidP="00370646">
      <w:pPr>
        <w:pStyle w:val="AbstractTitle"/>
        <w:spacing w:after="0" w:line="360" w:lineRule="auto"/>
        <w:jc w:val="left"/>
        <w:rPr>
          <w:del w:id="682" w:author="Dr. Razifard" w:date="2021-10-16T15:20:00Z"/>
          <w:rFonts w:cs="B Zar"/>
        </w:rPr>
        <w:pPrChange w:id="683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684" w:author="Dr. Razifard" w:date="2021-10-16T15:20:00Z">
        <w:r w:rsidRPr="00C41C98" w:rsidDel="00370646">
          <w:rPr>
            <w:rFonts w:cs="B Zar"/>
          </w:rPr>
          <w:delText xml:space="preserve">The results of </w:delText>
        </w:r>
        <w:r w:rsidR="00A405F6" w:rsidRPr="00C41C98" w:rsidDel="00370646">
          <w:rPr>
            <w:rFonts w:cs="B Zar"/>
          </w:rPr>
          <w:delText xml:space="preserve">simple and multivariate </w:delText>
        </w:r>
        <w:r w:rsidRPr="00C41C98" w:rsidDel="00370646">
          <w:rPr>
            <w:rFonts w:cs="B Zar"/>
          </w:rPr>
          <w:delText>regression analyses showed that the highest determination coefficient, R</w:delText>
        </w:r>
        <w:r w:rsidRPr="00C41C98" w:rsidDel="00370646">
          <w:rPr>
            <w:rFonts w:cs="B Zar"/>
            <w:vertAlign w:val="superscript"/>
          </w:rPr>
          <w:delText>2</w:delText>
        </w:r>
        <w:r w:rsidRPr="00C41C98" w:rsidDel="00370646">
          <w:rPr>
            <w:rFonts w:cs="B Zar"/>
          </w:rPr>
          <w:delText xml:space="preserve">=0.92, was obtained for correlation between UCS with n and </w:delText>
        </w:r>
        <w:r w:rsidR="00A405F6" w:rsidRPr="00C41C98" w:rsidDel="00370646">
          <w:rPr>
            <w:rFonts w:cs="B Zar"/>
          </w:rPr>
          <w:delText>PLI(50)</w:delText>
        </w:r>
        <w:r w:rsidR="00A405F6" w:rsidRPr="00C41C98" w:rsidDel="00370646">
          <w:rPr>
            <w:rFonts w:cs="B Zar"/>
            <w:vertAlign w:val="subscript"/>
          </w:rPr>
          <w:delText>A</w:delText>
        </w:r>
        <w:r w:rsidRPr="00C41C98" w:rsidDel="00370646">
          <w:rPr>
            <w:rFonts w:cs="B Zar"/>
          </w:rPr>
          <w:delText xml:space="preserve"> (Eq. 11)</w:delText>
        </w:r>
      </w:del>
      <w:del w:id="685" w:author="Dr. Razifard" w:date="2021-05-28T14:10:00Z">
        <w:r w:rsidRPr="00C41C98" w:rsidDel="00116561">
          <w:rPr>
            <w:rFonts w:cs="B Zar"/>
          </w:rPr>
          <w:delText>, and t</w:delText>
        </w:r>
      </w:del>
      <w:del w:id="686" w:author="Dr. Razifard" w:date="2021-05-28T20:20:00Z">
        <w:r w:rsidRPr="00C41C98" w:rsidDel="00AA0A97">
          <w:rPr>
            <w:rFonts w:cs="B Zar"/>
          </w:rPr>
          <w:delText>he</w:delText>
        </w:r>
      </w:del>
      <w:del w:id="687" w:author="Dr. Razifard" w:date="2021-10-16T15:20:00Z">
        <w:r w:rsidRPr="00C41C98" w:rsidDel="00370646">
          <w:rPr>
            <w:rFonts w:cs="B Zar"/>
          </w:rPr>
          <w:delText xml:space="preserve"> lowest </w:delText>
        </w:r>
      </w:del>
      <w:del w:id="688" w:author="Dr. Razifard" w:date="2021-05-28T14:10:00Z">
        <w:r w:rsidR="00A405F6" w:rsidRPr="00C41C98" w:rsidDel="00116561">
          <w:rPr>
            <w:rFonts w:cs="B Zar"/>
          </w:rPr>
          <w:delText>were</w:delText>
        </w:r>
        <w:r w:rsidRPr="00C41C98" w:rsidDel="00116561">
          <w:rPr>
            <w:rFonts w:cs="B Zar"/>
          </w:rPr>
          <w:delText xml:space="preserve"> </w:delText>
        </w:r>
      </w:del>
      <w:del w:id="689" w:author="Dr. Razifard" w:date="2021-10-16T15:20:00Z">
        <w:r w:rsidRPr="00C41C98" w:rsidDel="00370646">
          <w:rPr>
            <w:rFonts w:cs="B Zar"/>
          </w:rPr>
          <w:delText xml:space="preserve">for correlation UCS with </w:delText>
        </w:r>
        <w:r w:rsidRPr="00C41C98" w:rsidDel="00370646">
          <w:rPr>
            <w:rFonts w:cs="B Zar"/>
          </w:rPr>
          <w:sym w:font="Symbol" w:char="F072"/>
        </w:r>
        <w:r w:rsidRPr="00C41C98" w:rsidDel="00370646">
          <w:rPr>
            <w:rFonts w:cs="B Zar"/>
          </w:rPr>
          <w:delText xml:space="preserve"> and </w:delText>
        </w:r>
        <w:r w:rsidR="00A405F6" w:rsidRPr="00C41C98" w:rsidDel="00370646">
          <w:rPr>
            <w:rFonts w:cs="B Zar"/>
          </w:rPr>
          <w:delText>PLI(50)</w:delText>
        </w:r>
        <w:r w:rsidR="00A405F6" w:rsidRPr="00C41C98" w:rsidDel="00370646">
          <w:rPr>
            <w:rFonts w:cs="B Zar"/>
            <w:vertAlign w:val="subscript"/>
          </w:rPr>
          <w:delText>A</w:delText>
        </w:r>
        <w:r w:rsidRPr="00C41C98" w:rsidDel="00370646">
          <w:rPr>
            <w:rFonts w:cs="B Zar"/>
          </w:rPr>
          <w:delText xml:space="preserve"> (Eq. 10)</w:delText>
        </w:r>
      </w:del>
      <w:del w:id="690" w:author="Dr. Razifard" w:date="2021-05-28T20:21:00Z">
        <w:r w:rsidR="00A405F6" w:rsidRPr="00C41C98" w:rsidDel="00AA0A97">
          <w:rPr>
            <w:rFonts w:cs="B Zar"/>
          </w:rPr>
          <w:delText>,</w:delText>
        </w:r>
      </w:del>
      <w:del w:id="691" w:author="Dr. Razifard" w:date="2021-10-16T15:20:00Z">
        <w:r w:rsidRPr="00C41C98" w:rsidDel="00370646">
          <w:rPr>
            <w:rFonts w:cs="B Zar"/>
          </w:rPr>
          <w:delText xml:space="preserve"> and correlation UCS and </w:delText>
        </w:r>
        <w:r w:rsidR="00A405F6" w:rsidRPr="00C41C98" w:rsidDel="00370646">
          <w:rPr>
            <w:rFonts w:cs="B Zar"/>
          </w:rPr>
          <w:delText>PLI</w:delText>
        </w:r>
        <w:r w:rsidR="00A405F6" w:rsidRPr="00C41C98" w:rsidDel="00370646">
          <w:rPr>
            <w:rFonts w:cs="B Zar"/>
            <w:vertAlign w:val="subscript"/>
          </w:rPr>
          <w:delText>(50)</w:delText>
        </w:r>
        <w:r w:rsidRPr="00C41C98" w:rsidDel="00370646">
          <w:rPr>
            <w:rFonts w:cs="B Zar"/>
          </w:rPr>
          <w:delText xml:space="preserve"> </w:delText>
        </w:r>
        <w:r w:rsidR="00A405F6" w:rsidRPr="00C41C98" w:rsidDel="00370646">
          <w:rPr>
            <w:rFonts w:cs="B Zar"/>
          </w:rPr>
          <w:delText xml:space="preserve">based on the different PLI test </w:delText>
        </w:r>
      </w:del>
      <w:del w:id="692" w:author="Dr. Razifard" w:date="2021-05-28T20:21:00Z">
        <w:r w:rsidR="00163F38" w:rsidRPr="00C41C98" w:rsidDel="00AA0A97">
          <w:rPr>
            <w:rFonts w:cs="B Zar"/>
          </w:rPr>
          <w:delText xml:space="preserve">different </w:delText>
        </w:r>
      </w:del>
      <w:del w:id="693" w:author="Dr. Razifard" w:date="2021-10-16T15:20:00Z">
        <w:r w:rsidR="00A405F6" w:rsidRPr="00C41C98" w:rsidDel="00370646">
          <w:rPr>
            <w:rFonts w:cs="B Zar"/>
          </w:rPr>
          <w:delText xml:space="preserve">procedures </w:delText>
        </w:r>
        <w:r w:rsidRPr="00C41C98" w:rsidDel="00370646">
          <w:rPr>
            <w:rFonts w:cs="B Zar"/>
          </w:rPr>
          <w:delText>(Eq</w:delText>
        </w:r>
        <w:r w:rsidR="00A405F6" w:rsidRPr="00C41C98" w:rsidDel="00370646">
          <w:rPr>
            <w:rFonts w:cs="B Zar"/>
          </w:rPr>
          <w:delText>s</w:delText>
        </w:r>
        <w:r w:rsidRPr="00C41C98" w:rsidDel="00370646">
          <w:rPr>
            <w:rFonts w:cs="B Zar"/>
          </w:rPr>
          <w:delText xml:space="preserve">. </w:delText>
        </w:r>
        <w:r w:rsidR="00A405F6" w:rsidRPr="00C41C98" w:rsidDel="00370646">
          <w:rPr>
            <w:rFonts w:cs="B Zar"/>
          </w:rPr>
          <w:delText>4</w:delText>
        </w:r>
      </w:del>
      <w:del w:id="694" w:author="Dr. Razifard" w:date="2021-05-28T20:21:00Z">
        <w:r w:rsidR="00A405F6" w:rsidRPr="00C41C98" w:rsidDel="00AA0A97">
          <w:rPr>
            <w:rFonts w:cs="B Zar"/>
          </w:rPr>
          <w:delText>–</w:delText>
        </w:r>
      </w:del>
      <w:del w:id="695" w:author="Dr. Razifard" w:date="2021-10-16T15:20:00Z">
        <w:r w:rsidR="00A405F6" w:rsidRPr="00C41C98" w:rsidDel="00370646">
          <w:rPr>
            <w:rFonts w:cs="B Zar"/>
          </w:rPr>
          <w:delText>7</w:delText>
        </w:r>
        <w:r w:rsidRPr="00C41C98" w:rsidDel="00370646">
          <w:rPr>
            <w:rFonts w:cs="B Zar"/>
          </w:rPr>
          <w:delText>) with determination coefficient</w:delText>
        </w:r>
        <w:r w:rsidR="00163F38" w:rsidRPr="00C41C98" w:rsidDel="00370646">
          <w:rPr>
            <w:rFonts w:cs="B Zar"/>
          </w:rPr>
          <w:delText>s</w:delText>
        </w:r>
        <w:r w:rsidRPr="00C41C98" w:rsidDel="00370646">
          <w:rPr>
            <w:rFonts w:cs="B Zar"/>
          </w:rPr>
          <w:delText xml:space="preserve"> </w:delText>
        </w:r>
        <w:r w:rsidR="00A405F6" w:rsidRPr="00C41C98" w:rsidDel="00370646">
          <w:rPr>
            <w:rFonts w:cs="B Zar"/>
          </w:rPr>
          <w:delText>range of 0.70 to 0.85</w:delText>
        </w:r>
        <w:r w:rsidRPr="00C41C98" w:rsidDel="00370646">
          <w:rPr>
            <w:rFonts w:cs="B Zar"/>
          </w:rPr>
          <w:delText xml:space="preserve">. As a result, </w:delText>
        </w:r>
      </w:del>
      <w:del w:id="696" w:author="Dr. Razifard" w:date="2021-05-28T14:10:00Z">
        <w:r w:rsidRPr="00C41C98" w:rsidDel="00116561">
          <w:rPr>
            <w:rFonts w:cs="B Zar"/>
          </w:rPr>
          <w:delText xml:space="preserve">the </w:delText>
        </w:r>
      </w:del>
      <w:del w:id="697" w:author="Dr. Razifard" w:date="2021-10-16T15:20:00Z">
        <w:r w:rsidRPr="00C41C98" w:rsidDel="00370646">
          <w:rPr>
            <w:rFonts w:cs="B Zar"/>
          </w:rPr>
          <w:delText xml:space="preserve">Eq.11 is the most reliable for </w:delText>
        </w:r>
        <w:r w:rsidR="00A405F6" w:rsidRPr="00C41C98" w:rsidDel="00370646">
          <w:rPr>
            <w:rFonts w:cs="B Zar"/>
          </w:rPr>
          <w:delText>predicting</w:delText>
        </w:r>
        <w:r w:rsidRPr="00C41C98" w:rsidDel="00370646">
          <w:rPr>
            <w:rFonts w:cs="B Zar"/>
          </w:rPr>
          <w:delText xml:space="preserve"> the UCS than Eqs. 10</w:delText>
        </w:r>
        <w:r w:rsidR="00163F38" w:rsidRPr="00C41C98" w:rsidDel="00370646">
          <w:rPr>
            <w:rFonts w:cs="B Zar"/>
          </w:rPr>
          <w:delText xml:space="preserve"> and</w:delText>
        </w:r>
        <w:r w:rsidR="00A405F6" w:rsidRPr="00C41C98" w:rsidDel="00370646">
          <w:rPr>
            <w:rFonts w:cs="B Zar"/>
          </w:rPr>
          <w:delText xml:space="preserve"> </w:delText>
        </w:r>
        <w:r w:rsidRPr="00C41C98" w:rsidDel="00370646">
          <w:rPr>
            <w:rFonts w:cs="B Zar"/>
          </w:rPr>
          <w:delText xml:space="preserve"> </w:delText>
        </w:r>
        <w:r w:rsidR="00A405F6" w:rsidRPr="00C41C98" w:rsidDel="00370646">
          <w:rPr>
            <w:rFonts w:cs="B Zar"/>
          </w:rPr>
          <w:delText>4</w:delText>
        </w:r>
      </w:del>
      <w:del w:id="698" w:author="Dr. Razifard" w:date="2021-05-28T20:22:00Z">
        <w:r w:rsidR="00A405F6" w:rsidRPr="00C41C98" w:rsidDel="00AA0A97">
          <w:rPr>
            <w:rFonts w:cs="B Zar"/>
          </w:rPr>
          <w:delText>–</w:delText>
        </w:r>
      </w:del>
      <w:del w:id="699" w:author="Dr. Razifard" w:date="2021-10-16T15:20:00Z">
        <w:r w:rsidR="00A405F6" w:rsidRPr="00C41C98" w:rsidDel="00370646">
          <w:rPr>
            <w:rFonts w:cs="B Zar"/>
          </w:rPr>
          <w:delText>7</w:delText>
        </w:r>
        <w:r w:rsidRPr="00C41C98" w:rsidDel="00370646">
          <w:rPr>
            <w:rFonts w:cs="B Zar"/>
          </w:rPr>
          <w:delText>.</w:delText>
        </w:r>
        <w:r w:rsidRPr="00C41C98" w:rsidDel="00370646">
          <w:rPr>
            <w:rFonts w:cs="B Zar"/>
            <w:rtl/>
          </w:rPr>
          <w:delText xml:space="preserve"> </w:delText>
        </w:r>
      </w:del>
    </w:p>
    <w:p w14:paraId="259F3BD1" w14:textId="0639A6F0" w:rsidR="000F7763" w:rsidRPr="00C41C98" w:rsidDel="00370646" w:rsidRDefault="000F7763" w:rsidP="00370646">
      <w:pPr>
        <w:pStyle w:val="AbstractTitle"/>
        <w:spacing w:after="0" w:line="360" w:lineRule="auto"/>
        <w:jc w:val="left"/>
        <w:rPr>
          <w:del w:id="700" w:author="Dr. Razifard" w:date="2021-10-16T15:20:00Z"/>
          <w:rFonts w:cs="B Zar"/>
        </w:rPr>
        <w:pPrChange w:id="701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702" w:author="Dr. Razifard" w:date="2021-10-16T15:20:00Z">
        <w:r w:rsidRPr="00C41C98" w:rsidDel="00370646">
          <w:rPr>
            <w:rFonts w:cs="B Zar"/>
          </w:rPr>
          <w:delText xml:space="preserve">Although the determination coefficients of </w:delText>
        </w:r>
      </w:del>
      <w:del w:id="703" w:author="Dr. Razifard" w:date="2021-05-28T14:11:00Z">
        <w:r w:rsidRPr="00C41C98" w:rsidDel="00116561">
          <w:rPr>
            <w:rFonts w:cs="B Zar"/>
          </w:rPr>
          <w:delText xml:space="preserve">the </w:delText>
        </w:r>
      </w:del>
      <w:del w:id="704" w:author="Dr. Razifard" w:date="2021-10-16T15:20:00Z">
        <w:r w:rsidRPr="00C41C98" w:rsidDel="00370646">
          <w:rPr>
            <w:rFonts w:cs="B Zar"/>
          </w:rPr>
          <w:delText xml:space="preserve">Eqs. </w:delText>
        </w:r>
        <w:r w:rsidR="005513D6" w:rsidRPr="00C41C98" w:rsidDel="00370646">
          <w:rPr>
            <w:rFonts w:cs="B Zar"/>
          </w:rPr>
          <w:delText>4</w:delText>
        </w:r>
      </w:del>
      <w:del w:id="705" w:author="Dr. Razifard" w:date="2021-05-28T14:11:00Z">
        <w:r w:rsidR="005513D6" w:rsidRPr="00C41C98" w:rsidDel="00116561">
          <w:rPr>
            <w:rFonts w:cs="B Zar"/>
          </w:rPr>
          <w:delText>–</w:delText>
        </w:r>
      </w:del>
      <w:del w:id="706" w:author="Dr. Razifard" w:date="2021-10-16T15:20:00Z">
        <w:r w:rsidR="005513D6" w:rsidRPr="00C41C98" w:rsidDel="00370646">
          <w:rPr>
            <w:rFonts w:cs="B Zar"/>
          </w:rPr>
          <w:delText>7</w:delText>
        </w:r>
        <w:r w:rsidRPr="00C41C98" w:rsidDel="00370646">
          <w:rPr>
            <w:rFonts w:cs="B Zar"/>
          </w:rPr>
          <w:delText>, 10 and 11 are 0.</w:delText>
        </w:r>
        <w:r w:rsidR="005513D6" w:rsidRPr="00C41C98" w:rsidDel="00370646">
          <w:rPr>
            <w:rFonts w:cs="B Zar"/>
          </w:rPr>
          <w:delText>70</w:delText>
        </w:r>
        <w:r w:rsidRPr="00C41C98" w:rsidDel="00370646">
          <w:rPr>
            <w:rFonts w:cs="B Zar"/>
          </w:rPr>
          <w:delText xml:space="preserve"> to 0.92</w:delText>
        </w:r>
      </w:del>
      <w:del w:id="707" w:author="Dr. Razifard" w:date="2021-05-28T14:11:00Z">
        <w:r w:rsidRPr="00C41C98" w:rsidDel="00116561">
          <w:rPr>
            <w:rFonts w:cs="B Zar"/>
          </w:rPr>
          <w:delText xml:space="preserve"> and </w:delText>
        </w:r>
        <w:r w:rsidR="005513D6" w:rsidRPr="00C41C98" w:rsidDel="00116561">
          <w:rPr>
            <w:rFonts w:cs="B Zar"/>
          </w:rPr>
          <w:delText>these</w:delText>
        </w:r>
        <w:r w:rsidRPr="00C41C98" w:rsidDel="00116561">
          <w:rPr>
            <w:rFonts w:cs="B Zar"/>
          </w:rPr>
          <w:delText xml:space="preserve"> </w:delText>
        </w:r>
      </w:del>
      <w:del w:id="708" w:author="Dr. Razifard" w:date="2021-10-16T15:20:00Z">
        <w:r w:rsidR="005513D6" w:rsidRPr="00C41C98" w:rsidDel="00370646">
          <w:rPr>
            <w:rFonts w:cs="B Zar"/>
          </w:rPr>
          <w:delText>are</w:delText>
        </w:r>
        <w:r w:rsidRPr="00C41C98" w:rsidDel="00370646">
          <w:rPr>
            <w:rFonts w:cs="B Zar"/>
          </w:rPr>
          <w:delText xml:space="preserve"> </w:delText>
        </w:r>
      </w:del>
      <w:del w:id="709" w:author="Dr. Razifard" w:date="2021-05-28T14:10:00Z">
        <w:r w:rsidRPr="00C41C98" w:rsidDel="00116561">
          <w:rPr>
            <w:rFonts w:cs="B Zar"/>
          </w:rPr>
          <w:delText xml:space="preserve">a </w:delText>
        </w:r>
      </w:del>
      <w:del w:id="710" w:author="Dr. Razifard" w:date="2021-10-16T15:20:00Z">
        <w:r w:rsidR="005513D6" w:rsidRPr="00C41C98" w:rsidDel="00370646">
          <w:rPr>
            <w:rFonts w:cs="B Zar"/>
          </w:rPr>
          <w:delText>acceptable</w:delText>
        </w:r>
        <w:r w:rsidRPr="00C41C98" w:rsidDel="00370646">
          <w:rPr>
            <w:rFonts w:cs="B Zar"/>
          </w:rPr>
          <w:delText xml:space="preserve"> value</w:delText>
        </w:r>
        <w:r w:rsidR="005513D6" w:rsidRPr="00C41C98" w:rsidDel="00370646">
          <w:rPr>
            <w:rFonts w:cs="B Zar"/>
          </w:rPr>
          <w:delText>s</w:delText>
        </w:r>
      </w:del>
      <w:del w:id="711" w:author="Dr. Razifard" w:date="2021-05-28T14:10:00Z">
        <w:r w:rsidRPr="00C41C98" w:rsidDel="00116561">
          <w:rPr>
            <w:rFonts w:cs="B Zar"/>
          </w:rPr>
          <w:delText>, i</w:delText>
        </w:r>
      </w:del>
      <w:del w:id="712" w:author="Dr. Razifard" w:date="2021-05-28T14:11:00Z">
        <w:r w:rsidRPr="00C41C98" w:rsidDel="00116561">
          <w:rPr>
            <w:rFonts w:cs="B Zar"/>
          </w:rPr>
          <w:delText>t does</w:delText>
        </w:r>
      </w:del>
      <w:del w:id="713" w:author="Dr. Razifard" w:date="2021-10-16T15:20:00Z">
        <w:r w:rsidRPr="00C41C98" w:rsidDel="00370646">
          <w:rPr>
            <w:rFonts w:cs="B Zar"/>
          </w:rPr>
          <w:delText xml:space="preserve"> not </w:delText>
        </w:r>
      </w:del>
      <w:del w:id="714" w:author="Dr. Razifard" w:date="2021-05-28T20:22:00Z">
        <w:r w:rsidRPr="00C41C98" w:rsidDel="00AA0A97">
          <w:rPr>
            <w:rFonts w:cs="B Zar"/>
          </w:rPr>
          <w:delText>identify the</w:delText>
        </w:r>
      </w:del>
      <w:del w:id="715" w:author="Dr. Razifard" w:date="2021-10-16T15:20:00Z">
        <w:r w:rsidRPr="00C41C98" w:rsidDel="00370646">
          <w:rPr>
            <w:rFonts w:cs="B Zar"/>
          </w:rPr>
          <w:delText xml:space="preserve"> valid</w:delText>
        </w:r>
      </w:del>
      <w:del w:id="716" w:author="Dr. Razifard" w:date="2021-05-28T20:22:00Z">
        <w:r w:rsidRPr="00C41C98" w:rsidDel="00AA0A97">
          <w:rPr>
            <w:rFonts w:cs="B Zar"/>
          </w:rPr>
          <w:delText xml:space="preserve"> those necessarily</w:delText>
        </w:r>
      </w:del>
      <w:del w:id="717" w:author="Dr. Razifard" w:date="2021-10-16T15:20:00Z">
        <w:r w:rsidRPr="00C41C98" w:rsidDel="00370646">
          <w:rPr>
            <w:rFonts w:cs="B Zar"/>
          </w:rPr>
          <w:delText xml:space="preserve">. The regression equations proposed in this study were evaluated by comparing their results with each other. The </w:delText>
        </w:r>
        <w:r w:rsidR="005513D6" w:rsidRPr="00C41C98" w:rsidDel="00370646">
          <w:rPr>
            <w:rFonts w:cs="B Zar"/>
          </w:rPr>
          <w:delText>predicted</w:delText>
        </w:r>
        <w:r w:rsidRPr="00C41C98" w:rsidDel="00370646">
          <w:rPr>
            <w:rFonts w:cs="B Zar"/>
          </w:rPr>
          <w:delText xml:space="preserve"> </w:delText>
        </w:r>
      </w:del>
      <w:del w:id="718" w:author="Dr. Razifard" w:date="2021-05-28T20:23:00Z">
        <w:r w:rsidRPr="00C41C98" w:rsidDel="00AA0A97">
          <w:rPr>
            <w:rFonts w:cs="B Zar"/>
          </w:rPr>
          <w:delText xml:space="preserve">values of UCS </w:delText>
        </w:r>
      </w:del>
      <w:del w:id="719" w:author="Dr. Razifard" w:date="2021-10-16T15:20:00Z">
        <w:r w:rsidRPr="00C41C98" w:rsidDel="00370646">
          <w:rPr>
            <w:rFonts w:cs="B Zar"/>
          </w:rPr>
          <w:delText xml:space="preserve">by Eqs. </w:delText>
        </w:r>
        <w:r w:rsidR="005513D6" w:rsidRPr="00C41C98" w:rsidDel="00370646">
          <w:rPr>
            <w:rFonts w:cs="B Zar"/>
          </w:rPr>
          <w:delText>4</w:delText>
        </w:r>
      </w:del>
      <w:del w:id="720" w:author="Dr. Razifard" w:date="2021-05-28T14:11:00Z">
        <w:r w:rsidR="005513D6" w:rsidRPr="00C41C98" w:rsidDel="00116561">
          <w:rPr>
            <w:rFonts w:cs="B Zar"/>
          </w:rPr>
          <w:delText>–</w:delText>
        </w:r>
      </w:del>
      <w:del w:id="721" w:author="Dr. Razifard" w:date="2021-10-16T15:20:00Z">
        <w:r w:rsidR="005513D6" w:rsidRPr="00C41C98" w:rsidDel="00370646">
          <w:rPr>
            <w:rFonts w:cs="B Zar"/>
          </w:rPr>
          <w:delText>7, 10 and 11</w:delText>
        </w:r>
        <w:r w:rsidRPr="00C41C98" w:rsidDel="00370646">
          <w:rPr>
            <w:rFonts w:cs="B Zar"/>
          </w:rPr>
          <w:delText xml:space="preserve">were then plotted versus the measured values of UCS using diagonal line (Figs. </w:delText>
        </w:r>
        <w:r w:rsidR="004E1BA9" w:rsidRPr="00C41C98" w:rsidDel="00370646">
          <w:rPr>
            <w:rFonts w:cs="B Zar"/>
          </w:rPr>
          <w:delText>9</w:delText>
        </w:r>
      </w:del>
      <w:del w:id="722" w:author="Dr. Razifard" w:date="2021-05-28T14:11:00Z">
        <w:r w:rsidRPr="00C41C98" w:rsidDel="00116561">
          <w:rPr>
            <w:rFonts w:cs="B Zar"/>
          </w:rPr>
          <w:delText>–</w:delText>
        </w:r>
      </w:del>
      <w:del w:id="723" w:author="Dr. Razifard" w:date="2021-10-16T15:20:00Z">
        <w:r w:rsidR="004E1BA9" w:rsidRPr="00C41C98" w:rsidDel="00370646">
          <w:rPr>
            <w:rFonts w:cs="B Zar"/>
          </w:rPr>
          <w:delText>14</w:delText>
        </w:r>
        <w:r w:rsidRPr="00C41C98" w:rsidDel="00370646">
          <w:rPr>
            <w:rFonts w:cs="B Zar"/>
          </w:rPr>
          <w:delText>). A point lying on the line indicates an exact estimation.</w:delText>
        </w:r>
      </w:del>
    </w:p>
    <w:p w14:paraId="68C687BB" w14:textId="00842749" w:rsidR="000F7763" w:rsidRPr="00C41C98" w:rsidDel="00370646" w:rsidRDefault="005513D6" w:rsidP="00370646">
      <w:pPr>
        <w:pStyle w:val="AbstractTitle"/>
        <w:spacing w:after="0" w:line="360" w:lineRule="auto"/>
        <w:jc w:val="left"/>
        <w:rPr>
          <w:del w:id="724" w:author="Dr. Razifard" w:date="2021-10-16T15:20:00Z"/>
          <w:rFonts w:cs="B Zar"/>
        </w:rPr>
        <w:pPrChange w:id="725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726" w:author="Dr. Razifard" w:date="2021-10-16T15:20:00Z">
        <w:r w:rsidRPr="00C41C98" w:rsidDel="00370646">
          <w:rPr>
            <w:rFonts w:cs="B Zar"/>
          </w:rPr>
          <w:delText>In the plots for Eq</w:delText>
        </w:r>
        <w:r w:rsidR="000F7763" w:rsidRPr="00C41C98" w:rsidDel="00370646">
          <w:rPr>
            <w:rFonts w:cs="B Zar"/>
          </w:rPr>
          <w:delText>.</w:delText>
        </w:r>
        <w:r w:rsidR="00163F38" w:rsidRPr="00C41C98" w:rsidDel="00370646">
          <w:rPr>
            <w:rFonts w:cs="B Zar"/>
          </w:rPr>
          <w:delText>11</w:delText>
        </w:r>
        <w:r w:rsidR="000F7763" w:rsidRPr="00C41C98" w:rsidDel="00370646">
          <w:rPr>
            <w:rFonts w:cs="B Zar"/>
          </w:rPr>
          <w:delText xml:space="preserve"> </w:delText>
        </w:r>
        <w:r w:rsidRPr="00C41C98" w:rsidDel="00370646">
          <w:rPr>
            <w:rFonts w:cs="B Zar"/>
          </w:rPr>
          <w:delText>(Fig</w:delText>
        </w:r>
        <w:r w:rsidR="000F7763" w:rsidRPr="00C41C98" w:rsidDel="00370646">
          <w:rPr>
            <w:rFonts w:cs="B Zar"/>
          </w:rPr>
          <w:delText xml:space="preserve">. </w:delText>
        </w:r>
        <w:r w:rsidR="004E1BA9" w:rsidRPr="00C41C98" w:rsidDel="00370646">
          <w:rPr>
            <w:rFonts w:cs="B Zar"/>
          </w:rPr>
          <w:delText>14</w:delText>
        </w:r>
        <w:r w:rsidR="000F7763" w:rsidRPr="00C41C98" w:rsidDel="00370646">
          <w:rPr>
            <w:rFonts w:cs="B Zar"/>
          </w:rPr>
          <w:delText xml:space="preserve">) the points are scattered uniformly about the diagonal line, suggesting </w:delText>
        </w:r>
      </w:del>
      <w:del w:id="727" w:author="Dr. Razifard" w:date="2021-05-28T20:23:00Z">
        <w:r w:rsidR="000F7763" w:rsidRPr="00C41C98" w:rsidDel="00AA0A97">
          <w:rPr>
            <w:rFonts w:cs="B Zar"/>
          </w:rPr>
          <w:delText xml:space="preserve">that </w:delText>
        </w:r>
      </w:del>
      <w:del w:id="728" w:author="Dr. Razifard" w:date="2021-10-16T15:20:00Z">
        <w:r w:rsidR="000F7763" w:rsidRPr="00C41C98" w:rsidDel="00370646">
          <w:rPr>
            <w:rFonts w:cs="B Zar"/>
          </w:rPr>
          <w:delText>th</w:delText>
        </w:r>
        <w:r w:rsidRPr="00C41C98" w:rsidDel="00370646">
          <w:rPr>
            <w:rFonts w:cs="B Zar"/>
          </w:rPr>
          <w:delText>e equation</w:delText>
        </w:r>
      </w:del>
      <w:del w:id="729" w:author="Dr. Razifard" w:date="2021-05-28T20:24:00Z">
        <w:r w:rsidR="000F7763" w:rsidRPr="00C41C98" w:rsidDel="00AA0A97">
          <w:rPr>
            <w:rFonts w:cs="B Zar"/>
          </w:rPr>
          <w:delText xml:space="preserve"> </w:delText>
        </w:r>
        <w:r w:rsidRPr="00C41C98" w:rsidDel="00AA0A97">
          <w:rPr>
            <w:rFonts w:cs="B Zar"/>
          </w:rPr>
          <w:delText>is</w:delText>
        </w:r>
        <w:r w:rsidR="000F7763" w:rsidRPr="00C41C98" w:rsidDel="00AA0A97">
          <w:rPr>
            <w:rFonts w:cs="B Zar"/>
          </w:rPr>
          <w:delText xml:space="preserve"> reasonable</w:delText>
        </w:r>
      </w:del>
      <w:del w:id="730" w:author="Dr. Razifard" w:date="2021-10-16T15:20:00Z">
        <w:r w:rsidR="000F7763" w:rsidRPr="00C41C98" w:rsidDel="00370646">
          <w:rPr>
            <w:rFonts w:cs="B Zar"/>
          </w:rPr>
          <w:delText xml:space="preserve">. However, the points in the plot for </w:delText>
        </w:r>
        <w:r w:rsidRPr="00C41C98" w:rsidDel="00370646">
          <w:rPr>
            <w:rFonts w:cs="B Zar"/>
          </w:rPr>
          <w:delText>Eqs. 4</w:delText>
        </w:r>
      </w:del>
      <w:del w:id="731" w:author="Dr. Razifard" w:date="2021-05-28T14:11:00Z">
        <w:r w:rsidRPr="00C41C98" w:rsidDel="00116561">
          <w:rPr>
            <w:rFonts w:cs="B Zar"/>
          </w:rPr>
          <w:delText>–</w:delText>
        </w:r>
      </w:del>
      <w:del w:id="732" w:author="Dr. Razifard" w:date="2021-10-16T15:20:00Z">
        <w:r w:rsidRPr="00C41C98" w:rsidDel="00370646">
          <w:rPr>
            <w:rFonts w:cs="B Zar"/>
          </w:rPr>
          <w:delText>7</w:delText>
        </w:r>
        <w:r w:rsidR="004E1BA9" w:rsidRPr="00C41C98" w:rsidDel="00370646">
          <w:rPr>
            <w:rFonts w:cs="B Zar"/>
          </w:rPr>
          <w:delText xml:space="preserve"> and</w:delText>
        </w:r>
        <w:r w:rsidRPr="00C41C98" w:rsidDel="00370646">
          <w:rPr>
            <w:rFonts w:cs="B Zar"/>
          </w:rPr>
          <w:delText xml:space="preserve"> 10 </w:delText>
        </w:r>
        <w:r w:rsidR="000F7763" w:rsidRPr="00C41C98" w:rsidDel="00370646">
          <w:rPr>
            <w:rFonts w:cs="B Zar"/>
          </w:rPr>
          <w:delText>(Fig</w:delText>
        </w:r>
        <w:r w:rsidRPr="00C41C98" w:rsidDel="00370646">
          <w:rPr>
            <w:rFonts w:cs="B Zar"/>
          </w:rPr>
          <w:delText>s</w:delText>
        </w:r>
        <w:r w:rsidR="000F7763" w:rsidRPr="00C41C98" w:rsidDel="00370646">
          <w:rPr>
            <w:rFonts w:cs="B Zar"/>
          </w:rPr>
          <w:delText xml:space="preserve">. </w:delText>
        </w:r>
        <w:r w:rsidR="004E1BA9" w:rsidRPr="00C41C98" w:rsidDel="00370646">
          <w:rPr>
            <w:rFonts w:cs="B Zar"/>
          </w:rPr>
          <w:delText>9</w:delText>
        </w:r>
      </w:del>
      <w:del w:id="733" w:author="Dr. Razifard" w:date="2021-05-28T14:11:00Z">
        <w:r w:rsidRPr="00C41C98" w:rsidDel="00116561">
          <w:rPr>
            <w:rFonts w:cs="B Zar"/>
          </w:rPr>
          <w:delText>–</w:delText>
        </w:r>
      </w:del>
      <w:del w:id="734" w:author="Dr. Razifard" w:date="2021-10-16T15:20:00Z">
        <w:r w:rsidR="004E1BA9" w:rsidRPr="00C41C98" w:rsidDel="00370646">
          <w:rPr>
            <w:rFonts w:cs="B Zar"/>
          </w:rPr>
          <w:delText>13</w:delText>
        </w:r>
        <w:r w:rsidR="000F7763" w:rsidRPr="00C41C98" w:rsidDel="00370646">
          <w:rPr>
            <w:rFonts w:cs="B Zar"/>
          </w:rPr>
          <w:delText xml:space="preserve">) deviate somewhat from the diagonal line, </w:delText>
        </w:r>
      </w:del>
      <w:del w:id="735" w:author="Dr. Razifard" w:date="2021-05-28T20:24:00Z">
        <w:r w:rsidR="000F7763" w:rsidRPr="00C41C98" w:rsidDel="00AA0A97">
          <w:rPr>
            <w:rFonts w:cs="B Zar"/>
          </w:rPr>
          <w:delText xml:space="preserve">showing that there may be some doubt about </w:delText>
        </w:r>
      </w:del>
      <w:del w:id="736" w:author="Dr. Razifard" w:date="2021-10-16T15:20:00Z">
        <w:r w:rsidR="000F7763" w:rsidRPr="00C41C98" w:rsidDel="00370646">
          <w:rPr>
            <w:rFonts w:cs="B Zar"/>
          </w:rPr>
          <w:delText>the equation. Simple regression (Eq</w:delText>
        </w:r>
        <w:r w:rsidRPr="00C41C98" w:rsidDel="00370646">
          <w:rPr>
            <w:rFonts w:cs="B Zar"/>
          </w:rPr>
          <w:delText>s</w:delText>
        </w:r>
        <w:r w:rsidR="000F7763" w:rsidRPr="00C41C98" w:rsidDel="00370646">
          <w:rPr>
            <w:rFonts w:cs="B Zar"/>
          </w:rPr>
          <w:delText xml:space="preserve">. </w:delText>
        </w:r>
        <w:r w:rsidRPr="00C41C98" w:rsidDel="00370646">
          <w:rPr>
            <w:rFonts w:cs="B Zar"/>
          </w:rPr>
          <w:delText>4</w:delText>
        </w:r>
      </w:del>
      <w:del w:id="737" w:author="Dr. Razifard" w:date="2021-05-28T14:11:00Z">
        <w:r w:rsidRPr="00C41C98" w:rsidDel="00116561">
          <w:rPr>
            <w:rFonts w:cs="B Zar"/>
          </w:rPr>
          <w:delText>–</w:delText>
        </w:r>
      </w:del>
      <w:del w:id="738" w:author="Dr. Razifard" w:date="2021-10-16T15:20:00Z">
        <w:r w:rsidRPr="00C41C98" w:rsidDel="00370646">
          <w:rPr>
            <w:rFonts w:cs="B Zar"/>
          </w:rPr>
          <w:delText>7</w:delText>
        </w:r>
        <w:r w:rsidR="000F7763" w:rsidRPr="00C41C98" w:rsidDel="00370646">
          <w:rPr>
            <w:rFonts w:cs="B Zar"/>
          </w:rPr>
          <w:delText>)</w:delText>
        </w:r>
      </w:del>
      <w:del w:id="739" w:author="Dr. Razifard" w:date="2021-05-28T20:24:00Z">
        <w:r w:rsidR="000F7763" w:rsidRPr="00C41C98" w:rsidDel="00AA0A97">
          <w:rPr>
            <w:rFonts w:cs="B Zar"/>
          </w:rPr>
          <w:delText xml:space="preserve"> is</w:delText>
        </w:r>
      </w:del>
      <w:del w:id="740" w:author="Dr. Razifard" w:date="2021-10-16T15:20:00Z">
        <w:r w:rsidR="000F7763" w:rsidRPr="00C41C98" w:rsidDel="00370646">
          <w:rPr>
            <w:rFonts w:cs="B Zar"/>
          </w:rPr>
          <w:delText xml:space="preserve"> the simplest form of regression analysis</w:delText>
        </w:r>
      </w:del>
      <w:del w:id="741" w:author="Dr. Razifard" w:date="2021-05-28T20:25:00Z">
        <w:r w:rsidR="000F7763" w:rsidRPr="00C41C98" w:rsidDel="00AA0A97">
          <w:rPr>
            <w:rFonts w:cs="B Zar"/>
          </w:rPr>
          <w:delText xml:space="preserve"> involving </w:delText>
        </w:r>
      </w:del>
      <w:del w:id="742" w:author="Dr. Razifard" w:date="2021-10-16T15:20:00Z">
        <w:r w:rsidR="000F7763" w:rsidRPr="00C41C98" w:rsidDel="00370646">
          <w:rPr>
            <w:rFonts w:cs="B Zar"/>
          </w:rPr>
          <w:delText>one independent variable and one dependent variable</w:delText>
        </w:r>
      </w:del>
      <w:del w:id="743" w:author="Dr. Razifard" w:date="2021-05-28T20:25:00Z">
        <w:r w:rsidR="000F7763" w:rsidRPr="00C41C98" w:rsidDel="00AA0A97">
          <w:rPr>
            <w:rFonts w:cs="B Zar"/>
          </w:rPr>
          <w:delText xml:space="preserve"> in which </w:delText>
        </w:r>
      </w:del>
      <w:del w:id="744" w:author="Dr. Razifard" w:date="2021-10-16T15:20:00Z">
        <w:r w:rsidR="000F7763" w:rsidRPr="00C41C98" w:rsidDel="00370646">
          <w:rPr>
            <w:rFonts w:cs="B Zar"/>
          </w:rPr>
          <w:delText xml:space="preserve">the relationship between the variables is approximated by a straight line (Tumac 2015). </w:delText>
        </w:r>
      </w:del>
      <w:del w:id="745" w:author="Dr. Razifard" w:date="2021-05-28T20:26:00Z">
        <w:r w:rsidR="000F7763" w:rsidRPr="00C41C98" w:rsidDel="00AA0A97">
          <w:rPr>
            <w:rFonts w:cs="B Zar"/>
          </w:rPr>
          <w:delText>However</w:delText>
        </w:r>
      </w:del>
      <w:del w:id="746" w:author="Dr. Razifard" w:date="2021-10-16T15:20:00Z">
        <w:r w:rsidR="000F7763" w:rsidRPr="00C41C98" w:rsidDel="00370646">
          <w:rPr>
            <w:rFonts w:cs="B Zar"/>
          </w:rPr>
          <w:delText xml:space="preserve">, multivariate regression analysis (Eqs. 10 and 11) is more amenable to ceteris paribus analysis because it allows researchers to </w:delText>
        </w:r>
      </w:del>
      <w:del w:id="747" w:author="Dr. Razifard" w:date="2021-05-28T20:26:00Z">
        <w:r w:rsidR="000F7763" w:rsidRPr="00C41C98" w:rsidDel="00AA0A97">
          <w:rPr>
            <w:rFonts w:cs="B Zar"/>
          </w:rPr>
          <w:delText xml:space="preserve">explicitly </w:delText>
        </w:r>
      </w:del>
      <w:del w:id="748" w:author="Dr. Razifard" w:date="2021-10-16T15:20:00Z">
        <w:r w:rsidR="000F7763" w:rsidRPr="00C41C98" w:rsidDel="00370646">
          <w:rPr>
            <w:rFonts w:cs="B Zar"/>
          </w:rPr>
          <w:delText>control many other factors that simultaneously affect the dependent variables. Multivariate regression equation can accommodate many explanatory variables that may be correlated</w:delText>
        </w:r>
      </w:del>
      <w:del w:id="749" w:author="Dr. Razifard" w:date="2021-05-28T20:26:00Z">
        <w:r w:rsidR="000F7763" w:rsidRPr="00C41C98" w:rsidDel="00AA0A97">
          <w:rPr>
            <w:rFonts w:cs="B Zar"/>
          </w:rPr>
          <w:delText xml:space="preserve">; </w:delText>
        </w:r>
      </w:del>
      <w:del w:id="750" w:author="Dr. Razifard" w:date="2021-10-16T15:20:00Z">
        <w:r w:rsidR="000F7763" w:rsidRPr="00C41C98" w:rsidDel="00370646">
          <w:rPr>
            <w:rFonts w:cs="B Zar"/>
          </w:rPr>
          <w:delText xml:space="preserve">researchers can hope to infer causality in cases where simple regression analysis would be misleading. </w:delText>
        </w:r>
      </w:del>
      <w:del w:id="751" w:author="Dr. Razifard" w:date="2021-05-28T20:27:00Z">
        <w:r w:rsidR="000F7763" w:rsidRPr="00C41C98" w:rsidDel="00AA0A97">
          <w:rPr>
            <w:rFonts w:cs="B Zar"/>
          </w:rPr>
          <w:delText xml:space="preserve">Due to this </w:delText>
        </w:r>
        <w:r w:rsidR="000F7763" w:rsidRPr="00C41C98" w:rsidDel="00AA0A97">
          <w:rPr>
            <w:rFonts w:cs="B Zar"/>
          </w:rPr>
          <w:lastRenderedPageBreak/>
          <w:delText>reason</w:delText>
        </w:r>
      </w:del>
      <w:del w:id="752" w:author="Dr. Razifard" w:date="2021-10-16T15:20:00Z">
        <w:r w:rsidR="000F7763" w:rsidRPr="00C41C98" w:rsidDel="00370646">
          <w:rPr>
            <w:rFonts w:cs="B Zar"/>
          </w:rPr>
          <w:delText xml:space="preserve">, multivariate regression equation </w:delText>
        </w:r>
      </w:del>
      <w:del w:id="753" w:author="Dr. Razifard" w:date="2021-05-29T10:45:00Z">
        <w:r w:rsidR="000F7763" w:rsidRPr="00C41C98" w:rsidDel="00C41C98">
          <w:rPr>
            <w:rFonts w:cs="B Zar"/>
          </w:rPr>
          <w:delText>in this study is better than</w:delText>
        </w:r>
      </w:del>
      <w:del w:id="754" w:author="Dr. Razifard" w:date="2021-10-16T15:20:00Z">
        <w:r w:rsidR="000F7763" w:rsidRPr="00C41C98" w:rsidDel="00370646">
          <w:rPr>
            <w:rFonts w:cs="B Zar"/>
          </w:rPr>
          <w:delText xml:space="preserve"> </w:delText>
        </w:r>
      </w:del>
      <w:del w:id="755" w:author="Dr. Razifard" w:date="2021-05-28T20:27:00Z">
        <w:r w:rsidR="000F7763" w:rsidRPr="00C41C98" w:rsidDel="00AA0A97">
          <w:rPr>
            <w:rFonts w:cs="B Zar"/>
          </w:rPr>
          <w:delText xml:space="preserve">others, which have used from </w:delText>
        </w:r>
      </w:del>
      <w:del w:id="756" w:author="Dr. Razifard" w:date="2021-10-16T15:20:00Z">
        <w:r w:rsidR="000F7763" w:rsidRPr="00C41C98" w:rsidDel="00370646">
          <w:rPr>
            <w:rFonts w:cs="B Zar"/>
          </w:rPr>
          <w:delText>simple regression equation</w:delText>
        </w:r>
      </w:del>
      <w:del w:id="757" w:author="Dr. Razifard" w:date="2021-05-28T14:12:00Z">
        <w:r w:rsidR="000F7763" w:rsidRPr="00C41C98" w:rsidDel="00116561">
          <w:rPr>
            <w:rFonts w:cs="B Zar"/>
          </w:rPr>
          <w:delText>,</w:delText>
        </w:r>
      </w:del>
      <w:del w:id="758" w:author="Dr. Razifard" w:date="2021-10-16T15:20:00Z">
        <w:r w:rsidR="000F7763" w:rsidRPr="00C41C98" w:rsidDel="00370646">
          <w:rPr>
            <w:rFonts w:cs="B Zar"/>
          </w:rPr>
          <w:delText xml:space="preserve"> to determine the UCS. </w:delText>
        </w:r>
      </w:del>
      <w:del w:id="759" w:author="Dr. Razifard" w:date="2021-05-28T14:12:00Z">
        <w:r w:rsidR="000F7763" w:rsidRPr="00C41C98" w:rsidDel="00116561">
          <w:rPr>
            <w:rFonts w:cs="B Zar"/>
          </w:rPr>
          <w:delText>Moreover</w:delText>
        </w:r>
      </w:del>
      <w:del w:id="760" w:author="Dr. Razifard" w:date="2021-10-16T15:20:00Z">
        <w:r w:rsidR="000F7763" w:rsidRPr="00C41C98" w:rsidDel="00370646">
          <w:rPr>
            <w:rFonts w:cs="B Zar"/>
          </w:rPr>
          <w:delText xml:space="preserve">, </w:delText>
        </w:r>
      </w:del>
      <w:del w:id="761" w:author="Dr. Razifard" w:date="2021-05-28T20:27:00Z">
        <w:r w:rsidR="000F7763" w:rsidRPr="00C41C98" w:rsidDel="00AA0A97">
          <w:rPr>
            <w:rFonts w:cs="B Zar"/>
          </w:rPr>
          <w:delText>the comparison</w:delText>
        </w:r>
      </w:del>
      <w:del w:id="762" w:author="Dr. Razifard" w:date="2021-10-16T15:20:00Z">
        <w:r w:rsidR="000F7763" w:rsidRPr="00C41C98" w:rsidDel="00370646">
          <w:rPr>
            <w:rFonts w:cs="B Zar"/>
          </w:rPr>
          <w:delText xml:space="preserve"> determination </w:delText>
        </w:r>
      </w:del>
      <w:del w:id="763" w:author="Dr. Razifard" w:date="2021-05-28T20:28:00Z">
        <w:r w:rsidR="000F7763" w:rsidRPr="00C41C98" w:rsidDel="00AA0A97">
          <w:rPr>
            <w:rFonts w:cs="B Zar"/>
          </w:rPr>
          <w:delText xml:space="preserve">coefficients </w:delText>
        </w:r>
      </w:del>
      <w:del w:id="764" w:author="Dr. Razifard" w:date="2021-10-16T15:20:00Z">
        <w:r w:rsidR="000F7763" w:rsidRPr="00C41C98" w:rsidDel="00370646">
          <w:rPr>
            <w:rFonts w:cs="B Zar"/>
          </w:rPr>
          <w:delText xml:space="preserve">and diagonal line Eqs. </w:delText>
        </w:r>
        <w:r w:rsidRPr="00C41C98" w:rsidDel="00370646">
          <w:rPr>
            <w:rFonts w:cs="B Zar"/>
          </w:rPr>
          <w:delText>4</w:delText>
        </w:r>
      </w:del>
      <w:del w:id="765" w:author="Dr. Razifard" w:date="2021-05-28T14:12:00Z">
        <w:r w:rsidRPr="00C41C98" w:rsidDel="00116561">
          <w:rPr>
            <w:rFonts w:cs="B Zar"/>
          </w:rPr>
          <w:delText>–</w:delText>
        </w:r>
      </w:del>
      <w:del w:id="766" w:author="Dr. Razifard" w:date="2021-10-16T15:20:00Z">
        <w:r w:rsidRPr="00C41C98" w:rsidDel="00370646">
          <w:rPr>
            <w:rFonts w:cs="B Zar"/>
          </w:rPr>
          <w:delText>7, 10 and 11</w:delText>
        </w:r>
      </w:del>
      <w:del w:id="767" w:author="Dr. Razifard" w:date="2021-05-28T20:28:00Z">
        <w:r w:rsidRPr="00C41C98" w:rsidDel="00AA0A97">
          <w:rPr>
            <w:rFonts w:cs="B Zar"/>
          </w:rPr>
          <w:delText xml:space="preserve">were </w:delText>
        </w:r>
      </w:del>
      <w:del w:id="768" w:author="Dr. Razifard" w:date="2021-10-16T15:20:00Z">
        <w:r w:rsidR="000F7763" w:rsidRPr="00C41C98" w:rsidDel="00370646">
          <w:rPr>
            <w:rFonts w:cs="B Zar"/>
          </w:rPr>
          <w:delText xml:space="preserve">reveal that Eqs.10 and 11 are most reliable for </w:delText>
        </w:r>
        <w:r w:rsidRPr="00C41C98" w:rsidDel="00370646">
          <w:rPr>
            <w:rFonts w:cs="B Zar"/>
          </w:rPr>
          <w:delText>predicting</w:delText>
        </w:r>
        <w:r w:rsidR="000F7763" w:rsidRPr="00C41C98" w:rsidDel="00370646">
          <w:rPr>
            <w:rFonts w:cs="B Zar"/>
          </w:rPr>
          <w:delText xml:space="preserve"> the UCS </w:delText>
        </w:r>
      </w:del>
      <w:del w:id="769" w:author="Dr. Razifard" w:date="2021-05-29T10:45:00Z">
        <w:r w:rsidR="000F7763" w:rsidRPr="00C41C98" w:rsidDel="00C41C98">
          <w:rPr>
            <w:rFonts w:cs="B Zar"/>
          </w:rPr>
          <w:delText xml:space="preserve">than </w:delText>
        </w:r>
      </w:del>
      <w:del w:id="770" w:author="Dr. Razifard" w:date="2021-05-28T20:28:00Z">
        <w:r w:rsidR="000F7763" w:rsidRPr="00C41C98" w:rsidDel="00AA0A97">
          <w:rPr>
            <w:rFonts w:cs="B Zar"/>
          </w:rPr>
          <w:delText xml:space="preserve">the </w:delText>
        </w:r>
      </w:del>
      <w:del w:id="771" w:author="Dr. Razifard" w:date="2021-10-16T15:20:00Z">
        <w:r w:rsidR="000F7763" w:rsidRPr="00C41C98" w:rsidDel="00370646">
          <w:rPr>
            <w:rFonts w:cs="B Zar"/>
          </w:rPr>
          <w:delText>Eq</w:delText>
        </w:r>
        <w:r w:rsidRPr="00C41C98" w:rsidDel="00370646">
          <w:rPr>
            <w:rFonts w:cs="B Zar"/>
          </w:rPr>
          <w:delText>s</w:delText>
        </w:r>
        <w:r w:rsidR="000F7763" w:rsidRPr="00C41C98" w:rsidDel="00370646">
          <w:rPr>
            <w:rFonts w:cs="B Zar"/>
          </w:rPr>
          <w:delText xml:space="preserve">. </w:delText>
        </w:r>
        <w:r w:rsidRPr="00C41C98" w:rsidDel="00370646">
          <w:rPr>
            <w:rFonts w:cs="B Zar"/>
          </w:rPr>
          <w:delText>4</w:delText>
        </w:r>
      </w:del>
      <w:del w:id="772" w:author="Dr. Razifard" w:date="2021-05-28T20:28:00Z">
        <w:r w:rsidRPr="00C41C98" w:rsidDel="00AA0A97">
          <w:rPr>
            <w:rFonts w:cs="B Zar"/>
          </w:rPr>
          <w:delText>–7</w:delText>
        </w:r>
      </w:del>
      <w:del w:id="773" w:author="Dr. Razifard" w:date="2021-10-16T15:20:00Z">
        <w:r w:rsidR="000F7763" w:rsidRPr="00C41C98" w:rsidDel="00370646">
          <w:rPr>
            <w:rFonts w:cs="B Zar"/>
          </w:rPr>
          <w:delText>.</w:delText>
        </w:r>
      </w:del>
    </w:p>
    <w:p w14:paraId="235203BA" w14:textId="7726CCB3" w:rsidR="00492DA0" w:rsidRPr="00C41C98" w:rsidDel="00370646" w:rsidRDefault="00492DA0" w:rsidP="00370646">
      <w:pPr>
        <w:pStyle w:val="AbstractTitle"/>
        <w:spacing w:after="0" w:line="360" w:lineRule="auto"/>
        <w:jc w:val="left"/>
        <w:rPr>
          <w:del w:id="774" w:author="Dr. Razifard" w:date="2021-10-16T15:20:00Z"/>
          <w:rFonts w:asciiTheme="majorBidi" w:hAnsiTheme="majorBidi" w:cstheme="majorBidi"/>
        </w:rPr>
        <w:pPrChange w:id="775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776" w:author="Dr. Razifard" w:date="2021-05-28T20:31:00Z">
        <w:r w:rsidRPr="00C41C98" w:rsidDel="00AA0A97">
          <w:rPr>
            <w:rFonts w:asciiTheme="majorBidi" w:hAnsiTheme="majorBidi" w:cstheme="majorBidi"/>
          </w:rPr>
          <w:delText>Figure</w:delText>
        </w:r>
      </w:del>
      <w:del w:id="777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 9 </w:delText>
        </w:r>
      </w:del>
    </w:p>
    <w:p w14:paraId="1C65B48A" w14:textId="5191081F" w:rsidR="00492DA0" w:rsidRPr="00C41C98" w:rsidDel="00370646" w:rsidRDefault="00492DA0" w:rsidP="00370646">
      <w:pPr>
        <w:pStyle w:val="AbstractTitle"/>
        <w:spacing w:after="0" w:line="360" w:lineRule="auto"/>
        <w:jc w:val="left"/>
        <w:rPr>
          <w:del w:id="778" w:author="Dr. Razifard" w:date="2021-10-16T15:20:00Z"/>
          <w:rFonts w:asciiTheme="majorBidi" w:hAnsiTheme="majorBidi" w:cstheme="majorBidi"/>
        </w:rPr>
        <w:pPrChange w:id="779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780" w:author="Dr. Razifard" w:date="2021-05-28T20:29:00Z">
        <w:r w:rsidRPr="00C41C98" w:rsidDel="00AA0A97">
          <w:rPr>
            <w:rFonts w:asciiTheme="majorBidi" w:hAnsiTheme="majorBidi" w:cstheme="majorBidi"/>
          </w:rPr>
          <w:delText>Figure</w:delText>
        </w:r>
      </w:del>
      <w:del w:id="781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 10</w:delText>
        </w:r>
      </w:del>
      <w:del w:id="782" w:author="Dr. Razifard" w:date="2021-05-28T20:31:00Z">
        <w:r w:rsidRPr="00C41C98" w:rsidDel="00AA0A97">
          <w:rPr>
            <w:rFonts w:asciiTheme="majorBidi" w:hAnsiTheme="majorBidi" w:cstheme="majorBidi"/>
          </w:rPr>
          <w:delText xml:space="preserve"> </w:delText>
        </w:r>
      </w:del>
    </w:p>
    <w:p w14:paraId="04CBCDEE" w14:textId="317AF0C9" w:rsidR="00492DA0" w:rsidRPr="00C41C98" w:rsidDel="00370646" w:rsidRDefault="00492DA0" w:rsidP="00370646">
      <w:pPr>
        <w:pStyle w:val="AbstractTitle"/>
        <w:spacing w:after="0" w:line="360" w:lineRule="auto"/>
        <w:jc w:val="left"/>
        <w:rPr>
          <w:del w:id="783" w:author="Dr. Razifard" w:date="2021-10-16T15:20:00Z"/>
          <w:rFonts w:asciiTheme="majorBidi" w:hAnsiTheme="majorBidi" w:cstheme="majorBidi"/>
        </w:rPr>
        <w:pPrChange w:id="784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785" w:author="Dr. Razifard" w:date="2021-05-28T20:29:00Z">
        <w:r w:rsidRPr="00C41C98" w:rsidDel="00AA0A97">
          <w:rPr>
            <w:rFonts w:asciiTheme="majorBidi" w:hAnsiTheme="majorBidi" w:cstheme="majorBidi"/>
          </w:rPr>
          <w:delText>Figure</w:delText>
        </w:r>
      </w:del>
      <w:del w:id="786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 </w:delText>
        </w:r>
        <w:r w:rsidR="004E1BA9" w:rsidRPr="00C41C98" w:rsidDel="00370646">
          <w:rPr>
            <w:rFonts w:asciiTheme="majorBidi" w:hAnsiTheme="majorBidi" w:cstheme="majorBidi"/>
          </w:rPr>
          <w:delText>11</w:delText>
        </w:r>
        <w:r w:rsidRPr="00C41C98" w:rsidDel="00370646">
          <w:rPr>
            <w:rFonts w:asciiTheme="majorBidi" w:hAnsiTheme="majorBidi" w:cstheme="majorBidi"/>
          </w:rPr>
          <w:delText xml:space="preserve"> </w:delText>
        </w:r>
      </w:del>
    </w:p>
    <w:p w14:paraId="19A7D4FE" w14:textId="54742530" w:rsidR="001553C7" w:rsidRPr="00C41C98" w:rsidDel="00370646" w:rsidRDefault="001553C7" w:rsidP="00370646">
      <w:pPr>
        <w:pStyle w:val="AbstractTitle"/>
        <w:spacing w:after="0" w:line="360" w:lineRule="auto"/>
        <w:jc w:val="left"/>
        <w:rPr>
          <w:del w:id="787" w:author="Dr. Razifard" w:date="2021-10-16T15:20:00Z"/>
          <w:rFonts w:asciiTheme="majorBidi" w:hAnsiTheme="majorBidi" w:cstheme="majorBidi"/>
        </w:rPr>
        <w:pPrChange w:id="788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56A2CA39" w14:textId="47B0FE29" w:rsidR="00492DA0" w:rsidRPr="00C41C98" w:rsidDel="00370646" w:rsidRDefault="00492DA0" w:rsidP="00370646">
      <w:pPr>
        <w:pStyle w:val="AbstractTitle"/>
        <w:spacing w:after="0" w:line="360" w:lineRule="auto"/>
        <w:jc w:val="left"/>
        <w:rPr>
          <w:del w:id="789" w:author="Dr. Razifard" w:date="2021-10-16T15:20:00Z"/>
          <w:rFonts w:asciiTheme="majorBidi" w:hAnsiTheme="majorBidi" w:cstheme="majorBidi"/>
        </w:rPr>
        <w:pPrChange w:id="790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791" w:author="Dr. Razifard" w:date="2021-05-28T20:29:00Z">
        <w:r w:rsidRPr="00C41C98" w:rsidDel="00AA0A97">
          <w:rPr>
            <w:rFonts w:asciiTheme="majorBidi" w:hAnsiTheme="majorBidi" w:cstheme="majorBidi"/>
          </w:rPr>
          <w:delText>Figure</w:delText>
        </w:r>
      </w:del>
      <w:del w:id="792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 </w:delText>
        </w:r>
        <w:r w:rsidR="004E1BA9" w:rsidRPr="00C41C98" w:rsidDel="00370646">
          <w:rPr>
            <w:rFonts w:asciiTheme="majorBidi" w:hAnsiTheme="majorBidi" w:cstheme="majorBidi"/>
          </w:rPr>
          <w:delText>12</w:delText>
        </w:r>
        <w:r w:rsidRPr="00C41C98" w:rsidDel="00370646">
          <w:rPr>
            <w:rFonts w:asciiTheme="majorBidi" w:hAnsiTheme="majorBidi" w:cstheme="majorBidi"/>
          </w:rPr>
          <w:delText xml:space="preserve"> </w:delText>
        </w:r>
      </w:del>
    </w:p>
    <w:p w14:paraId="3E34BE28" w14:textId="73F4529D" w:rsidR="00492DA0" w:rsidRPr="00C41C98" w:rsidDel="00370646" w:rsidRDefault="00492DA0" w:rsidP="00370646">
      <w:pPr>
        <w:pStyle w:val="AbstractTitle"/>
        <w:spacing w:after="0" w:line="360" w:lineRule="auto"/>
        <w:jc w:val="left"/>
        <w:rPr>
          <w:del w:id="793" w:author="Dr. Razifard" w:date="2021-10-16T15:20:00Z"/>
          <w:rFonts w:asciiTheme="majorBidi" w:hAnsiTheme="majorBidi" w:cstheme="majorBidi"/>
        </w:rPr>
        <w:pPrChange w:id="794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795" w:author="Dr. Razifard" w:date="2021-05-28T20:29:00Z">
        <w:r w:rsidRPr="00C41C98" w:rsidDel="00AA0A97">
          <w:rPr>
            <w:rFonts w:asciiTheme="majorBidi" w:hAnsiTheme="majorBidi" w:cstheme="majorBidi"/>
          </w:rPr>
          <w:delText>Figure</w:delText>
        </w:r>
      </w:del>
      <w:del w:id="796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 </w:delText>
        </w:r>
        <w:r w:rsidR="004E1BA9" w:rsidRPr="00C41C98" w:rsidDel="00370646">
          <w:rPr>
            <w:rFonts w:asciiTheme="majorBidi" w:hAnsiTheme="majorBidi" w:cstheme="majorBidi"/>
          </w:rPr>
          <w:delText>13</w:delText>
        </w:r>
        <w:r w:rsidRPr="00C41C98" w:rsidDel="00370646">
          <w:rPr>
            <w:rFonts w:asciiTheme="majorBidi" w:hAnsiTheme="majorBidi" w:cstheme="majorBidi"/>
          </w:rPr>
          <w:delText xml:space="preserve"> </w:delText>
        </w:r>
      </w:del>
    </w:p>
    <w:p w14:paraId="086FC905" w14:textId="167F4E32" w:rsidR="00492DA0" w:rsidRPr="00C41C98" w:rsidDel="00370646" w:rsidRDefault="00492DA0" w:rsidP="00370646">
      <w:pPr>
        <w:pStyle w:val="AbstractTitle"/>
        <w:spacing w:after="0" w:line="360" w:lineRule="auto"/>
        <w:jc w:val="left"/>
        <w:rPr>
          <w:del w:id="797" w:author="Dr. Razifard" w:date="2021-10-16T15:20:00Z"/>
          <w:rFonts w:asciiTheme="majorBidi" w:hAnsiTheme="majorBidi" w:cstheme="majorBidi"/>
        </w:rPr>
        <w:pPrChange w:id="798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799" w:author="Dr. Razifard" w:date="2021-05-28T20:29:00Z">
        <w:r w:rsidRPr="00C41C98" w:rsidDel="00AA0A97">
          <w:rPr>
            <w:rFonts w:asciiTheme="majorBidi" w:hAnsiTheme="majorBidi" w:cstheme="majorBidi"/>
          </w:rPr>
          <w:delText>Figure</w:delText>
        </w:r>
      </w:del>
      <w:del w:id="800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 </w:delText>
        </w:r>
        <w:r w:rsidR="000765B3" w:rsidRPr="00C41C98" w:rsidDel="00370646">
          <w:rPr>
            <w:rFonts w:asciiTheme="majorBidi" w:hAnsiTheme="majorBidi" w:cstheme="majorBidi"/>
          </w:rPr>
          <w:delText>14</w:delText>
        </w:r>
        <w:r w:rsidRPr="00C41C98" w:rsidDel="00370646">
          <w:rPr>
            <w:rFonts w:asciiTheme="majorBidi" w:hAnsiTheme="majorBidi" w:cstheme="majorBidi"/>
          </w:rPr>
          <w:delText xml:space="preserve"> </w:delText>
        </w:r>
      </w:del>
    </w:p>
    <w:p w14:paraId="437F790B" w14:textId="2CE7A0BE" w:rsidR="00492DA0" w:rsidRPr="00C41C98" w:rsidDel="00370646" w:rsidRDefault="00492DA0" w:rsidP="00370646">
      <w:pPr>
        <w:pStyle w:val="AbstractTitle"/>
        <w:spacing w:after="0" w:line="360" w:lineRule="auto"/>
        <w:jc w:val="left"/>
        <w:rPr>
          <w:del w:id="801" w:author="Dr. Razifard" w:date="2021-10-16T15:20:00Z"/>
        </w:rPr>
        <w:pPrChange w:id="802" w:author="Dr. Razifard" w:date="2021-10-16T15:21:00Z">
          <w:pPr>
            <w:spacing w:after="0" w:line="360" w:lineRule="auto"/>
          </w:pPr>
        </w:pPrChange>
      </w:pPr>
    </w:p>
    <w:p w14:paraId="0C5365A1" w14:textId="0A9A857E" w:rsidR="009A4E1C" w:rsidRPr="00C41C98" w:rsidDel="00370646" w:rsidRDefault="00187326" w:rsidP="00370646">
      <w:pPr>
        <w:pStyle w:val="AbstractTitle"/>
        <w:spacing w:after="0" w:line="360" w:lineRule="auto"/>
        <w:jc w:val="left"/>
        <w:rPr>
          <w:del w:id="803" w:author="Dr. Razifard" w:date="2021-10-16T15:20:00Z"/>
          <w:b w:val="0"/>
          <w:bCs w:val="0"/>
        </w:rPr>
        <w:pPrChange w:id="804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805" w:author="Dr. Razifard" w:date="2021-10-16T15:20:00Z">
        <w:r w:rsidRPr="00C41C98" w:rsidDel="00370646">
          <w:delText>5</w:delText>
        </w:r>
        <w:r w:rsidR="003B01F7" w:rsidRPr="00C41C98" w:rsidDel="00370646">
          <w:delText>.</w:delText>
        </w:r>
        <w:r w:rsidR="00B31E3C" w:rsidRPr="00C41C98" w:rsidDel="00370646">
          <w:delText xml:space="preserve"> </w:delText>
        </w:r>
        <w:r w:rsidR="009A4E1C" w:rsidRPr="00C41C98" w:rsidDel="00370646">
          <w:delText>Conclusions</w:delText>
        </w:r>
      </w:del>
    </w:p>
    <w:p w14:paraId="766E81AA" w14:textId="77D90749" w:rsidR="005B4A01" w:rsidRPr="00C41C98" w:rsidDel="00370646" w:rsidRDefault="006E7F32" w:rsidP="00370646">
      <w:pPr>
        <w:pStyle w:val="AbstractTitle"/>
        <w:spacing w:after="0" w:line="360" w:lineRule="auto"/>
        <w:jc w:val="left"/>
        <w:rPr>
          <w:del w:id="806" w:author="Dr. Razifard" w:date="2021-10-16T15:20:00Z"/>
          <w:rFonts w:asciiTheme="majorBidi" w:hAnsiTheme="majorBidi" w:cstheme="majorBidi"/>
        </w:rPr>
        <w:pPrChange w:id="807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808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In present study, 15 different sandstone samples were collected and their ρ, n, UCS and PLI were measured. </w:delText>
        </w:r>
      </w:del>
      <w:del w:id="809" w:author="Dr. Razifard" w:date="2021-05-28T14:12:00Z">
        <w:r w:rsidRPr="00C41C98" w:rsidDel="00116561">
          <w:rPr>
            <w:rFonts w:asciiTheme="majorBidi" w:hAnsiTheme="majorBidi" w:cstheme="majorBidi"/>
          </w:rPr>
          <w:delText xml:space="preserve">Acoording </w:delText>
        </w:r>
      </w:del>
      <w:del w:id="810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to data analyses, </w:delText>
        </w:r>
        <w:r w:rsidR="00F50ECA" w:rsidRPr="00C41C98" w:rsidDel="00370646">
          <w:rPr>
            <w:rFonts w:asciiTheme="majorBidi" w:hAnsiTheme="majorBidi" w:cstheme="majorBidi"/>
          </w:rPr>
          <w:delText>the</w:delText>
        </w:r>
        <w:r w:rsidRPr="00C41C98" w:rsidDel="00370646">
          <w:rPr>
            <w:rFonts w:asciiTheme="majorBidi" w:hAnsiTheme="majorBidi" w:cstheme="majorBidi"/>
          </w:rPr>
          <w:delText xml:space="preserve"> following </w:delText>
        </w:r>
      </w:del>
      <w:del w:id="811" w:author="Dr. Razifard" w:date="2021-05-28T20:32:00Z">
        <w:r w:rsidRPr="00C41C98" w:rsidDel="00AA0A97">
          <w:rPr>
            <w:rFonts w:asciiTheme="majorBidi" w:hAnsiTheme="majorBidi" w:cstheme="majorBidi"/>
          </w:rPr>
          <w:delText>conclusion</w:delText>
        </w:r>
      </w:del>
      <w:del w:id="812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 </w:delText>
        </w:r>
      </w:del>
      <w:del w:id="813" w:author="Dr. Razifard" w:date="2021-05-28T14:12:00Z">
        <w:r w:rsidRPr="00C41C98" w:rsidDel="00116561">
          <w:rPr>
            <w:rFonts w:asciiTheme="majorBidi" w:hAnsiTheme="majorBidi" w:cstheme="majorBidi"/>
          </w:rPr>
          <w:delText xml:space="preserve">were </w:delText>
        </w:r>
      </w:del>
      <w:del w:id="814" w:author="Dr. Razifard" w:date="2021-10-16T15:20:00Z">
        <w:r w:rsidRPr="00C41C98" w:rsidDel="00370646">
          <w:rPr>
            <w:rFonts w:asciiTheme="majorBidi" w:hAnsiTheme="majorBidi" w:cstheme="majorBidi"/>
          </w:rPr>
          <w:delText>obtained</w:delText>
        </w:r>
      </w:del>
      <w:del w:id="815" w:author="Dr. Razifard" w:date="2021-05-28T20:32:00Z">
        <w:r w:rsidRPr="00C41C98" w:rsidDel="00AA0A97">
          <w:rPr>
            <w:rFonts w:asciiTheme="majorBidi" w:hAnsiTheme="majorBidi" w:cstheme="majorBidi"/>
          </w:rPr>
          <w:delText>;</w:delText>
        </w:r>
      </w:del>
    </w:p>
    <w:p w14:paraId="08714F19" w14:textId="4EC80B8E" w:rsidR="006E7F32" w:rsidRPr="00C41C98" w:rsidDel="00370646" w:rsidRDefault="006E7F32" w:rsidP="00370646">
      <w:pPr>
        <w:pStyle w:val="AbstractTitle"/>
        <w:spacing w:after="0" w:line="360" w:lineRule="auto"/>
        <w:jc w:val="left"/>
        <w:rPr>
          <w:del w:id="816" w:author="Dr. Razifard" w:date="2021-10-16T15:20:00Z"/>
          <w:rFonts w:asciiTheme="majorBidi" w:hAnsiTheme="majorBidi" w:cstheme="majorBidi"/>
        </w:rPr>
        <w:pPrChange w:id="817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818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1- Based on the PLI test </w:delText>
        </w:r>
        <w:r w:rsidR="00F50ECA" w:rsidRPr="00C41C98" w:rsidDel="00370646">
          <w:rPr>
            <w:rFonts w:asciiTheme="majorBidi" w:hAnsiTheme="majorBidi" w:cstheme="majorBidi"/>
          </w:rPr>
          <w:delText>procedures</w:delText>
        </w:r>
        <w:r w:rsidRPr="00C41C98" w:rsidDel="00370646">
          <w:rPr>
            <w:rFonts w:asciiTheme="majorBidi" w:hAnsiTheme="majorBidi" w:cstheme="majorBidi"/>
          </w:rPr>
          <w:delText xml:space="preserve">, sandstone samples fall into </w:delText>
        </w:r>
      </w:del>
      <w:del w:id="819" w:author="Dr. Razifard" w:date="2021-05-28T14:12:00Z">
        <w:r w:rsidRPr="00C41C98" w:rsidDel="00116561">
          <w:rPr>
            <w:rFonts w:asciiTheme="majorBidi" w:hAnsiTheme="majorBidi" w:cstheme="majorBidi"/>
          </w:rPr>
          <w:delText xml:space="preserve">in </w:delText>
        </w:r>
      </w:del>
      <w:del w:id="820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different rock </w:delText>
        </w:r>
        <w:r w:rsidR="00F50ECA" w:rsidRPr="00C41C98" w:rsidDel="00370646">
          <w:rPr>
            <w:rFonts w:asciiTheme="majorBidi" w:hAnsiTheme="majorBidi" w:cstheme="majorBidi"/>
          </w:rPr>
          <w:delText>classes</w:delText>
        </w:r>
        <w:r w:rsidRPr="00C41C98" w:rsidDel="00370646">
          <w:rPr>
            <w:rFonts w:asciiTheme="majorBidi" w:hAnsiTheme="majorBidi" w:cstheme="majorBidi"/>
          </w:rPr>
          <w:delText xml:space="preserve"> </w:delText>
        </w:r>
        <w:r w:rsidR="00F50ECA" w:rsidRPr="00C41C98" w:rsidDel="00370646">
          <w:rPr>
            <w:rFonts w:asciiTheme="majorBidi" w:hAnsiTheme="majorBidi" w:cstheme="majorBidi"/>
          </w:rPr>
          <w:delText>with high</w:delText>
        </w:r>
        <w:r w:rsidRPr="00C41C98" w:rsidDel="00370646">
          <w:rPr>
            <w:rFonts w:asciiTheme="majorBidi" w:hAnsiTheme="majorBidi" w:cstheme="majorBidi"/>
          </w:rPr>
          <w:delText xml:space="preserve"> strengths and very high strengths.</w:delText>
        </w:r>
      </w:del>
    </w:p>
    <w:p w14:paraId="7DF41AC4" w14:textId="43288819" w:rsidR="006E7F32" w:rsidRPr="00C41C98" w:rsidDel="00370646" w:rsidRDefault="00536740" w:rsidP="00370646">
      <w:pPr>
        <w:pStyle w:val="AbstractTitle"/>
        <w:spacing w:after="0" w:line="360" w:lineRule="auto"/>
        <w:jc w:val="left"/>
        <w:rPr>
          <w:del w:id="821" w:author="Dr. Razifard" w:date="2021-10-16T15:20:00Z"/>
          <w:rFonts w:asciiTheme="majorBidi" w:hAnsiTheme="majorBidi" w:cstheme="majorBidi"/>
        </w:rPr>
        <w:pPrChange w:id="822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823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2- </w:delText>
        </w:r>
      </w:del>
      <w:del w:id="824" w:author="Dr. Razifard" w:date="2021-05-28T20:33:00Z">
        <w:r w:rsidR="00DA423D" w:rsidRPr="00C41C98" w:rsidDel="00AA0A97">
          <w:rPr>
            <w:rFonts w:asciiTheme="majorBidi" w:hAnsiTheme="majorBidi" w:cstheme="majorBidi"/>
          </w:rPr>
          <w:delText>The</w:delText>
        </w:r>
        <w:r w:rsidRPr="00C41C98" w:rsidDel="00AA0A97">
          <w:rPr>
            <w:rFonts w:asciiTheme="majorBidi" w:hAnsiTheme="majorBidi" w:cstheme="majorBidi"/>
          </w:rPr>
          <w:delText xml:space="preserve"> a</w:delText>
        </w:r>
      </w:del>
      <w:del w:id="825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mong PLI test </w:delText>
        </w:r>
        <w:r w:rsidR="00F50ECA" w:rsidRPr="00C41C98" w:rsidDel="00370646">
          <w:rPr>
            <w:rFonts w:asciiTheme="majorBidi" w:hAnsiTheme="majorBidi" w:cstheme="majorBidi"/>
          </w:rPr>
          <w:delText>procedures</w:delText>
        </w:r>
        <w:r w:rsidRPr="00C41C98" w:rsidDel="00370646">
          <w:rPr>
            <w:rFonts w:asciiTheme="majorBidi" w:hAnsiTheme="majorBidi" w:cstheme="majorBidi"/>
          </w:rPr>
          <w:delText>, axial test</w:delText>
        </w:r>
        <w:r w:rsidR="00DA423D" w:rsidRPr="00C41C98" w:rsidDel="00370646">
          <w:rPr>
            <w:rFonts w:asciiTheme="majorBidi" w:hAnsiTheme="majorBidi" w:cstheme="majorBidi"/>
          </w:rPr>
          <w:delText xml:space="preserve"> (PLI(50)</w:delText>
        </w:r>
        <w:r w:rsidR="00DA423D" w:rsidRPr="00C41C98" w:rsidDel="00370646">
          <w:rPr>
            <w:rFonts w:asciiTheme="majorBidi" w:hAnsiTheme="majorBidi" w:cstheme="majorBidi"/>
            <w:vertAlign w:val="subscript"/>
          </w:rPr>
          <w:delText>A</w:delText>
        </w:r>
        <w:r w:rsidR="00DA423D" w:rsidRPr="00C41C98" w:rsidDel="00370646">
          <w:rPr>
            <w:rFonts w:asciiTheme="majorBidi" w:hAnsiTheme="majorBidi" w:cstheme="majorBidi"/>
          </w:rPr>
          <w:delText>)</w:delText>
        </w:r>
        <w:r w:rsidRPr="00C41C98" w:rsidDel="00370646">
          <w:rPr>
            <w:rFonts w:asciiTheme="majorBidi" w:hAnsiTheme="majorBidi" w:cstheme="majorBidi"/>
          </w:rPr>
          <w:delText xml:space="preserve"> </w:delText>
        </w:r>
        <w:r w:rsidR="00DA423D" w:rsidRPr="00C41C98" w:rsidDel="00370646">
          <w:rPr>
            <w:rFonts w:asciiTheme="majorBidi" w:hAnsiTheme="majorBidi" w:cstheme="majorBidi"/>
          </w:rPr>
          <w:delText>(R</w:delText>
        </w:r>
        <w:r w:rsidR="00DA423D" w:rsidRPr="00C41C98" w:rsidDel="00370646">
          <w:rPr>
            <w:rFonts w:asciiTheme="majorBidi" w:hAnsiTheme="majorBidi" w:cstheme="majorBidi"/>
            <w:vertAlign w:val="superscript"/>
          </w:rPr>
          <w:delText>2</w:delText>
        </w:r>
        <w:r w:rsidR="00DA423D" w:rsidRPr="00C41C98" w:rsidDel="00370646">
          <w:rPr>
            <w:rFonts w:asciiTheme="majorBidi" w:hAnsiTheme="majorBidi" w:cstheme="majorBidi"/>
          </w:rPr>
          <w:delText xml:space="preserve">= 0.85) </w:delText>
        </w:r>
        <w:r w:rsidRPr="00C41C98" w:rsidDel="00370646">
          <w:rPr>
            <w:rFonts w:asciiTheme="majorBidi" w:hAnsiTheme="majorBidi" w:cstheme="majorBidi"/>
          </w:rPr>
          <w:delText xml:space="preserve">has </w:delText>
        </w:r>
      </w:del>
      <w:del w:id="826" w:author="Dr. Razifard" w:date="2021-05-28T14:12:00Z">
        <w:r w:rsidRPr="00C41C98" w:rsidDel="00116561">
          <w:rPr>
            <w:rFonts w:asciiTheme="majorBidi" w:hAnsiTheme="majorBidi" w:cstheme="majorBidi"/>
          </w:rPr>
          <w:delText xml:space="preserve">the </w:delText>
        </w:r>
      </w:del>
      <w:del w:id="827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more accuracy than other test </w:delText>
        </w:r>
        <w:r w:rsidR="00F50ECA" w:rsidRPr="00C41C98" w:rsidDel="00370646">
          <w:rPr>
            <w:rFonts w:asciiTheme="majorBidi" w:hAnsiTheme="majorBidi" w:cstheme="majorBidi"/>
          </w:rPr>
          <w:delText xml:space="preserve">procedures </w:delText>
        </w:r>
        <w:r w:rsidRPr="00C41C98" w:rsidDel="00370646">
          <w:rPr>
            <w:rFonts w:asciiTheme="majorBidi" w:hAnsiTheme="majorBidi" w:cstheme="majorBidi"/>
          </w:rPr>
          <w:delText>(i.e. diametrical</w:delText>
        </w:r>
        <w:r w:rsidR="00DA423D" w:rsidRPr="00C41C98" w:rsidDel="00370646">
          <w:rPr>
            <w:rFonts w:asciiTheme="majorBidi" w:hAnsiTheme="majorBidi" w:cstheme="majorBidi"/>
          </w:rPr>
          <w:delText xml:space="preserve"> (PLI(50)</w:delText>
        </w:r>
        <w:r w:rsidR="00DA423D" w:rsidRPr="00C41C98" w:rsidDel="00370646">
          <w:rPr>
            <w:rFonts w:asciiTheme="majorBidi" w:hAnsiTheme="majorBidi" w:cstheme="majorBidi"/>
            <w:vertAlign w:val="subscript"/>
          </w:rPr>
          <w:delText>D</w:delText>
        </w:r>
        <w:r w:rsidR="00DA423D" w:rsidRPr="00C41C98" w:rsidDel="00370646">
          <w:rPr>
            <w:rFonts w:asciiTheme="majorBidi" w:hAnsiTheme="majorBidi" w:cstheme="majorBidi"/>
          </w:rPr>
          <w:delText>)</w:delText>
        </w:r>
        <w:r w:rsidRPr="00C41C98" w:rsidDel="00370646">
          <w:rPr>
            <w:rFonts w:asciiTheme="majorBidi" w:hAnsiTheme="majorBidi" w:cstheme="majorBidi"/>
          </w:rPr>
          <w:delText xml:space="preserve">, </w:delText>
        </w:r>
        <w:r w:rsidR="00DA423D" w:rsidRPr="00C41C98" w:rsidDel="00370646">
          <w:rPr>
            <w:rFonts w:asciiTheme="majorBidi" w:hAnsiTheme="majorBidi" w:cstheme="majorBidi"/>
          </w:rPr>
          <w:delText xml:space="preserve">cut </w:delText>
        </w:r>
        <w:r w:rsidRPr="00C41C98" w:rsidDel="00370646">
          <w:rPr>
            <w:rFonts w:asciiTheme="majorBidi" w:hAnsiTheme="majorBidi" w:cstheme="majorBidi"/>
          </w:rPr>
          <w:delText>block</w:delText>
        </w:r>
        <w:r w:rsidR="00DA423D" w:rsidRPr="00C41C98" w:rsidDel="00370646">
          <w:rPr>
            <w:rFonts w:asciiTheme="majorBidi" w:hAnsiTheme="majorBidi" w:cstheme="majorBidi"/>
          </w:rPr>
          <w:delText xml:space="preserve"> (PLI(50)</w:delText>
        </w:r>
        <w:r w:rsidR="00DA423D" w:rsidRPr="00C41C98" w:rsidDel="00370646">
          <w:rPr>
            <w:rFonts w:asciiTheme="majorBidi" w:hAnsiTheme="majorBidi" w:cstheme="majorBidi"/>
            <w:vertAlign w:val="subscript"/>
          </w:rPr>
          <w:delText>B</w:delText>
        </w:r>
        <w:r w:rsidR="00DA423D" w:rsidRPr="00C41C98" w:rsidDel="00370646">
          <w:rPr>
            <w:rFonts w:asciiTheme="majorBidi" w:hAnsiTheme="majorBidi" w:cstheme="majorBidi"/>
          </w:rPr>
          <w:delText>)</w:delText>
        </w:r>
        <w:r w:rsidRPr="00C41C98" w:rsidDel="00370646">
          <w:rPr>
            <w:rFonts w:asciiTheme="majorBidi" w:hAnsiTheme="majorBidi" w:cstheme="majorBidi"/>
          </w:rPr>
          <w:delText xml:space="preserve">, and </w:delText>
        </w:r>
        <w:r w:rsidR="00F5183C" w:rsidRPr="00C41C98" w:rsidDel="00370646">
          <w:rPr>
            <w:rFonts w:asciiTheme="majorBidi" w:hAnsiTheme="majorBidi" w:cstheme="majorBidi"/>
          </w:rPr>
          <w:delText>irregular lump</w:delText>
        </w:r>
        <w:r w:rsidR="00DA423D" w:rsidRPr="00C41C98" w:rsidDel="00370646">
          <w:rPr>
            <w:rFonts w:asciiTheme="majorBidi" w:hAnsiTheme="majorBidi" w:cstheme="majorBidi"/>
          </w:rPr>
          <w:delText xml:space="preserve"> (PLI(50)</w:delText>
        </w:r>
        <w:r w:rsidR="00DA423D" w:rsidRPr="00C41C98" w:rsidDel="00370646">
          <w:rPr>
            <w:rFonts w:asciiTheme="majorBidi" w:hAnsiTheme="majorBidi" w:cstheme="majorBidi"/>
            <w:vertAlign w:val="subscript"/>
          </w:rPr>
          <w:delText>IL</w:delText>
        </w:r>
        <w:r w:rsidR="00DA423D" w:rsidRPr="00C41C98" w:rsidDel="00370646">
          <w:rPr>
            <w:rFonts w:asciiTheme="majorBidi" w:hAnsiTheme="majorBidi" w:cstheme="majorBidi"/>
          </w:rPr>
          <w:delText>), R</w:delText>
        </w:r>
        <w:r w:rsidR="00DA423D" w:rsidRPr="00C41C98" w:rsidDel="00370646">
          <w:rPr>
            <w:rFonts w:asciiTheme="majorBidi" w:hAnsiTheme="majorBidi" w:cstheme="majorBidi"/>
            <w:vertAlign w:val="superscript"/>
          </w:rPr>
          <w:delText>2</w:delText>
        </w:r>
        <w:r w:rsidR="00DA423D" w:rsidRPr="00C41C98" w:rsidDel="00370646">
          <w:rPr>
            <w:rFonts w:asciiTheme="majorBidi" w:hAnsiTheme="majorBidi" w:cstheme="majorBidi"/>
          </w:rPr>
          <w:delText xml:space="preserve"> = 0.80, 0.77, and 0.70, </w:delText>
        </w:r>
        <w:r w:rsidR="00F50ECA" w:rsidRPr="00C41C98" w:rsidDel="00370646">
          <w:rPr>
            <w:rFonts w:asciiTheme="majorBidi" w:hAnsiTheme="majorBidi" w:cstheme="majorBidi"/>
          </w:rPr>
          <w:delText>respectively</w:delText>
        </w:r>
        <w:r w:rsidR="00F5183C" w:rsidRPr="00C41C98" w:rsidDel="00370646">
          <w:rPr>
            <w:rFonts w:asciiTheme="majorBidi" w:hAnsiTheme="majorBidi" w:cstheme="majorBidi"/>
          </w:rPr>
          <w:delText>) for predicting the UCS.</w:delText>
        </w:r>
        <w:r w:rsidR="00DA423D" w:rsidRPr="00C41C98" w:rsidDel="00370646">
          <w:rPr>
            <w:rFonts w:asciiTheme="majorBidi" w:hAnsiTheme="majorBidi" w:cstheme="majorBidi"/>
          </w:rPr>
          <w:delText xml:space="preserve"> This </w:delText>
        </w:r>
        <w:r w:rsidR="00DA423D" w:rsidRPr="00C41C98" w:rsidDel="00370646">
          <w:rPr>
            <w:rFonts w:asciiTheme="majorBidi" w:hAnsiTheme="majorBidi" w:cstheme="majorBidi"/>
            <w:sz w:val="22"/>
            <w:szCs w:val="22"/>
            <w:rPrChange w:id="828" w:author="Dr. Razifard" w:date="2021-05-28T20:33:00Z">
              <w:rPr>
                <w:rFonts w:asciiTheme="majorBidi" w:hAnsiTheme="majorBidi" w:cstheme="majorBidi"/>
                <w:sz w:val="20"/>
                <w:szCs w:val="20"/>
              </w:rPr>
            </w:rPrChange>
          </w:rPr>
          <w:delText>can attributed to same loading condition in UCS and PLI(50)</w:delText>
        </w:r>
        <w:r w:rsidR="00DA423D" w:rsidRPr="00C41C98" w:rsidDel="00370646">
          <w:rPr>
            <w:rFonts w:asciiTheme="majorBidi" w:hAnsiTheme="majorBidi" w:cstheme="majorBidi"/>
            <w:sz w:val="22"/>
            <w:szCs w:val="22"/>
            <w:vertAlign w:val="subscript"/>
            <w:rPrChange w:id="829" w:author="Dr. Razifard" w:date="2021-05-28T20:33:00Z">
              <w:rPr>
                <w:rFonts w:asciiTheme="majorBidi" w:hAnsiTheme="majorBidi" w:cstheme="majorBidi"/>
                <w:sz w:val="20"/>
                <w:szCs w:val="20"/>
                <w:vertAlign w:val="subscript"/>
              </w:rPr>
            </w:rPrChange>
          </w:rPr>
          <w:delText>A</w:delText>
        </w:r>
        <w:r w:rsidR="00DA423D" w:rsidRPr="00C41C98" w:rsidDel="00370646">
          <w:rPr>
            <w:rFonts w:asciiTheme="majorBidi" w:hAnsiTheme="majorBidi" w:cstheme="majorBidi"/>
            <w:sz w:val="22"/>
            <w:szCs w:val="22"/>
            <w:rPrChange w:id="830" w:author="Dr. Razifard" w:date="2021-05-28T20:33:00Z">
              <w:rPr>
                <w:rFonts w:asciiTheme="majorBidi" w:hAnsiTheme="majorBidi" w:cstheme="majorBidi"/>
                <w:sz w:val="20"/>
                <w:szCs w:val="20"/>
              </w:rPr>
            </w:rPrChange>
          </w:rPr>
          <w:delText xml:space="preserve"> tests</w:delText>
        </w:r>
      </w:del>
      <w:del w:id="831" w:author="Dr. Razifard" w:date="2021-05-28T20:33:00Z">
        <w:r w:rsidR="00DA423D" w:rsidRPr="00C41C98" w:rsidDel="00AA0A97">
          <w:rPr>
            <w:rFonts w:asciiTheme="majorBidi" w:hAnsiTheme="majorBidi" w:cstheme="majorBidi"/>
            <w:sz w:val="22"/>
            <w:szCs w:val="22"/>
            <w:rPrChange w:id="832" w:author="Dr. Razifard" w:date="2021-05-28T20:33:00Z">
              <w:rPr>
                <w:rFonts w:asciiTheme="majorBidi" w:hAnsiTheme="majorBidi" w:cstheme="majorBidi"/>
                <w:sz w:val="20"/>
                <w:szCs w:val="20"/>
              </w:rPr>
            </w:rPrChange>
          </w:rPr>
          <w:delText xml:space="preserve"> that are axial</w:delText>
        </w:r>
      </w:del>
      <w:del w:id="833" w:author="Dr. Razifard" w:date="2021-10-16T15:20:00Z">
        <w:r w:rsidR="00DA423D" w:rsidRPr="00C41C98" w:rsidDel="00370646">
          <w:rPr>
            <w:rFonts w:asciiTheme="majorBidi" w:hAnsiTheme="majorBidi" w:cstheme="majorBidi"/>
            <w:sz w:val="22"/>
            <w:szCs w:val="22"/>
            <w:rPrChange w:id="834" w:author="Dr. Razifard" w:date="2021-05-28T20:33:00Z">
              <w:rPr>
                <w:rFonts w:asciiTheme="majorBidi" w:hAnsiTheme="majorBidi" w:cstheme="majorBidi"/>
                <w:sz w:val="20"/>
                <w:szCs w:val="20"/>
              </w:rPr>
            </w:rPrChange>
          </w:rPr>
          <w:delText xml:space="preserve">, while in other PLI test procedures, loading conditions are </w:delText>
        </w:r>
      </w:del>
      <w:del w:id="835" w:author="Dr. Razifard" w:date="2021-05-28T20:33:00Z">
        <w:r w:rsidR="00DA423D" w:rsidRPr="00C41C98" w:rsidDel="00AA0A97">
          <w:rPr>
            <w:rFonts w:asciiTheme="majorBidi" w:hAnsiTheme="majorBidi" w:cstheme="majorBidi"/>
            <w:sz w:val="22"/>
            <w:szCs w:val="22"/>
            <w:rPrChange w:id="836" w:author="Dr. Razifard" w:date="2021-05-28T20:33:00Z">
              <w:rPr>
                <w:rFonts w:asciiTheme="majorBidi" w:hAnsiTheme="majorBidi" w:cstheme="majorBidi"/>
                <w:sz w:val="20"/>
                <w:szCs w:val="20"/>
              </w:rPr>
            </w:rPrChange>
          </w:rPr>
          <w:delText>difference</w:delText>
        </w:r>
      </w:del>
      <w:del w:id="837" w:author="Dr. Razifard" w:date="2021-10-16T15:20:00Z">
        <w:r w:rsidR="00DA423D" w:rsidRPr="00C41C98" w:rsidDel="00370646">
          <w:rPr>
            <w:rFonts w:asciiTheme="majorBidi" w:hAnsiTheme="majorBidi" w:cstheme="majorBidi"/>
          </w:rPr>
          <w:delText>.</w:delText>
        </w:r>
      </w:del>
    </w:p>
    <w:p w14:paraId="18B3C33F" w14:textId="0605B338" w:rsidR="00DA423D" w:rsidRPr="00C41C98" w:rsidDel="00370646" w:rsidRDefault="00F5183C" w:rsidP="00370646">
      <w:pPr>
        <w:pStyle w:val="AbstractTitle"/>
        <w:spacing w:after="0" w:line="360" w:lineRule="auto"/>
        <w:jc w:val="left"/>
        <w:rPr>
          <w:del w:id="838" w:author="Dr. Razifard" w:date="2021-10-16T15:20:00Z"/>
          <w:rFonts w:asciiTheme="majorBidi" w:hAnsiTheme="majorBidi" w:cstheme="majorBidi"/>
        </w:rPr>
        <w:pPrChange w:id="839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both"/>
          </w:pPr>
        </w:pPrChange>
      </w:pPr>
      <w:del w:id="840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3. </w:delText>
        </w:r>
        <w:r w:rsidR="00DA423D" w:rsidRPr="00C41C98" w:rsidDel="00370646">
          <w:rPr>
            <w:rFonts w:asciiTheme="majorBidi" w:hAnsiTheme="majorBidi" w:cstheme="majorBidi"/>
          </w:rPr>
          <w:delText xml:space="preserve">The results of multivariate regression analysis revealed that </w:delText>
        </w:r>
        <w:r w:rsidR="00DA423D" w:rsidRPr="00C41C98" w:rsidDel="00370646">
          <w:rPr>
            <w:rFonts w:asciiTheme="majorBidi" w:hAnsiTheme="majorBidi" w:cstheme="majorBidi"/>
          </w:rPr>
          <w:sym w:font="Symbol" w:char="F072"/>
        </w:r>
        <w:r w:rsidR="00DA423D" w:rsidRPr="00C41C98" w:rsidDel="00370646">
          <w:rPr>
            <w:rFonts w:asciiTheme="majorBidi" w:hAnsiTheme="majorBidi" w:cstheme="majorBidi"/>
          </w:rPr>
          <w:delText xml:space="preserve"> </w:delText>
        </w:r>
      </w:del>
      <w:del w:id="841" w:author="Dr. Razifard" w:date="2021-05-28T20:34:00Z">
        <w:r w:rsidR="00DA423D" w:rsidRPr="00C41C98" w:rsidDel="00AA0A97">
          <w:rPr>
            <w:rFonts w:asciiTheme="majorBidi" w:hAnsiTheme="majorBidi" w:cstheme="majorBidi"/>
          </w:rPr>
          <w:delText xml:space="preserve">than </w:delText>
        </w:r>
      </w:del>
      <w:del w:id="842" w:author="Dr. Razifard" w:date="2021-10-16T15:20:00Z">
        <w:r w:rsidR="00DA423D" w:rsidRPr="00C41C98" w:rsidDel="00370646">
          <w:rPr>
            <w:rFonts w:asciiTheme="majorBidi" w:hAnsiTheme="majorBidi" w:cstheme="majorBidi"/>
          </w:rPr>
          <w:delText xml:space="preserve">n </w:delText>
        </w:r>
      </w:del>
      <w:del w:id="843" w:author="Dr. Razifard" w:date="2021-05-28T20:34:00Z">
        <w:r w:rsidR="00DA423D" w:rsidRPr="00C41C98" w:rsidDel="00AA0A97">
          <w:rPr>
            <w:rFonts w:asciiTheme="majorBidi" w:hAnsiTheme="majorBidi" w:cstheme="majorBidi"/>
          </w:rPr>
          <w:delText xml:space="preserve">have </w:delText>
        </w:r>
      </w:del>
      <w:del w:id="844" w:author="Dr. Razifard" w:date="2021-05-28T14:13:00Z">
        <w:r w:rsidR="00DA423D" w:rsidRPr="00C41C98" w:rsidDel="00116561">
          <w:rPr>
            <w:rFonts w:asciiTheme="majorBidi" w:hAnsiTheme="majorBidi" w:cstheme="majorBidi"/>
          </w:rPr>
          <w:delText xml:space="preserve">the </w:delText>
        </w:r>
      </w:del>
      <w:del w:id="845" w:author="Dr. Razifard" w:date="2021-05-28T20:34:00Z">
        <w:r w:rsidR="00DA423D" w:rsidRPr="00C41C98" w:rsidDel="00AA0A97">
          <w:rPr>
            <w:rFonts w:asciiTheme="majorBidi" w:hAnsiTheme="majorBidi" w:cstheme="majorBidi"/>
          </w:rPr>
          <w:delText xml:space="preserve">important </w:delText>
        </w:r>
      </w:del>
      <w:del w:id="846" w:author="Dr. Razifard" w:date="2021-10-16T15:20:00Z">
        <w:r w:rsidR="00DA423D" w:rsidRPr="00C41C98" w:rsidDel="00370646">
          <w:rPr>
            <w:rFonts w:asciiTheme="majorBidi" w:hAnsiTheme="majorBidi" w:cstheme="majorBidi"/>
          </w:rPr>
          <w:delText>effect on the correlation between UCS and PLI</w:delText>
        </w:r>
        <w:r w:rsidR="00F50ECA" w:rsidRPr="00C41C98" w:rsidDel="00370646">
          <w:rPr>
            <w:rFonts w:asciiTheme="majorBidi" w:hAnsiTheme="majorBidi" w:cstheme="majorBidi"/>
            <w:vertAlign w:val="subscript"/>
          </w:rPr>
          <w:delText>(50)</w:delText>
        </w:r>
        <w:r w:rsidR="00DA423D" w:rsidRPr="00C41C98" w:rsidDel="00370646">
          <w:rPr>
            <w:rFonts w:asciiTheme="majorBidi" w:hAnsiTheme="majorBidi" w:cstheme="majorBidi"/>
          </w:rPr>
          <w:delText xml:space="preserve"> (R</w:delText>
        </w:r>
        <w:r w:rsidR="00DA423D" w:rsidRPr="00C41C98" w:rsidDel="00370646">
          <w:rPr>
            <w:rFonts w:asciiTheme="majorBidi" w:hAnsiTheme="majorBidi" w:cstheme="majorBidi"/>
            <w:vertAlign w:val="superscript"/>
          </w:rPr>
          <w:delText>2</w:delText>
        </w:r>
        <w:r w:rsidR="00DA423D" w:rsidRPr="00C41C98" w:rsidDel="00370646">
          <w:rPr>
            <w:rFonts w:asciiTheme="majorBidi" w:hAnsiTheme="majorBidi" w:cstheme="majorBidi"/>
          </w:rPr>
          <w:delText xml:space="preserve"> = 0.87 and 0.92, respectively).</w:delText>
        </w:r>
      </w:del>
    </w:p>
    <w:p w14:paraId="43560D0C" w14:textId="773206E6" w:rsidR="000B6B5A" w:rsidRPr="00C41C98" w:rsidDel="00370646" w:rsidRDefault="000B6B5A" w:rsidP="00370646">
      <w:pPr>
        <w:pStyle w:val="AbstractTitle"/>
        <w:spacing w:after="0" w:line="360" w:lineRule="auto"/>
        <w:jc w:val="left"/>
        <w:rPr>
          <w:del w:id="847" w:author="Dr. Razifard" w:date="2021-10-16T15:20:00Z"/>
          <w:rFonts w:asciiTheme="majorBidi" w:hAnsiTheme="majorBidi" w:cstheme="majorBidi"/>
        </w:rPr>
        <w:pPrChange w:id="848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849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4. </w:delText>
        </w:r>
        <w:r w:rsidR="006A2DF2" w:rsidRPr="00C41C98" w:rsidDel="00370646">
          <w:rPr>
            <w:rFonts w:asciiTheme="majorBidi" w:hAnsiTheme="majorBidi" w:cstheme="majorBidi"/>
          </w:rPr>
          <w:delText>The multivariate regression equations are more reliable for predicting UCS than simple regression equations.</w:delText>
        </w:r>
      </w:del>
    </w:p>
    <w:p w14:paraId="573F51EF" w14:textId="553F8C35" w:rsidR="006E7F32" w:rsidRPr="00C41C98" w:rsidDel="00370646" w:rsidRDefault="006E7F32" w:rsidP="00370646">
      <w:pPr>
        <w:pStyle w:val="AbstractTitle"/>
        <w:spacing w:after="0" w:line="360" w:lineRule="auto"/>
        <w:jc w:val="left"/>
        <w:rPr>
          <w:del w:id="850" w:author="Dr. Razifard" w:date="2021-10-16T15:20:00Z"/>
          <w:rFonts w:cs="Times New Roman"/>
        </w:rPr>
        <w:pPrChange w:id="851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33373017" w14:textId="54269F38" w:rsidR="00CE3367" w:rsidRPr="00C41C98" w:rsidDel="00370646" w:rsidRDefault="00CE3367" w:rsidP="00370646">
      <w:pPr>
        <w:pStyle w:val="AbstractTitle"/>
        <w:spacing w:after="0" w:line="360" w:lineRule="auto"/>
        <w:jc w:val="left"/>
        <w:rPr>
          <w:del w:id="852" w:author="Dr. Razifard" w:date="2021-10-16T15:20:00Z"/>
          <w:rFonts w:asciiTheme="majorBidi" w:hAnsiTheme="majorBidi" w:cstheme="majorBidi"/>
          <w:b w:val="0"/>
          <w:bCs w:val="0"/>
        </w:rPr>
        <w:pPrChange w:id="853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854" w:author="Dr. Razifard" w:date="2021-10-16T15:20:00Z">
        <w:r w:rsidRPr="00C41C98" w:rsidDel="00370646">
          <w:rPr>
            <w:rFonts w:asciiTheme="majorBidi" w:hAnsiTheme="majorBidi" w:cstheme="majorBidi"/>
          </w:rPr>
          <w:delText>Compliance with Ethical Standards</w:delText>
        </w:r>
      </w:del>
    </w:p>
    <w:p w14:paraId="673CBC44" w14:textId="135BE98C" w:rsidR="00CE3367" w:rsidRPr="00C41C98" w:rsidDel="00370646" w:rsidRDefault="00CE3367" w:rsidP="00370646">
      <w:pPr>
        <w:pStyle w:val="AbstractTitle"/>
        <w:spacing w:after="0" w:line="360" w:lineRule="auto"/>
        <w:jc w:val="left"/>
        <w:rPr>
          <w:del w:id="855" w:author="Dr. Razifard" w:date="2021-10-16T15:20:00Z"/>
          <w:rFonts w:asciiTheme="majorBidi" w:hAnsiTheme="majorBidi" w:cstheme="majorBidi"/>
        </w:rPr>
        <w:pPrChange w:id="856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857" w:author="Dr. Razifard" w:date="2021-10-16T15:20:00Z">
        <w:r w:rsidRPr="00C41C98" w:rsidDel="00370646">
          <w:rPr>
            <w:rFonts w:asciiTheme="majorBidi" w:hAnsiTheme="majorBidi" w:cstheme="majorBidi"/>
          </w:rPr>
          <w:delText>Conflict of interest: All authors declare that they have no conflict of interest.</w:delText>
        </w:r>
      </w:del>
    </w:p>
    <w:p w14:paraId="200F7BB5" w14:textId="481B65C4" w:rsidR="00CE3367" w:rsidRPr="00C41C98" w:rsidDel="00370646" w:rsidRDefault="00CE3367" w:rsidP="00370646">
      <w:pPr>
        <w:pStyle w:val="AbstractTitle"/>
        <w:spacing w:after="0" w:line="360" w:lineRule="auto"/>
        <w:jc w:val="left"/>
        <w:rPr>
          <w:del w:id="858" w:author="Dr. Razifard" w:date="2021-10-16T15:20:00Z"/>
          <w:rFonts w:asciiTheme="majorBidi" w:hAnsiTheme="majorBidi" w:cstheme="majorBidi"/>
        </w:rPr>
        <w:pPrChange w:id="859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0D09A407" w14:textId="72A33A7F" w:rsidR="00247343" w:rsidRPr="00C41C98" w:rsidDel="00370646" w:rsidRDefault="00247343" w:rsidP="00370646">
      <w:pPr>
        <w:pStyle w:val="AbstractTitle"/>
        <w:spacing w:after="0" w:line="360" w:lineRule="auto"/>
        <w:jc w:val="left"/>
        <w:rPr>
          <w:del w:id="860" w:author="Dr. Razifard" w:date="2021-10-16T15:20:00Z"/>
          <w:color w:val="auto"/>
          <w:sz w:val="22"/>
          <w:szCs w:val="22"/>
        </w:rPr>
        <w:pPrChange w:id="861" w:author="Dr. Razifard" w:date="2021-10-16T15:21:00Z">
          <w:pPr>
            <w:pStyle w:val="Heading1"/>
            <w:widowControl w:val="0"/>
            <w:spacing w:before="0" w:line="360" w:lineRule="auto"/>
          </w:pPr>
        </w:pPrChange>
      </w:pPr>
      <w:del w:id="862" w:author="Dr. Razifard" w:date="2021-10-16T15:20:00Z">
        <w:r w:rsidRPr="00C41C98" w:rsidDel="00370646">
          <w:rPr>
            <w:color w:val="auto"/>
            <w:sz w:val="22"/>
            <w:szCs w:val="22"/>
          </w:rPr>
          <w:delText>References</w:delText>
        </w:r>
      </w:del>
    </w:p>
    <w:p w14:paraId="45E648C8" w14:textId="3C994E6C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863" w:author="Dr. Razifard" w:date="2021-10-16T15:20:00Z"/>
          <w:rFonts w:asciiTheme="majorBidi" w:hAnsiTheme="majorBidi" w:cstheme="majorBidi"/>
        </w:rPr>
        <w:pPrChange w:id="864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865" w:author="Dr. Razifard" w:date="2021-10-16T15:20:00Z">
        <w:r w:rsidRPr="00C41C98" w:rsidDel="00370646">
          <w:rPr>
            <w:rFonts w:asciiTheme="majorBidi" w:hAnsiTheme="majorBidi" w:cstheme="majorBidi"/>
          </w:rPr>
          <w:lastRenderedPageBreak/>
          <w:delText>ASTM (1986) Standard test method of unconfined compressive strength of intact rock core specimens. ASTM Standard. 04.08 (D 2938)</w:delText>
        </w:r>
      </w:del>
    </w:p>
    <w:p w14:paraId="2E82E8E3" w14:textId="39D4CE4E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866" w:author="Dr. Razifard" w:date="2021-10-16T15:20:00Z"/>
          <w:rFonts w:asciiTheme="majorBidi" w:hAnsiTheme="majorBidi" w:cstheme="majorBidi"/>
        </w:rPr>
        <w:pPrChange w:id="867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868" w:author="Dr. Razifard" w:date="2021-10-16T15:20:00Z">
        <w:r w:rsidRPr="00C41C98" w:rsidDel="00370646">
          <w:rPr>
            <w:rFonts w:asciiTheme="majorBidi" w:hAnsiTheme="majorBidi" w:cstheme="majorBidi"/>
          </w:rPr>
          <w:delText>Azimian A, Ajalloeian R (2015) Empirical correlation of physical and mechanical properties of marly rocks with P wave velocity. Arab J Geosci 8: 2069–2079</w:delText>
        </w:r>
      </w:del>
    </w:p>
    <w:p w14:paraId="6F2D2A33" w14:textId="378654DC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869" w:author="Dr. Razifard" w:date="2021-10-16T15:20:00Z"/>
          <w:rFonts w:asciiTheme="majorBidi" w:hAnsiTheme="majorBidi" w:cstheme="majorBidi"/>
        </w:rPr>
        <w:pPrChange w:id="870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871" w:author="Dr. Razifard" w:date="2021-10-16T15:20:00Z">
        <w:r w:rsidRPr="00C41C98" w:rsidDel="00370646">
          <w:rPr>
            <w:rFonts w:asciiTheme="majorBidi" w:hAnsiTheme="majorBidi" w:cstheme="majorBidi"/>
          </w:rPr>
          <w:delText>Basu A, Aydin A (2006) Predicting uniaxial compressive strength by point load test: significance of cone penetration. Rock Mech Rock Eng 39: 483–490</w:delText>
        </w:r>
      </w:del>
    </w:p>
    <w:p w14:paraId="32B8C949" w14:textId="1754BF37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872" w:author="Dr. Razifard" w:date="2021-10-16T15:20:00Z"/>
          <w:rFonts w:asciiTheme="majorBidi" w:hAnsiTheme="majorBidi" w:cstheme="majorBidi"/>
        </w:rPr>
        <w:pPrChange w:id="873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874" w:author="Dr. Razifard" w:date="2021-10-16T15:20:00Z">
        <w:r w:rsidRPr="00C41C98" w:rsidDel="00370646">
          <w:rPr>
            <w:rFonts w:asciiTheme="majorBidi" w:hAnsiTheme="majorBidi" w:cstheme="majorBidi"/>
          </w:rPr>
          <w:delText>Basu A, Kamran M (2010) Point load test on schistose rocks and its applicability in predicting uniaxial compressive strength. Int J Rock Mech Min Sci 47: 823–828</w:delText>
        </w:r>
      </w:del>
    </w:p>
    <w:p w14:paraId="760EB894" w14:textId="7573AB7A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875" w:author="Dr. Razifard" w:date="2021-10-16T15:20:00Z"/>
          <w:rFonts w:asciiTheme="majorBidi" w:hAnsiTheme="majorBidi" w:cstheme="majorBidi"/>
        </w:rPr>
        <w:pPrChange w:id="876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877" w:author="Dr. Razifard" w:date="2021-10-16T15:20:00Z">
        <w:r w:rsidRPr="00C41C98" w:rsidDel="00370646">
          <w:rPr>
            <w:rFonts w:asciiTheme="majorBidi" w:hAnsiTheme="majorBidi" w:cstheme="majorBidi"/>
          </w:rPr>
          <w:delText>Broch E, Franklin JA (1972) Point load strength test. Int J Rock Mech Min Sci 9: 669–697</w:delText>
        </w:r>
      </w:del>
    </w:p>
    <w:p w14:paraId="2DCBF569" w14:textId="58B8FDCF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878" w:author="Dr. Razifard" w:date="2021-10-16T15:20:00Z"/>
          <w:rFonts w:asciiTheme="majorBidi" w:hAnsiTheme="majorBidi" w:cstheme="majorBidi"/>
        </w:rPr>
        <w:pPrChange w:id="879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880" w:author="Dr. Razifard" w:date="2021-10-16T15:20:00Z">
        <w:r w:rsidRPr="00C41C98" w:rsidDel="00370646">
          <w:rPr>
            <w:rFonts w:asciiTheme="majorBidi" w:hAnsiTheme="majorBidi" w:cstheme="majorBidi"/>
          </w:rPr>
          <w:delText>Das BM (1985) Evaluation of the point load strength for soft rock classification. In: Proceedings of the Fourth International Conference Ground Control in Mining, Morgantown, WV, pp. 220–226</w:delText>
        </w:r>
      </w:del>
    </w:p>
    <w:p w14:paraId="04928980" w14:textId="7D144E4F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881" w:author="Dr. Razifard" w:date="2021-10-16T15:20:00Z"/>
          <w:rFonts w:asciiTheme="majorBidi" w:hAnsiTheme="majorBidi" w:cstheme="majorBidi"/>
        </w:rPr>
        <w:pPrChange w:id="882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883" w:author="Dr. Razifard" w:date="2021-10-16T15:20:00Z">
        <w:r w:rsidRPr="00C41C98" w:rsidDel="00370646">
          <w:rPr>
            <w:rFonts w:asciiTheme="majorBidi" w:hAnsiTheme="majorBidi" w:cstheme="majorBidi"/>
          </w:rPr>
          <w:delText>Fener M, Kahraman S, Bilgil A, Gunaydin O (2005) A comparative evaluation of indirect methods to estimate the compressive strength of rocks. Rock Mech Rock Eng 38: 329–343</w:delText>
        </w:r>
      </w:del>
    </w:p>
    <w:p w14:paraId="04B1AA80" w14:textId="729DE6F7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884" w:author="Dr. Razifard" w:date="2021-10-16T15:20:00Z"/>
          <w:rFonts w:asciiTheme="majorBidi" w:hAnsiTheme="majorBidi" w:cstheme="majorBidi"/>
        </w:rPr>
        <w:pPrChange w:id="885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886" w:author="Dr. Razifard" w:date="2021-10-16T15:20:00Z">
        <w:r w:rsidRPr="00C41C98" w:rsidDel="00370646">
          <w:rPr>
            <w:rFonts w:asciiTheme="majorBidi" w:hAnsiTheme="majorBidi" w:cstheme="majorBidi"/>
          </w:rPr>
          <w:delText>Hawkins AB, Olver JAG (1986) Point load tests: correlation factor and contractual use. An example from the Corallian at Weymouth. In: Hawkins, A.B. (Ed.), Site Investigation Practice: Assessing BS 5930. Geological Society, London, pp. 269–271</w:delText>
        </w:r>
      </w:del>
    </w:p>
    <w:p w14:paraId="2EE6B06A" w14:textId="0DA5A54D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887" w:author="Dr. Razifard" w:date="2021-10-16T15:20:00Z"/>
          <w:rFonts w:asciiTheme="majorBidi" w:hAnsiTheme="majorBidi" w:cstheme="majorBidi"/>
        </w:rPr>
        <w:pPrChange w:id="888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889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Heidari M, Khanlari GR, Torabi Kaveh M, Karegarian S (2012) Predicting the Uniaxial Compressive and Tensile Strengths of Gypsum Rock by Point Load Testing. Rock Mech Rock Eng 45: 265–273 </w:delText>
        </w:r>
      </w:del>
    </w:p>
    <w:p w14:paraId="630AAA06" w14:textId="2B5DA67B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890" w:author="Dr. Razifard" w:date="2021-10-16T15:20:00Z"/>
          <w:rFonts w:asciiTheme="majorBidi" w:hAnsiTheme="majorBidi" w:cstheme="majorBidi"/>
        </w:rPr>
        <w:pPrChange w:id="891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892" w:author="Dr. Razifard" w:date="2021-10-16T15:20:00Z">
        <w:r w:rsidRPr="00C41C98" w:rsidDel="00370646">
          <w:rPr>
            <w:rFonts w:asciiTheme="majorBidi" w:hAnsiTheme="majorBidi" w:cstheme="majorBidi"/>
          </w:rPr>
          <w:delText>ISRM (1981) Rock characterization testing and monitoring. ISRM suggested methods. Pergamon Press, Oxford</w:delText>
        </w:r>
      </w:del>
    </w:p>
    <w:p w14:paraId="2B298804" w14:textId="69F9F23D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893" w:author="Dr. Razifard" w:date="2021-10-16T15:20:00Z"/>
          <w:rFonts w:asciiTheme="majorBidi" w:hAnsiTheme="majorBidi" w:cstheme="majorBidi"/>
        </w:rPr>
        <w:pPrChange w:id="894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895" w:author="Dr. Razifard" w:date="2021-10-16T15:20:00Z">
        <w:r w:rsidRPr="00C41C98" w:rsidDel="00370646">
          <w:rPr>
            <w:rFonts w:asciiTheme="majorBidi" w:hAnsiTheme="majorBidi" w:cstheme="majorBidi"/>
          </w:rPr>
          <w:delText>ISRM (2007) The complete ISRM suggested methods for rock characterization, testing and monitoring. In: Ulusay R, Hudson JA (eds.), Suggested methods prepared by the commission on testing methods</w:delText>
        </w:r>
      </w:del>
    </w:p>
    <w:p w14:paraId="7353C124" w14:textId="4F844C53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896" w:author="Dr. Razifard" w:date="2021-10-16T15:20:00Z"/>
          <w:rFonts w:asciiTheme="majorBidi" w:hAnsiTheme="majorBidi" w:cstheme="majorBidi"/>
        </w:rPr>
        <w:pPrChange w:id="897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898" w:author="Dr. Razifard" w:date="2021-10-16T15:20:00Z">
        <w:r w:rsidRPr="00C41C98" w:rsidDel="00370646">
          <w:rPr>
            <w:rFonts w:asciiTheme="majorBidi" w:hAnsiTheme="majorBidi" w:cstheme="majorBidi"/>
          </w:rPr>
          <w:delText>Jamshidi A, Nikudel MR, Khamehchiyan M, Zarei Sahamieh R, Abdi Y 2016. A correlation between P-wave velocity and Schmidt hardness with mechanical properties of travertine</w:delText>
        </w:r>
        <w:r w:rsidRPr="00C41C98" w:rsidDel="00370646">
          <w:rPr>
            <w:rFonts w:asciiTheme="majorBidi" w:hAnsiTheme="majorBidi" w:cstheme="majorBidi"/>
            <w:rtl/>
          </w:rPr>
          <w:delText xml:space="preserve"> </w:delText>
        </w:r>
        <w:r w:rsidRPr="00C41C98" w:rsidDel="00370646">
          <w:rPr>
            <w:rFonts w:asciiTheme="majorBidi" w:hAnsiTheme="majorBidi" w:cstheme="majorBidi"/>
          </w:rPr>
          <w:delText>building stones. Arab J Geosci 9: 568</w:delText>
        </w:r>
      </w:del>
    </w:p>
    <w:p w14:paraId="6F256B0D" w14:textId="743F31CF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899" w:author="Dr. Razifard" w:date="2021-10-16T15:20:00Z"/>
          <w:rFonts w:asciiTheme="majorBidi" w:hAnsiTheme="majorBidi" w:cstheme="majorBidi"/>
        </w:rPr>
        <w:pPrChange w:id="900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901" w:author="Dr. Razifard" w:date="2021-10-16T15:20:00Z">
        <w:r w:rsidRPr="00C41C98" w:rsidDel="00370646">
          <w:rPr>
            <w:rFonts w:asciiTheme="majorBidi" w:hAnsiTheme="majorBidi" w:cstheme="majorBidi"/>
          </w:rPr>
          <w:delText>Jamshidi A, Torabi-Kaveh M, Nikudel MR (2021) Effect of Anisotropy on the Strength and Brittleness Indices of Laminated Sandstone. Iran J Sci Technol Trans Sci 45: 927–936</w:delText>
        </w:r>
      </w:del>
    </w:p>
    <w:p w14:paraId="0988BDFF" w14:textId="7FEA47F5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902" w:author="Dr. Razifard" w:date="2021-10-16T15:20:00Z"/>
          <w:rFonts w:asciiTheme="majorBidi" w:hAnsiTheme="majorBidi" w:cstheme="majorBidi"/>
        </w:rPr>
        <w:pPrChange w:id="903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904" w:author="Dr. Razifard" w:date="2021-10-16T15:20:00Z">
        <w:r w:rsidRPr="00C41C98" w:rsidDel="00370646">
          <w:rPr>
            <w:rFonts w:asciiTheme="majorBidi" w:hAnsiTheme="majorBidi" w:cstheme="majorBidi"/>
          </w:rPr>
          <w:delText xml:space="preserve">Kahraman S, Gunaydin O, Fener M (2005) The effect of porosity on the relation between </w:delText>
        </w:r>
        <w:r w:rsidRPr="00C41C98" w:rsidDel="00370646">
          <w:rPr>
            <w:rFonts w:asciiTheme="majorBidi" w:hAnsiTheme="majorBidi" w:cstheme="majorBidi"/>
          </w:rPr>
          <w:lastRenderedPageBreak/>
          <w:delText>uniaxial compressive strength and point load index. Int J Rock Mech Min Sci 42: 584–589</w:delText>
        </w:r>
      </w:del>
    </w:p>
    <w:p w14:paraId="5DEDA53E" w14:textId="5527BD06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905" w:author="Dr. Razifard" w:date="2021-10-16T15:20:00Z"/>
          <w:rFonts w:asciiTheme="majorBidi" w:hAnsiTheme="majorBidi" w:cstheme="majorBidi"/>
        </w:rPr>
        <w:pPrChange w:id="906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907" w:author="Dr. Razifard" w:date="2021-10-16T15:20:00Z">
        <w:r w:rsidRPr="00C41C98" w:rsidDel="00370646">
          <w:rPr>
            <w:rFonts w:asciiTheme="majorBidi" w:hAnsiTheme="majorBidi" w:cstheme="majorBidi"/>
          </w:rPr>
          <w:delText>Lashkaripour GR (2002) Predicting mechanical properties of mudrock from index parameters. Bull Eng Geol Environ 61: 73–77</w:delText>
        </w:r>
      </w:del>
    </w:p>
    <w:p w14:paraId="00E931EA" w14:textId="52E7EDF5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908" w:author="Dr. Razifard" w:date="2021-10-16T15:20:00Z"/>
          <w:rFonts w:asciiTheme="majorBidi" w:hAnsiTheme="majorBidi" w:cstheme="majorBidi"/>
        </w:rPr>
        <w:pPrChange w:id="909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910" w:author="Dr. Razifard" w:date="2021-10-16T15:20:00Z">
        <w:r w:rsidRPr="00C41C98" w:rsidDel="00370646">
          <w:rPr>
            <w:rFonts w:asciiTheme="majorBidi" w:hAnsiTheme="majorBidi" w:cstheme="majorBidi"/>
          </w:rPr>
          <w:delText>Matula M, Dearman WR, Golodkovskaja GA, Pahl A, Radbruch-Hall DH, Sanejouand  R (1979) Classification of rocks and</w:delText>
        </w:r>
        <w:r w:rsidRPr="00C41C98" w:rsidDel="00370646">
          <w:rPr>
            <w:rFonts w:asciiTheme="majorBidi" w:hAnsiTheme="majorBidi" w:cstheme="majorBidi"/>
            <w:rtl/>
          </w:rPr>
          <w:delText xml:space="preserve"> </w:delText>
        </w:r>
        <w:r w:rsidRPr="00C41C98" w:rsidDel="00370646">
          <w:rPr>
            <w:rFonts w:asciiTheme="majorBidi" w:hAnsiTheme="majorBidi" w:cstheme="majorBidi"/>
          </w:rPr>
          <w:delText>soils for engineering geological mapping.</w:delText>
        </w:r>
        <w:r w:rsidRPr="00C41C98" w:rsidDel="00370646">
          <w:rPr>
            <w:rFonts w:asciiTheme="majorBidi" w:hAnsiTheme="majorBidi" w:cstheme="majorBidi"/>
            <w:rtl/>
          </w:rPr>
          <w:delText xml:space="preserve"> </w:delText>
        </w:r>
        <w:r w:rsidRPr="00C41C98" w:rsidDel="00370646">
          <w:rPr>
            <w:rFonts w:asciiTheme="majorBidi" w:hAnsiTheme="majorBidi" w:cstheme="majorBidi"/>
          </w:rPr>
          <w:delText>part 1: Rock and soil materials. Bull Eng Geol Environ 19: 364–371</w:delText>
        </w:r>
      </w:del>
    </w:p>
    <w:p w14:paraId="0D2C9130" w14:textId="7BFF9C61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911" w:author="Dr. Razifard" w:date="2021-10-16T15:20:00Z"/>
          <w:rFonts w:asciiTheme="majorBidi" w:hAnsiTheme="majorBidi" w:cstheme="majorBidi"/>
        </w:rPr>
        <w:pPrChange w:id="912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913" w:author="Dr. Razifard" w:date="2021-10-16T15:20:00Z">
        <w:r w:rsidRPr="00C41C98" w:rsidDel="00370646">
          <w:rPr>
            <w:rFonts w:asciiTheme="majorBidi" w:hAnsiTheme="majorBidi" w:cstheme="majorBidi"/>
          </w:rPr>
          <w:delText>Mishra DA, Basu A (2012) Use of the block punch test to predict the compressive and tensile strengths of rocks. Int J Rock Mech Min Sci 51: 119–127</w:delText>
        </w:r>
      </w:del>
    </w:p>
    <w:p w14:paraId="01CA943E" w14:textId="41A8A340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914" w:author="Dr. Razifard" w:date="2021-10-16T15:20:00Z"/>
          <w:rFonts w:asciiTheme="majorBidi" w:hAnsiTheme="majorBidi" w:cstheme="majorBidi"/>
        </w:rPr>
        <w:pPrChange w:id="915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916" w:author="Dr. Razifard" w:date="2021-10-16T15:20:00Z">
        <w:r w:rsidRPr="00C41C98" w:rsidDel="00370646">
          <w:rPr>
            <w:rFonts w:asciiTheme="majorBidi" w:hAnsiTheme="majorBidi" w:cstheme="majorBidi"/>
          </w:rPr>
          <w:delText>Palassi M, Emami V (2014) A new nail penetration test for estimation of rock strength. Int J Rock Mech Min Sci 66: 124–127</w:delText>
        </w:r>
      </w:del>
    </w:p>
    <w:p w14:paraId="53A5B72C" w14:textId="3AE2AF1F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917" w:author="Dr. Razifard" w:date="2021-10-16T15:20:00Z"/>
          <w:rFonts w:asciiTheme="majorBidi" w:hAnsiTheme="majorBidi" w:cstheme="majorBidi"/>
        </w:rPr>
        <w:pPrChange w:id="918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919" w:author="Dr. Razifard" w:date="2021-10-16T15:20:00Z">
        <w:r w:rsidRPr="00C41C98" w:rsidDel="00370646">
          <w:rPr>
            <w:rFonts w:asciiTheme="majorBidi" w:hAnsiTheme="majorBidi" w:cstheme="majorBidi"/>
          </w:rPr>
          <w:delText>Rusnak JA, Mark C (1999) Using the point load test to determine the uniaxial compressive strength of coal measure rock. In: Proceedings of 19th International Conference on Ground Control in Mining. Morgantown, WV, pp. 362–371</w:delText>
        </w:r>
      </w:del>
    </w:p>
    <w:p w14:paraId="1770EE5D" w14:textId="2E7D6343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920" w:author="Dr. Razifard" w:date="2021-10-16T15:20:00Z"/>
          <w:rFonts w:asciiTheme="majorBidi" w:hAnsiTheme="majorBidi" w:cstheme="majorBidi"/>
        </w:rPr>
        <w:pPrChange w:id="921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922" w:author="Dr. Razifard" w:date="2021-10-16T15:20:00Z">
        <w:r w:rsidRPr="00C41C98" w:rsidDel="00370646">
          <w:rPr>
            <w:rFonts w:asciiTheme="majorBidi" w:hAnsiTheme="majorBidi" w:cstheme="majorBidi"/>
          </w:rPr>
          <w:delText>Singh TN, Kainthola A, Venkatesh A (2012) Correlation between point load index and uniaxial compressive strength for different rock types. Rock Mech Rock Eng 45: 259–264</w:delText>
        </w:r>
      </w:del>
    </w:p>
    <w:p w14:paraId="627530A3" w14:textId="3C827283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923" w:author="Dr. Razifard" w:date="2021-10-16T15:20:00Z"/>
          <w:rFonts w:asciiTheme="majorBidi" w:hAnsiTheme="majorBidi" w:cstheme="majorBidi"/>
        </w:rPr>
        <w:pPrChange w:id="924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925" w:author="Dr. Razifard" w:date="2021-10-16T15:20:00Z">
        <w:r w:rsidRPr="00C41C98" w:rsidDel="00370646">
          <w:rPr>
            <w:rFonts w:asciiTheme="majorBidi" w:hAnsiTheme="majorBidi" w:cstheme="majorBidi"/>
          </w:rPr>
          <w:delText>Singh VK, Singh DP (1993) Correlation between point load index and compressive strength for quartzite rocks. Geotech Geol Eng 11: 269–272</w:delText>
        </w:r>
      </w:del>
    </w:p>
    <w:p w14:paraId="44D7C8A9" w14:textId="2382C403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926" w:author="Dr. Razifard" w:date="2021-10-16T15:20:00Z"/>
          <w:rFonts w:asciiTheme="majorBidi" w:hAnsiTheme="majorBidi" w:cstheme="majorBidi"/>
        </w:rPr>
        <w:pPrChange w:id="927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928" w:author="Dr. Razifard" w:date="2021-10-16T15:20:00Z">
        <w:r w:rsidRPr="00C41C98" w:rsidDel="00370646">
          <w:rPr>
            <w:rFonts w:asciiTheme="majorBidi" w:hAnsiTheme="majorBidi" w:cstheme="majorBidi"/>
          </w:rPr>
          <w:delText>Tsiambaos G, Sabatakakis N (2004) Considerations on strength of intact sedimentary rocks. Eng Geol 72: 261–273</w:delText>
        </w:r>
      </w:del>
    </w:p>
    <w:p w14:paraId="2539E75E" w14:textId="0B7127C2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929" w:author="Dr. Razifard" w:date="2021-10-16T15:20:00Z"/>
          <w:rFonts w:asciiTheme="majorBidi" w:hAnsiTheme="majorBidi" w:cstheme="majorBidi"/>
        </w:rPr>
        <w:pPrChange w:id="930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931" w:author="Dr. Razifard" w:date="2021-10-16T15:20:00Z">
        <w:r w:rsidRPr="00C41C98" w:rsidDel="00370646">
          <w:rPr>
            <w:rFonts w:asciiTheme="majorBidi" w:hAnsiTheme="majorBidi" w:cstheme="majorBidi"/>
          </w:rPr>
          <w:delText>Tugrul A, Zarif IH (1999) Correlation of mineralogical and textural characteristics with engineering properties of selected granitic rocks from Turkey. Eng Geol 51: 303–317</w:delText>
        </w:r>
      </w:del>
    </w:p>
    <w:p w14:paraId="396DD12C" w14:textId="3A9EFD8F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932" w:author="Dr. Razifard" w:date="2021-10-16T15:20:00Z"/>
          <w:rFonts w:asciiTheme="majorBidi" w:hAnsiTheme="majorBidi" w:cstheme="majorBidi"/>
        </w:rPr>
        <w:pPrChange w:id="933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934" w:author="Dr. Razifard" w:date="2021-10-16T15:20:00Z">
        <w:r w:rsidRPr="00C41C98" w:rsidDel="00370646">
          <w:rPr>
            <w:rFonts w:asciiTheme="majorBidi" w:hAnsiTheme="majorBidi" w:cstheme="majorBidi"/>
          </w:rPr>
          <w:delText>Tumac D (2015) Predicting the performance of large diameter circular saws based on Schmidt hammer and other properties for some Turkish carbonate stones. Int J Rock Mech Min sci 75: 159–168</w:delText>
        </w:r>
      </w:del>
    </w:p>
    <w:p w14:paraId="44FE5E86" w14:textId="1F0539FB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935" w:author="Dr. Razifard" w:date="2021-10-16T15:20:00Z"/>
          <w:rFonts w:asciiTheme="majorBidi" w:hAnsiTheme="majorBidi" w:cstheme="majorBidi"/>
        </w:rPr>
        <w:pPrChange w:id="936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937" w:author="Dr. Razifard" w:date="2021-10-16T15:20:00Z">
        <w:r w:rsidRPr="00C41C98" w:rsidDel="00370646">
          <w:rPr>
            <w:rFonts w:asciiTheme="majorBidi" w:hAnsiTheme="majorBidi" w:cstheme="majorBidi"/>
          </w:rPr>
          <w:delText>Ulusay R, Tureli K, Ider MH (1994) Prediction of engineering properties of a selected litharenite sandstone from its petrographic characteristics using correlation and multivariate statistical techniques. Eng Geol 38: 135–157</w:delText>
        </w:r>
      </w:del>
    </w:p>
    <w:p w14:paraId="6D7D16D7" w14:textId="334221A2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938" w:author="Dr. Razifard" w:date="2021-10-16T15:20:00Z"/>
          <w:rFonts w:asciiTheme="majorBidi" w:hAnsiTheme="majorBidi" w:cstheme="majorBidi"/>
        </w:rPr>
        <w:pPrChange w:id="939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940" w:author="Dr. Razifard" w:date="2021-10-16T15:20:00Z">
        <w:r w:rsidRPr="00C41C98" w:rsidDel="00370646">
          <w:rPr>
            <w:rFonts w:asciiTheme="majorBidi" w:hAnsiTheme="majorBidi" w:cstheme="majorBidi"/>
          </w:rPr>
          <w:delText>Yilmaz I (2009) A new testing method for indirect determination of the unconfined compressive strength of rocks. Int J Rock Mech Min Sci 46: 1349–1357</w:delText>
        </w:r>
      </w:del>
    </w:p>
    <w:p w14:paraId="72E21FFA" w14:textId="3772D8F9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941" w:author="Dr. Razifard" w:date="2021-10-16T15:20:00Z"/>
          <w:rFonts w:asciiTheme="majorBidi" w:hAnsiTheme="majorBidi" w:cstheme="majorBidi"/>
        </w:rPr>
        <w:pPrChange w:id="942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943" w:author="Dr. Razifard" w:date="2021-10-16T15:20:00Z">
        <w:r w:rsidRPr="00C41C98" w:rsidDel="00370646">
          <w:rPr>
            <w:rFonts w:asciiTheme="majorBidi" w:hAnsiTheme="majorBidi" w:cstheme="majorBidi"/>
          </w:rPr>
          <w:delText>Yilmaz I, Yuksek G (2009) Prediction of the strength and elasticity modulus of gypsum using multiple regression, ANN, and ANFIS models. Int J Rock Mech Min Sci 46: 803–810</w:delText>
        </w:r>
      </w:del>
    </w:p>
    <w:p w14:paraId="67F1ACFC" w14:textId="1082851F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944" w:author="Dr. Razifard" w:date="2021-10-16T15:20:00Z"/>
          <w:rFonts w:asciiTheme="majorBidi" w:hAnsiTheme="majorBidi" w:cstheme="majorBidi"/>
          <w:rtl/>
        </w:rPr>
        <w:pPrChange w:id="945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946" w:author="Dr. Razifard" w:date="2021-10-16T15:20:00Z">
        <w:r w:rsidRPr="00C41C98" w:rsidDel="00370646">
          <w:rPr>
            <w:rFonts w:asciiTheme="majorBidi" w:hAnsiTheme="majorBidi" w:cstheme="majorBidi"/>
          </w:rPr>
          <w:lastRenderedPageBreak/>
          <w:delText>Zalooli A, Khamehchiyan M, Nikudel MR, Jamshidi A (2017) Deterioration of travertine samples due to magnesium sulfate crystallization pressure: examples from Iran. Geotech Geol Eng 35(1): 463–473</w:delText>
        </w:r>
      </w:del>
    </w:p>
    <w:p w14:paraId="3D86206E" w14:textId="147EA350" w:rsidR="004C3F93" w:rsidRPr="00C41C98" w:rsidDel="00370646" w:rsidRDefault="004C3F93" w:rsidP="00370646">
      <w:pPr>
        <w:pStyle w:val="AbstractTitle"/>
        <w:spacing w:after="0" w:line="360" w:lineRule="auto"/>
        <w:jc w:val="left"/>
        <w:rPr>
          <w:del w:id="947" w:author="Dr. Razifard" w:date="2021-10-16T15:20:00Z"/>
          <w:rFonts w:asciiTheme="majorBidi" w:hAnsiTheme="majorBidi" w:cstheme="majorBidi"/>
        </w:rPr>
        <w:pPrChange w:id="948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  <w:del w:id="949" w:author="Dr. Razifard" w:date="2021-10-16T15:20:00Z">
        <w:r w:rsidRPr="00C41C98" w:rsidDel="00370646">
          <w:rPr>
            <w:rFonts w:asciiTheme="majorBidi" w:hAnsiTheme="majorBidi" w:cstheme="majorBidi"/>
          </w:rPr>
          <w:delText>Zorlu K, Ulusay R, Ocakoglu F, Gokceoglu C, Sonmez H (2004) Predicting intact rock properties of selected sandstones using petrographic thin-section data. Int J Rock Mech Min Sci 41: 93–98</w:delText>
        </w:r>
      </w:del>
    </w:p>
    <w:p w14:paraId="5D96F07B" w14:textId="594BF71F" w:rsidR="001553C7" w:rsidRPr="00C41C98" w:rsidDel="00370646" w:rsidRDefault="001553C7" w:rsidP="00370646">
      <w:pPr>
        <w:pStyle w:val="AbstractTitle"/>
        <w:spacing w:after="0" w:line="360" w:lineRule="auto"/>
        <w:jc w:val="left"/>
        <w:rPr>
          <w:del w:id="950" w:author="Dr. Razifard" w:date="2021-10-16T15:20:00Z"/>
          <w:rFonts w:asciiTheme="majorBidi" w:hAnsiTheme="majorBidi" w:cstheme="majorBidi"/>
        </w:rPr>
        <w:pPrChange w:id="951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02947455" w14:textId="52544FE7" w:rsidR="001553C7" w:rsidRPr="00C41C98" w:rsidDel="00370646" w:rsidRDefault="001553C7" w:rsidP="00370646">
      <w:pPr>
        <w:pStyle w:val="AbstractTitle"/>
        <w:spacing w:after="0" w:line="360" w:lineRule="auto"/>
        <w:jc w:val="left"/>
        <w:rPr>
          <w:del w:id="952" w:author="Dr. Razifard" w:date="2021-10-16T15:20:00Z"/>
          <w:rFonts w:asciiTheme="majorBidi" w:hAnsiTheme="majorBidi" w:cstheme="majorBidi"/>
        </w:rPr>
        <w:pPrChange w:id="953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143F8599" w14:textId="078A437D" w:rsidR="001553C7" w:rsidRPr="00C41C98" w:rsidDel="00370646" w:rsidRDefault="001553C7" w:rsidP="00370646">
      <w:pPr>
        <w:pStyle w:val="AbstractTitle"/>
        <w:spacing w:after="0" w:line="360" w:lineRule="auto"/>
        <w:jc w:val="left"/>
        <w:rPr>
          <w:del w:id="954" w:author="Dr. Razifard" w:date="2021-10-16T15:20:00Z"/>
          <w:rFonts w:asciiTheme="majorBidi" w:hAnsiTheme="majorBidi" w:cstheme="majorBidi"/>
        </w:rPr>
        <w:pPrChange w:id="955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63F4F235" w14:textId="5E4BBB78" w:rsidR="001553C7" w:rsidRPr="00C41C98" w:rsidDel="00370646" w:rsidRDefault="001553C7" w:rsidP="00370646">
      <w:pPr>
        <w:pStyle w:val="AbstractTitle"/>
        <w:spacing w:after="0" w:line="360" w:lineRule="auto"/>
        <w:jc w:val="left"/>
        <w:rPr>
          <w:del w:id="956" w:author="Dr. Razifard" w:date="2021-10-16T15:20:00Z"/>
          <w:rFonts w:asciiTheme="majorBidi" w:hAnsiTheme="majorBidi" w:cstheme="majorBidi"/>
        </w:rPr>
        <w:pPrChange w:id="957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46FCD1DE" w14:textId="1A63D91E" w:rsidR="001553C7" w:rsidRPr="00C41C98" w:rsidDel="00370646" w:rsidRDefault="001553C7" w:rsidP="00370646">
      <w:pPr>
        <w:pStyle w:val="AbstractTitle"/>
        <w:spacing w:after="0" w:line="360" w:lineRule="auto"/>
        <w:jc w:val="left"/>
        <w:rPr>
          <w:del w:id="958" w:author="Dr. Razifard" w:date="2021-10-16T15:20:00Z"/>
          <w:rFonts w:asciiTheme="majorBidi" w:hAnsiTheme="majorBidi" w:cstheme="majorBidi"/>
        </w:rPr>
        <w:pPrChange w:id="959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6C0BF9BA" w14:textId="038D044E" w:rsidR="001553C7" w:rsidRPr="00C41C98" w:rsidDel="00370646" w:rsidRDefault="001553C7" w:rsidP="00370646">
      <w:pPr>
        <w:pStyle w:val="AbstractTitle"/>
        <w:spacing w:after="0" w:line="360" w:lineRule="auto"/>
        <w:jc w:val="left"/>
        <w:rPr>
          <w:del w:id="960" w:author="Dr. Razifard" w:date="2021-10-16T15:20:00Z"/>
          <w:rFonts w:asciiTheme="majorBidi" w:hAnsiTheme="majorBidi" w:cstheme="majorBidi"/>
        </w:rPr>
        <w:pPrChange w:id="961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22784ABC" w14:textId="53EAE4D9" w:rsidR="001553C7" w:rsidRPr="00C41C98" w:rsidDel="00370646" w:rsidRDefault="001553C7" w:rsidP="00370646">
      <w:pPr>
        <w:pStyle w:val="AbstractTitle"/>
        <w:spacing w:after="0" w:line="360" w:lineRule="auto"/>
        <w:jc w:val="left"/>
        <w:rPr>
          <w:del w:id="962" w:author="Dr. Razifard" w:date="2021-10-16T15:20:00Z"/>
          <w:rFonts w:asciiTheme="majorBidi" w:hAnsiTheme="majorBidi" w:cstheme="majorBidi"/>
        </w:rPr>
        <w:pPrChange w:id="963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7BD7D301" w14:textId="755A41BB" w:rsidR="001553C7" w:rsidRPr="00C41C98" w:rsidDel="00370646" w:rsidRDefault="001553C7" w:rsidP="00370646">
      <w:pPr>
        <w:pStyle w:val="AbstractTitle"/>
        <w:spacing w:after="0" w:line="360" w:lineRule="auto"/>
        <w:jc w:val="left"/>
        <w:rPr>
          <w:del w:id="964" w:author="Dr. Razifard" w:date="2021-10-16T15:20:00Z"/>
          <w:rFonts w:asciiTheme="majorBidi" w:hAnsiTheme="majorBidi" w:cstheme="majorBidi"/>
        </w:rPr>
        <w:pPrChange w:id="965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21C6BCDC" w14:textId="2298882A" w:rsidR="001553C7" w:rsidRPr="00C41C98" w:rsidDel="00370646" w:rsidRDefault="001553C7" w:rsidP="00370646">
      <w:pPr>
        <w:pStyle w:val="AbstractTitle"/>
        <w:spacing w:after="0" w:line="360" w:lineRule="auto"/>
        <w:jc w:val="left"/>
        <w:rPr>
          <w:del w:id="966" w:author="Dr. Razifard" w:date="2021-10-16T15:20:00Z"/>
          <w:rFonts w:asciiTheme="majorBidi" w:hAnsiTheme="majorBidi" w:cstheme="majorBidi"/>
        </w:rPr>
        <w:pPrChange w:id="967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60480230" w14:textId="50AC7605" w:rsidR="001553C7" w:rsidRPr="00C41C98" w:rsidDel="00370646" w:rsidRDefault="001553C7" w:rsidP="00370646">
      <w:pPr>
        <w:pStyle w:val="AbstractTitle"/>
        <w:spacing w:after="0" w:line="360" w:lineRule="auto"/>
        <w:jc w:val="left"/>
        <w:rPr>
          <w:del w:id="968" w:author="Dr. Razifard" w:date="2021-10-16T15:20:00Z"/>
          <w:rFonts w:asciiTheme="majorBidi" w:hAnsiTheme="majorBidi" w:cstheme="majorBidi"/>
        </w:rPr>
        <w:pPrChange w:id="969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4588C31B" w14:textId="03387197" w:rsidR="001553C7" w:rsidRPr="00C41C98" w:rsidDel="00370646" w:rsidRDefault="001553C7" w:rsidP="00370646">
      <w:pPr>
        <w:pStyle w:val="AbstractTitle"/>
        <w:spacing w:after="0" w:line="360" w:lineRule="auto"/>
        <w:jc w:val="left"/>
        <w:rPr>
          <w:del w:id="970" w:author="Dr. Razifard" w:date="2021-10-16T15:20:00Z"/>
          <w:rFonts w:asciiTheme="majorBidi" w:hAnsiTheme="majorBidi" w:cstheme="majorBidi"/>
        </w:rPr>
        <w:pPrChange w:id="971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2AB1AA38" w14:textId="379206A4" w:rsidR="001553C7" w:rsidRPr="00C41C98" w:rsidDel="00370646" w:rsidRDefault="001553C7" w:rsidP="00370646">
      <w:pPr>
        <w:pStyle w:val="AbstractTitle"/>
        <w:spacing w:after="0" w:line="360" w:lineRule="auto"/>
        <w:jc w:val="left"/>
        <w:rPr>
          <w:del w:id="972" w:author="Dr. Razifard" w:date="2021-10-16T15:20:00Z"/>
          <w:rFonts w:cs="B Nazanin"/>
        </w:rPr>
        <w:pPrChange w:id="973" w:author="Dr. Razifard" w:date="2021-10-16T15:21:00Z">
          <w:pPr>
            <w:widowControl w:val="0"/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974" w:author="Dr. Razifard" w:date="2021-10-16T15:20:00Z">
        <w:r w:rsidRPr="00C41C98" w:rsidDel="00370646">
          <w:rPr>
            <w:rFonts w:cs="B Nazanin"/>
            <w:noProof/>
          </w:rPr>
          <w:lastRenderedPageBreak/>
          <w:drawing>
            <wp:inline distT="0" distB="0" distL="0" distR="0" wp14:anchorId="35B65803" wp14:editId="2F5B4322">
              <wp:extent cx="5732890" cy="4619634"/>
              <wp:effectExtent l="0" t="0" r="1270" b="0"/>
              <wp:docPr id="13" name="Picture 13" descr="D:\amin\Maghalat dar daste eghdam\Under reviw\Point Load Index\map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D:\amin\Maghalat dar daste eghdam\Under reviw\Point Load Index\map.jpg"/>
                      <pic:cNvPicPr>
                        <a:picLocks noChangeAspect="1" noChangeArrowheads="1"/>
                      </pic:cNvPicPr>
                    </pic:nvPicPr>
                    <pic:blipFill>
                      <a:blip r:embed="rId10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41099" cy="462624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14:paraId="7CDBDDCA" w14:textId="0A3C36E5" w:rsidR="001553C7" w:rsidRPr="00C41C98" w:rsidDel="00370646" w:rsidRDefault="001553C7" w:rsidP="00370646">
      <w:pPr>
        <w:pStyle w:val="AbstractTitle"/>
        <w:spacing w:after="0" w:line="360" w:lineRule="auto"/>
        <w:jc w:val="left"/>
        <w:rPr>
          <w:del w:id="975" w:author="Dr. Razifard" w:date="2021-10-16T15:20:00Z"/>
          <w:rFonts w:asciiTheme="majorBidi" w:eastAsia="Calibri" w:hAnsiTheme="majorBidi" w:cstheme="majorBidi"/>
          <w:b w:val="0"/>
          <w:bCs w:val="0"/>
          <w:color w:val="auto"/>
          <w:sz w:val="22"/>
          <w:szCs w:val="22"/>
          <w:lang w:bidi="ar-SA"/>
        </w:rPr>
      </w:pPr>
      <w:del w:id="976" w:author="Dr. Razifard" w:date="2021-05-28T20:29:00Z">
        <w:r w:rsidRPr="00C41C98" w:rsidDel="00AA0A97">
          <w:rPr>
            <w:color w:val="auto"/>
            <w:sz w:val="22"/>
            <w:szCs w:val="22"/>
          </w:rPr>
          <w:delText>Figure</w:delText>
        </w:r>
      </w:del>
      <w:del w:id="977" w:author="Dr. Razifard" w:date="2021-10-16T15:20:00Z">
        <w:r w:rsidRPr="00C41C98" w:rsidDel="00370646">
          <w:rPr>
            <w:color w:val="auto"/>
            <w:sz w:val="22"/>
            <w:szCs w:val="22"/>
          </w:rPr>
          <w:delText xml:space="preserve"> 1 </w:delText>
        </w:r>
        <w:r w:rsidRPr="00C41C98" w:rsidDel="00370646">
          <w:rPr>
            <w:rFonts w:asciiTheme="majorBidi" w:eastAsia="Calibri" w:hAnsiTheme="majorBidi" w:cstheme="majorBidi"/>
            <w:b w:val="0"/>
            <w:bCs w:val="0"/>
            <w:color w:val="auto"/>
            <w:sz w:val="22"/>
            <w:szCs w:val="22"/>
            <w:lang w:bidi="ar-SA"/>
          </w:rPr>
          <w:delText>Geological setting of the sampling area and sandstones under study as building material</w:delText>
        </w:r>
      </w:del>
    </w:p>
    <w:p w14:paraId="19D8781C" w14:textId="43129FD2" w:rsidR="001553C7" w:rsidRPr="00C41C98" w:rsidDel="00370646" w:rsidRDefault="001553C7" w:rsidP="00370646">
      <w:pPr>
        <w:pStyle w:val="AbstractTitle"/>
        <w:spacing w:after="0" w:line="360" w:lineRule="auto"/>
        <w:jc w:val="left"/>
        <w:rPr>
          <w:del w:id="978" w:author="Dr. Razifard" w:date="2021-10-16T15:20:00Z"/>
          <w:rFonts w:asciiTheme="majorBidi" w:hAnsiTheme="majorBidi" w:cstheme="majorBidi"/>
        </w:rPr>
        <w:pPrChange w:id="979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2084890A" w14:textId="3C8A10B5" w:rsidR="00040F2E" w:rsidRPr="00C41C98" w:rsidDel="00370646" w:rsidRDefault="00040F2E" w:rsidP="00370646">
      <w:pPr>
        <w:pStyle w:val="AbstractTitle"/>
        <w:spacing w:after="0" w:line="360" w:lineRule="auto"/>
        <w:jc w:val="left"/>
        <w:rPr>
          <w:del w:id="980" w:author="Dr. Razifard" w:date="2021-10-16T15:20:00Z"/>
          <w:rFonts w:asciiTheme="majorBidi" w:hAnsiTheme="majorBidi" w:cstheme="majorBidi"/>
        </w:rPr>
        <w:pPrChange w:id="981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178A0752" w14:textId="17AFCC4B" w:rsidR="00040F2E" w:rsidRPr="00C41C98" w:rsidDel="00370646" w:rsidRDefault="00040F2E" w:rsidP="00370646">
      <w:pPr>
        <w:pStyle w:val="AbstractTitle"/>
        <w:spacing w:after="0" w:line="360" w:lineRule="auto"/>
        <w:jc w:val="left"/>
        <w:rPr>
          <w:del w:id="982" w:author="Dr. Razifard" w:date="2021-10-16T15:20:00Z"/>
          <w:rFonts w:asciiTheme="majorBidi" w:hAnsiTheme="majorBidi" w:cstheme="majorBidi"/>
        </w:rPr>
        <w:pPrChange w:id="983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2547A198" w14:textId="3578504A" w:rsidR="00040F2E" w:rsidRPr="00C41C98" w:rsidDel="00370646" w:rsidRDefault="00040F2E" w:rsidP="00370646">
      <w:pPr>
        <w:pStyle w:val="AbstractTitle"/>
        <w:spacing w:after="0" w:line="360" w:lineRule="auto"/>
        <w:jc w:val="left"/>
        <w:rPr>
          <w:del w:id="984" w:author="Dr. Razifard" w:date="2021-10-16T15:20:00Z"/>
          <w:color w:val="auto"/>
          <w:sz w:val="22"/>
          <w:szCs w:val="22"/>
        </w:rPr>
        <w:pPrChange w:id="985" w:author="Dr. Razifard" w:date="2021-10-16T15:21:00Z">
          <w:pPr>
            <w:pStyle w:val="AbstractTitle"/>
            <w:spacing w:after="0" w:line="360" w:lineRule="auto"/>
          </w:pPr>
        </w:pPrChange>
      </w:pPr>
      <w:del w:id="986" w:author="Dr. Razifard" w:date="2021-10-16T15:20:00Z">
        <w:r w:rsidRPr="00C41C98" w:rsidDel="00370646">
          <w:rPr>
            <w:noProof/>
            <w:color w:val="auto"/>
            <w:sz w:val="22"/>
            <w:szCs w:val="22"/>
            <w:lang w:bidi="ar-SA"/>
          </w:rPr>
          <w:drawing>
            <wp:inline distT="0" distB="0" distL="0" distR="0" wp14:anchorId="5B2B333C" wp14:editId="2359745E">
              <wp:extent cx="2752725" cy="2351498"/>
              <wp:effectExtent l="0" t="0" r="0" b="0"/>
              <wp:docPr id="15" name="Picture 15" descr="C:\Users\Administrator.dell-PC\Desktop\برش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C:\Users\Administrator.dell-PC\Desktop\برش.jpg"/>
                      <pic:cNvPicPr>
                        <a:picLocks noChangeAspect="1" noChangeArrowheads="1"/>
                      </pic:cNvPicPr>
                    </pic:nvPicPr>
                    <pic:blipFill>
                      <a:blip r:embed="rId1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754323" cy="235286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Pr="00C41C98" w:rsidDel="00370646">
          <w:rPr>
            <w:color w:val="auto"/>
            <w:sz w:val="22"/>
            <w:szCs w:val="22"/>
          </w:rPr>
          <w:delText xml:space="preserve">          </w:delText>
        </w:r>
      </w:del>
      <w:del w:id="987" w:author="Dr. Razifard" w:date="2021-10-16T15:21:00Z">
        <w:r w:rsidRPr="00C41C98" w:rsidDel="00370646">
          <w:rPr>
            <w:noProof/>
            <w:color w:val="auto"/>
            <w:sz w:val="22"/>
            <w:szCs w:val="22"/>
            <w:lang w:bidi="ar-SA"/>
          </w:rPr>
          <w:drawing>
            <wp:inline distT="0" distB="0" distL="0" distR="0" wp14:anchorId="39D1FF62" wp14:editId="483F2625">
              <wp:extent cx="1752600" cy="2400300"/>
              <wp:effectExtent l="0" t="0" r="0" b="0"/>
              <wp:docPr id="16" name="Picture 16" descr="C:\Users\Administrator.dell-PC\Desktop\مغزه گیر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 descr="C:\Users\Administrator.dell-PC\Desktop\مغزه گیر.jpg"/>
                      <pic:cNvPicPr>
                        <a:picLocks noChangeAspect="1" noChangeArrowheads="1"/>
                      </pic:cNvPicPr>
                    </pic:nvPicPr>
                    <pic:blipFill>
                      <a:blip r:embed="rId1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752600" cy="2400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14:paraId="480EFEAA" w14:textId="65A2C6BC" w:rsidR="00040F2E" w:rsidRPr="00C41C98" w:rsidDel="00370646" w:rsidRDefault="00040F2E" w:rsidP="00370646">
      <w:pPr>
        <w:pStyle w:val="AbstractTitle"/>
        <w:spacing w:after="0" w:line="360" w:lineRule="auto"/>
        <w:jc w:val="left"/>
        <w:rPr>
          <w:del w:id="988" w:author="Dr. Razifard" w:date="2021-10-16T15:21:00Z"/>
          <w:rFonts w:asciiTheme="majorBidi" w:eastAsia="Calibri" w:hAnsiTheme="majorBidi" w:cstheme="majorBidi"/>
          <w:b w:val="0"/>
          <w:bCs w:val="0"/>
          <w:color w:val="auto"/>
          <w:sz w:val="22"/>
          <w:szCs w:val="22"/>
          <w:lang w:bidi="ar-SA"/>
        </w:rPr>
      </w:pPr>
      <w:del w:id="989" w:author="Dr. Razifard" w:date="2021-05-28T20:29:00Z">
        <w:r w:rsidRPr="00C41C98" w:rsidDel="00AA0A97">
          <w:rPr>
            <w:color w:val="auto"/>
            <w:sz w:val="22"/>
            <w:szCs w:val="22"/>
          </w:rPr>
          <w:lastRenderedPageBreak/>
          <w:delText>Figure</w:delText>
        </w:r>
      </w:del>
      <w:del w:id="990" w:author="Dr. Razifard" w:date="2021-10-16T15:21:00Z">
        <w:r w:rsidRPr="00C41C98" w:rsidDel="00370646">
          <w:rPr>
            <w:color w:val="auto"/>
            <w:sz w:val="22"/>
            <w:szCs w:val="22"/>
          </w:rPr>
          <w:delText xml:space="preserve"> 2 </w:delText>
        </w:r>
        <w:r w:rsidRPr="00C41C98" w:rsidDel="00370646">
          <w:rPr>
            <w:rFonts w:asciiTheme="majorBidi" w:eastAsia="Calibri" w:hAnsiTheme="majorBidi" w:cstheme="majorBidi"/>
            <w:b w:val="0"/>
            <w:bCs w:val="0"/>
            <w:color w:val="auto"/>
            <w:sz w:val="22"/>
            <w:szCs w:val="22"/>
            <w:lang w:bidi="ar-SA"/>
          </w:rPr>
          <w:delText>The core drill and saw machines for prepare of specimens</w:delText>
        </w:r>
      </w:del>
    </w:p>
    <w:p w14:paraId="024C8D50" w14:textId="30AEFF00" w:rsidR="00040F2E" w:rsidRPr="00C41C98" w:rsidDel="00370646" w:rsidRDefault="00040F2E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991" w:author="Dr. Razifard" w:date="2021-10-16T15:21:00Z"/>
          <w:rFonts w:asciiTheme="majorBidi" w:hAnsiTheme="majorBidi" w:cstheme="majorBidi"/>
        </w:rPr>
        <w:pPrChange w:id="992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4DD5E976" w14:textId="447981A2" w:rsidR="00040F2E" w:rsidRPr="00C41C98" w:rsidDel="00370646" w:rsidRDefault="00040F2E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993" w:author="Dr. Razifard" w:date="2021-10-16T15:21:00Z"/>
          <w:rFonts w:asciiTheme="majorBidi" w:hAnsiTheme="majorBidi" w:cstheme="majorBidi"/>
        </w:rPr>
        <w:pPrChange w:id="994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226A44F0" w14:textId="046F0D81" w:rsidR="00040F2E" w:rsidRPr="00C41C98" w:rsidDel="00370646" w:rsidRDefault="00040F2E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995" w:author="Dr. Razifard" w:date="2021-10-16T15:21:00Z"/>
          <w:rFonts w:asciiTheme="majorBidi" w:hAnsiTheme="majorBidi" w:cstheme="majorBidi"/>
        </w:rPr>
        <w:pPrChange w:id="996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61E37956" w14:textId="3365C5B0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997" w:author="Dr. Razifard" w:date="2021-10-16T15:21:00Z"/>
          <w:rFonts w:asciiTheme="majorBidi" w:hAnsiTheme="majorBidi" w:cstheme="majorBidi"/>
        </w:rPr>
        <w:pPrChange w:id="998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6EB2C363" w14:textId="625DB0C6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999" w:author="Dr. Razifard" w:date="2021-10-16T15:21:00Z"/>
          <w:rFonts w:asciiTheme="majorBidi" w:hAnsiTheme="majorBidi" w:cstheme="majorBidi"/>
        </w:rPr>
        <w:pPrChange w:id="1000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5AFEA36D" w14:textId="3F5392D7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001" w:author="Dr. Razifard" w:date="2021-10-16T15:21:00Z"/>
          <w:rFonts w:asciiTheme="majorBidi" w:hAnsiTheme="majorBidi" w:cstheme="majorBidi"/>
        </w:rPr>
        <w:pPrChange w:id="1002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75D06D2D" w14:textId="04352610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003" w:author="Dr. Razifard" w:date="2021-10-16T15:21:00Z"/>
          <w:rFonts w:asciiTheme="majorBidi" w:hAnsiTheme="majorBidi" w:cstheme="majorBidi"/>
        </w:rPr>
        <w:pPrChange w:id="1004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57F95CB8" w14:textId="0601F321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005" w:author="Dr. Razifard" w:date="2021-10-16T15:21:00Z"/>
          <w:rFonts w:asciiTheme="majorBidi" w:hAnsiTheme="majorBidi" w:cstheme="majorBidi"/>
        </w:rPr>
        <w:pPrChange w:id="1006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1466E4F9" w14:textId="13D8FF20" w:rsidR="00040F2E" w:rsidRPr="00C41C98" w:rsidDel="00370646" w:rsidRDefault="00040F2E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007" w:author="Dr. Razifard" w:date="2021-10-16T15:21:00Z"/>
          <w:rFonts w:asciiTheme="majorBidi" w:hAnsiTheme="majorBidi" w:cstheme="majorBidi"/>
        </w:rPr>
        <w:pPrChange w:id="1008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4A6AEE09" w14:textId="7B540D1C" w:rsidR="00040F2E" w:rsidRPr="00C41C98" w:rsidDel="00370646" w:rsidRDefault="00040F2E" w:rsidP="00370646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del w:id="1009" w:author="Dr. Razifard" w:date="2021-10-16T15:21:00Z"/>
          <w:rFonts w:asciiTheme="majorBidi" w:hAnsiTheme="majorBidi" w:cstheme="majorBidi"/>
          <w:b/>
          <w:bCs/>
        </w:rPr>
        <w:pPrChange w:id="1010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center"/>
          </w:pPr>
        </w:pPrChange>
      </w:pPr>
      <w:del w:id="1011" w:author="Dr. Razifard" w:date="2021-10-16T15:21:00Z">
        <w:r w:rsidRPr="00C41C98" w:rsidDel="00370646">
          <w:rPr>
            <w:rFonts w:asciiTheme="majorBidi" w:hAnsiTheme="majorBidi" w:cstheme="majorBidi"/>
            <w:noProof/>
          </w:rPr>
          <w:drawing>
            <wp:inline distT="0" distB="0" distL="0" distR="0" wp14:anchorId="39A74796" wp14:editId="61721FC7">
              <wp:extent cx="1883531" cy="2333625"/>
              <wp:effectExtent l="0" t="0" r="2540" b="0"/>
              <wp:docPr id="32" name="Picture 32" descr="D:\amin\Elmi-pajoheshi\Rock mechanic and Rock engineering 3\مغزه\۲۰۲۰۰۴۲۶_۱۰۵۱۳۲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 descr="D:\amin\Elmi-pajoheshi\Rock mechanic and Rock engineering 3\مغزه\۲۰۲۰۰۴۲۶_۱۰۵۱۳۲.jpg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13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25837"/>
                      <a:stretch/>
                    </pic:blipFill>
                    <pic:spPr bwMode="auto">
                      <a:xfrm>
                        <a:off x="0" y="0"/>
                        <a:ext cx="1888218" cy="2339432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  <w:r w:rsidRPr="00C41C98" w:rsidDel="00370646">
          <w:rPr>
            <w:rFonts w:asciiTheme="majorBidi" w:hAnsiTheme="majorBidi" w:cstheme="majorBidi"/>
          </w:rPr>
          <w:delText xml:space="preserve">       </w:delText>
        </w:r>
        <w:r w:rsidRPr="00C41C98" w:rsidDel="00370646">
          <w:rPr>
            <w:rFonts w:asciiTheme="majorBidi" w:hAnsiTheme="majorBidi" w:cstheme="majorBidi"/>
            <w:b/>
            <w:bCs/>
            <w:noProof/>
          </w:rPr>
          <w:drawing>
            <wp:inline distT="0" distB="0" distL="0" distR="0" wp14:anchorId="723A10C6" wp14:editId="38A262F5">
              <wp:extent cx="3105150" cy="2331920"/>
              <wp:effectExtent l="0" t="0" r="0" b="0"/>
              <wp:docPr id="33" name="Picture 33" descr="D:\amin\Proposal Dr. Sarikhani-Rezaiyan\ax azmayeshgah\۲۰۲۰۰۴۲۵_۱۲۳۷۵۴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D:\amin\Proposal Dr. Sarikhani-Rezaiyan\ax azmayeshgah\۲۰۲۰۰۴۲۵_۱۲۳۷۵۴.jpg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14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16587" t="5057" r="23605"/>
                      <a:stretch/>
                    </pic:blipFill>
                    <pic:spPr bwMode="auto">
                      <a:xfrm>
                        <a:off x="0" y="0"/>
                        <a:ext cx="3104762" cy="233162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  <w:r w:rsidRPr="00C41C98" w:rsidDel="00370646">
          <w:rPr>
            <w:rFonts w:asciiTheme="majorBidi" w:hAnsiTheme="majorBidi" w:cstheme="majorBidi"/>
            <w:b/>
            <w:bCs/>
          </w:rPr>
          <w:delText xml:space="preserve">                </w:delText>
        </w:r>
      </w:del>
    </w:p>
    <w:p w14:paraId="033AB759" w14:textId="34D71F7C" w:rsidR="00040F2E" w:rsidRPr="00C41C98" w:rsidDel="00370646" w:rsidRDefault="00040F2E" w:rsidP="00370646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del w:id="1012" w:author="Dr. Razifard" w:date="2021-10-16T15:21:00Z"/>
          <w:rFonts w:asciiTheme="majorBidi" w:hAnsiTheme="majorBidi" w:cstheme="majorBidi"/>
        </w:rPr>
        <w:pPrChange w:id="1013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center"/>
          </w:pPr>
        </w:pPrChange>
      </w:pPr>
      <w:del w:id="1014" w:author="Dr. Razifard" w:date="2021-05-28T20:31:00Z">
        <w:r w:rsidRPr="00C41C98" w:rsidDel="00AA0A97">
          <w:rPr>
            <w:rFonts w:asciiTheme="majorBidi" w:hAnsiTheme="majorBidi" w:cstheme="majorBidi"/>
            <w:b/>
            <w:bCs/>
          </w:rPr>
          <w:delText>Figure</w:delText>
        </w:r>
      </w:del>
      <w:del w:id="1015" w:author="Dr. Razifard" w:date="2021-10-16T15:21:00Z">
        <w:r w:rsidRPr="00C41C98" w:rsidDel="00370646">
          <w:rPr>
            <w:rFonts w:asciiTheme="majorBidi" w:hAnsiTheme="majorBidi" w:cstheme="majorBidi"/>
            <w:b/>
            <w:bCs/>
          </w:rPr>
          <w:delText xml:space="preserve"> 3</w:delText>
        </w:r>
        <w:r w:rsidRPr="00C41C98" w:rsidDel="00370646">
          <w:rPr>
            <w:rFonts w:asciiTheme="majorBidi" w:hAnsiTheme="majorBidi" w:cstheme="majorBidi"/>
          </w:rPr>
          <w:delText xml:space="preserve"> UCS test setup and some cylindrical specimens used for test</w:delText>
        </w:r>
      </w:del>
    </w:p>
    <w:p w14:paraId="7E989045" w14:textId="3BDFB9D4" w:rsidR="00040F2E" w:rsidRPr="00C41C98" w:rsidDel="00370646" w:rsidRDefault="00040F2E" w:rsidP="00370646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del w:id="1016" w:author="Dr. Razifard" w:date="2021-10-16T15:21:00Z"/>
          <w:rFonts w:asciiTheme="majorBidi" w:hAnsiTheme="majorBidi" w:cstheme="majorBidi"/>
        </w:rPr>
        <w:pPrChange w:id="1017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center"/>
          </w:pPr>
        </w:pPrChange>
      </w:pPr>
    </w:p>
    <w:p w14:paraId="3DE39716" w14:textId="10E8D56E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del w:id="1018" w:author="Dr. Razifard" w:date="2021-10-16T15:21:00Z"/>
          <w:rFonts w:asciiTheme="majorBidi" w:hAnsiTheme="majorBidi" w:cstheme="majorBidi"/>
        </w:rPr>
        <w:pPrChange w:id="1019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center"/>
          </w:pPr>
        </w:pPrChange>
      </w:pPr>
    </w:p>
    <w:p w14:paraId="5F2806AD" w14:textId="4F50A784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del w:id="1020" w:author="Dr. Razifard" w:date="2021-10-16T15:21:00Z"/>
          <w:rFonts w:asciiTheme="majorBidi" w:hAnsiTheme="majorBidi" w:cstheme="majorBidi"/>
        </w:rPr>
        <w:pPrChange w:id="1021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center"/>
          </w:pPr>
        </w:pPrChange>
      </w:pPr>
    </w:p>
    <w:p w14:paraId="1D94F2F7" w14:textId="64374286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del w:id="1022" w:author="Dr. Razifard" w:date="2021-10-16T15:21:00Z"/>
          <w:rFonts w:asciiTheme="majorBidi" w:hAnsiTheme="majorBidi" w:cstheme="majorBidi"/>
        </w:rPr>
        <w:pPrChange w:id="1023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center"/>
          </w:pPr>
        </w:pPrChange>
      </w:pPr>
    </w:p>
    <w:p w14:paraId="7639B895" w14:textId="37000B23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del w:id="1024" w:author="Dr. Razifard" w:date="2021-10-16T15:21:00Z"/>
          <w:rFonts w:asciiTheme="majorBidi" w:hAnsiTheme="majorBidi" w:cstheme="majorBidi"/>
        </w:rPr>
        <w:pPrChange w:id="1025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center"/>
          </w:pPr>
        </w:pPrChange>
      </w:pPr>
    </w:p>
    <w:p w14:paraId="1F6B1794" w14:textId="17B80C3E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del w:id="1026" w:author="Dr. Razifard" w:date="2021-10-16T15:21:00Z"/>
          <w:rFonts w:asciiTheme="majorBidi" w:hAnsiTheme="majorBidi" w:cstheme="majorBidi"/>
        </w:rPr>
        <w:pPrChange w:id="1027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center"/>
          </w:pPr>
        </w:pPrChange>
      </w:pPr>
    </w:p>
    <w:p w14:paraId="6A744E86" w14:textId="0ABA67CA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del w:id="1028" w:author="Dr. Razifard" w:date="2021-10-16T15:21:00Z"/>
          <w:rFonts w:asciiTheme="majorBidi" w:hAnsiTheme="majorBidi" w:cstheme="majorBidi"/>
        </w:rPr>
        <w:pPrChange w:id="1029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center"/>
          </w:pPr>
        </w:pPrChange>
      </w:pPr>
    </w:p>
    <w:p w14:paraId="0AF548A5" w14:textId="2C2C6BE1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del w:id="1030" w:author="Dr. Razifard" w:date="2021-10-16T15:21:00Z"/>
          <w:rFonts w:asciiTheme="majorBidi" w:hAnsiTheme="majorBidi" w:cstheme="majorBidi"/>
        </w:rPr>
        <w:pPrChange w:id="1031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center"/>
          </w:pPr>
        </w:pPrChange>
      </w:pPr>
    </w:p>
    <w:p w14:paraId="7EF08CDF" w14:textId="3F3352C2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del w:id="1032" w:author="Dr. Razifard" w:date="2021-10-16T15:21:00Z"/>
          <w:rFonts w:asciiTheme="majorBidi" w:hAnsiTheme="majorBidi" w:cstheme="majorBidi"/>
        </w:rPr>
        <w:pPrChange w:id="1033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center"/>
          </w:pPr>
        </w:pPrChange>
      </w:pPr>
    </w:p>
    <w:p w14:paraId="6D594A49" w14:textId="2EFAA2E9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del w:id="1034" w:author="Dr. Razifard" w:date="2021-10-16T15:21:00Z"/>
          <w:rFonts w:asciiTheme="majorBidi" w:hAnsiTheme="majorBidi" w:cstheme="majorBidi"/>
        </w:rPr>
        <w:pPrChange w:id="1035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center"/>
          </w:pPr>
        </w:pPrChange>
      </w:pPr>
    </w:p>
    <w:p w14:paraId="1583B55A" w14:textId="1AABE879" w:rsidR="00040F2E" w:rsidRPr="00C41C98" w:rsidDel="00370646" w:rsidRDefault="00040F2E" w:rsidP="00370646">
      <w:pPr>
        <w:widowControl w:val="0"/>
        <w:spacing w:line="360" w:lineRule="auto"/>
        <w:rPr>
          <w:del w:id="1036" w:author="Dr. Razifard" w:date="2021-10-16T15:21:00Z"/>
          <w:lang w:bidi="fa-IR"/>
        </w:rPr>
        <w:pPrChange w:id="1037" w:author="Dr. Razifard" w:date="2021-10-16T15:21:00Z">
          <w:pPr>
            <w:spacing w:line="360" w:lineRule="auto"/>
          </w:pPr>
        </w:pPrChange>
      </w:pPr>
      <w:del w:id="1038" w:author="Dr. Razifard" w:date="2021-10-16T15:21:00Z">
        <w:r w:rsidRPr="00C41C98" w:rsidDel="00370646">
          <w:rPr>
            <w:rFonts w:asciiTheme="majorBidi" w:hAnsiTheme="majorBidi" w:cstheme="majorBidi"/>
            <w:noProof/>
          </w:rPr>
          <w:lastRenderedPageBreak/>
          <mc:AlternateContent>
            <mc:Choice Requires="wps">
              <w:drawing>
                <wp:anchor distT="0" distB="0" distL="114300" distR="114300" simplePos="0" relativeHeight="251648512" behindDoc="0" locked="0" layoutInCell="1" allowOverlap="1" wp14:anchorId="48BB218D" wp14:editId="4E03022D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310515</wp:posOffset>
                  </wp:positionV>
                  <wp:extent cx="5128895" cy="695325"/>
                  <wp:effectExtent l="0" t="0" r="14605" b="28575"/>
                  <wp:wrapNone/>
                  <wp:docPr id="17" name="Text Box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128895" cy="695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06A6E5B" w14:textId="77777777" w:rsidR="00116561" w:rsidRPr="00167801" w:rsidRDefault="00116561" w:rsidP="00040F2E">
                              <w:pPr>
                                <w:spacing w:after="0" w:line="360" w:lineRule="auto"/>
                                <w:jc w:val="both"/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</w:pPr>
                              <w:r w:rsidRPr="00B2086E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0"/>
                                  <w:szCs w:val="20"/>
                                </w:rPr>
                                <w:t>Extremely weak strength</w:t>
                              </w:r>
                              <w:r w:rsidRPr="00B2086E"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 (UCS 0.25–1 MPa)</w:t>
                              </w:r>
                              <w:r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r w:rsidRPr="00B2086E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0"/>
                                  <w:szCs w:val="20"/>
                                </w:rPr>
                                <w:t>Very weak strength</w:t>
                              </w:r>
                              <w:r w:rsidRPr="00B2086E"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 (UCS 1–5 MPa),</w:t>
                              </w:r>
                              <w:r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B2086E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0"/>
                                  <w:szCs w:val="20"/>
                                </w:rPr>
                                <w:t>Weak strength</w:t>
                              </w:r>
                              <w:r w:rsidRPr="00B2086E"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 (UCS 5–25 MPa), </w:t>
                              </w:r>
                              <w:r w:rsidRPr="00CB7261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color w:val="0070C0"/>
                                  <w:sz w:val="20"/>
                                  <w:szCs w:val="20"/>
                                </w:rPr>
                                <w:t>Low strength</w:t>
                              </w:r>
                              <w:r w:rsidRPr="00CB7261">
                                <w:rPr>
                                  <w:rFonts w:asciiTheme="majorBidi" w:hAnsiTheme="majorBidi" w:cstheme="majorBidi"/>
                                  <w:color w:val="0070C0"/>
                                  <w:sz w:val="20"/>
                                  <w:szCs w:val="20"/>
                                </w:rPr>
                                <w:t xml:space="preserve"> (UCS 25–50 MPa)</w:t>
                              </w:r>
                              <w:r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r w:rsidRPr="00CB7261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color w:val="C00000"/>
                                  <w:sz w:val="20"/>
                                  <w:szCs w:val="20"/>
                                </w:rPr>
                                <w:t>Medium strength</w:t>
                              </w:r>
                              <w:r w:rsidRPr="00CB7261">
                                <w:rPr>
                                  <w:rFonts w:asciiTheme="majorBidi" w:hAnsiTheme="majorBidi" w:cstheme="majorBidi"/>
                                  <w:color w:val="C00000"/>
                                  <w:sz w:val="20"/>
                                  <w:szCs w:val="20"/>
                                </w:rPr>
                                <w:t xml:space="preserve"> (UCS 50–100 MPa)</w:t>
                              </w:r>
                              <w:r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r w:rsidRPr="00167801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0"/>
                                  <w:szCs w:val="20"/>
                                </w:rPr>
                                <w:t>High strength</w:t>
                              </w:r>
                              <w:r w:rsidRPr="00167801"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 (UCS 100</w:t>
                              </w:r>
                              <w:r w:rsidRPr="005D3DF2"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>–</w:t>
                              </w:r>
                              <w:r w:rsidRPr="00167801"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>250 MPa)</w:t>
                              </w:r>
                              <w:r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r w:rsidRPr="00167801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0"/>
                                  <w:szCs w:val="20"/>
                                </w:rPr>
                                <w:t>Very high strength</w:t>
                              </w:r>
                              <w:r w:rsidRPr="00167801"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 (UCS &gt; 250 MPa)</w:t>
                              </w:r>
                            </w:p>
                            <w:p w14:paraId="6E1894C3" w14:textId="77777777" w:rsidR="00116561" w:rsidRPr="00167801" w:rsidRDefault="00116561" w:rsidP="00040F2E">
                              <w:pPr>
                                <w:spacing w:after="0" w:line="360" w:lineRule="auto"/>
                                <w:jc w:val="both"/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</w:pPr>
                            </w:p>
                            <w:p w14:paraId="400FF8C6" w14:textId="77777777" w:rsidR="00116561" w:rsidRPr="00167801" w:rsidRDefault="00116561" w:rsidP="00040F2E">
                              <w:pPr>
                                <w:spacing w:after="0" w:line="360" w:lineRule="auto"/>
                                <w:jc w:val="both"/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</w:pPr>
                            </w:p>
                            <w:p w14:paraId="3FC78831" w14:textId="77777777" w:rsidR="00116561" w:rsidRPr="00167801" w:rsidRDefault="00116561" w:rsidP="00040F2E">
                              <w:pPr>
                                <w:spacing w:after="0" w:line="360" w:lineRule="auto"/>
                                <w:jc w:val="both"/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</w:pPr>
                            </w:p>
                            <w:p w14:paraId="64C0857B" w14:textId="77777777" w:rsidR="00116561" w:rsidRPr="00592B9A" w:rsidRDefault="00116561" w:rsidP="00040F2E">
                              <w:pPr>
                                <w:spacing w:after="0" w:line="360" w:lineRule="auto"/>
                                <w:jc w:val="both"/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</w:p>
                            <w:p w14:paraId="48CDBD0A" w14:textId="77777777" w:rsidR="00116561" w:rsidRPr="00592B9A" w:rsidRDefault="00116561" w:rsidP="00040F2E">
                              <w:pPr>
                                <w:spacing w:line="360" w:lineRule="auto"/>
                                <w:jc w:val="both"/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8BB218D" id="_x0000_t202" coordsize="21600,21600" o:spt="202" path="m,l,21600r21600,l21600,xe">
                  <v:stroke joinstyle="miter"/>
                  <v:path gradientshapeok="t" o:connecttype="rect"/>
                </v:shapetype>
                <v:shape id="Text Box 17" o:spid="_x0000_s1026" type="#_x0000_t202" style="position:absolute;margin-left:48.75pt;margin-top:24.45pt;width:403.85pt;height:54.7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" filled="f" strokecolor="white [3212]">
                  <v:textbox>
                    <w:txbxContent>
                      <w:p w14:paraId="606A6E5B" w14:textId="77777777" w:rsidR="00116561" w:rsidRPr="00167801" w:rsidRDefault="00116561" w:rsidP="00040F2E">
                        <w:pPr>
                          <w:spacing w:after="0" w:line="360" w:lineRule="auto"/>
                          <w:jc w:val="both"/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</w:pPr>
                        <w:r w:rsidRPr="00B2086E">
                          <w:rPr>
                            <w:rFonts w:asciiTheme="majorBidi" w:hAnsiTheme="majorBidi" w:cstheme="majorBidi"/>
                            <w:b/>
                            <w:bCs/>
                            <w:sz w:val="20"/>
                            <w:szCs w:val="20"/>
                          </w:rPr>
                          <w:t>Extremely weak strength</w:t>
                        </w:r>
                        <w:r w:rsidRPr="00B2086E"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 (UCS 0.25–1 MPa)</w:t>
                        </w:r>
                        <w:r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, </w:t>
                        </w:r>
                        <w:r w:rsidRPr="00B2086E">
                          <w:rPr>
                            <w:rFonts w:asciiTheme="majorBidi" w:hAnsiTheme="majorBidi" w:cstheme="majorBidi"/>
                            <w:b/>
                            <w:bCs/>
                            <w:sz w:val="20"/>
                            <w:szCs w:val="20"/>
                          </w:rPr>
                          <w:t>Very weak strength</w:t>
                        </w:r>
                        <w:r w:rsidRPr="00B2086E"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 (UCS 1–5 MPa),</w:t>
                        </w:r>
                        <w:r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 </w:t>
                        </w:r>
                        <w:r w:rsidRPr="00B2086E">
                          <w:rPr>
                            <w:rFonts w:asciiTheme="majorBidi" w:hAnsiTheme="majorBidi" w:cstheme="majorBidi"/>
                            <w:b/>
                            <w:bCs/>
                            <w:sz w:val="20"/>
                            <w:szCs w:val="20"/>
                          </w:rPr>
                          <w:t>Weak strength</w:t>
                        </w:r>
                        <w:r w:rsidRPr="00B2086E"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 (UCS 5–25 MPa), </w:t>
                        </w:r>
                        <w:r w:rsidRPr="00CB7261">
                          <w:rPr>
                            <w:rFonts w:asciiTheme="majorBidi" w:hAnsiTheme="majorBidi" w:cstheme="majorBidi"/>
                            <w:b/>
                            <w:bCs/>
                            <w:color w:val="0070C0"/>
                            <w:sz w:val="20"/>
                            <w:szCs w:val="20"/>
                          </w:rPr>
                          <w:t>Low strength</w:t>
                        </w:r>
                        <w:r w:rsidRPr="00CB7261">
                          <w:rPr>
                            <w:rFonts w:asciiTheme="majorBidi" w:hAnsiTheme="majorBidi" w:cstheme="majorBidi"/>
                            <w:color w:val="0070C0"/>
                            <w:sz w:val="20"/>
                            <w:szCs w:val="20"/>
                          </w:rPr>
                          <w:t xml:space="preserve"> (UCS 25–50 MPa)</w:t>
                        </w:r>
                        <w:r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, </w:t>
                        </w:r>
                        <w:r w:rsidRPr="00CB7261">
                          <w:rPr>
                            <w:rFonts w:asciiTheme="majorBidi" w:hAnsiTheme="majorBidi" w:cstheme="majorBidi"/>
                            <w:b/>
                            <w:bCs/>
                            <w:color w:val="C00000"/>
                            <w:sz w:val="20"/>
                            <w:szCs w:val="20"/>
                          </w:rPr>
                          <w:t>Medium strength</w:t>
                        </w:r>
                        <w:r w:rsidRPr="00CB7261">
                          <w:rPr>
                            <w:rFonts w:asciiTheme="majorBidi" w:hAnsiTheme="majorBidi" w:cstheme="majorBidi"/>
                            <w:color w:val="C00000"/>
                            <w:sz w:val="20"/>
                            <w:szCs w:val="20"/>
                          </w:rPr>
                          <w:t xml:space="preserve"> (UCS 50–100 MPa)</w:t>
                        </w:r>
                        <w:r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, </w:t>
                        </w:r>
                        <w:r w:rsidRPr="00167801">
                          <w:rPr>
                            <w:rFonts w:asciiTheme="majorBidi" w:hAnsiTheme="majorBidi" w:cstheme="majorBidi"/>
                            <w:b/>
                            <w:bCs/>
                            <w:sz w:val="20"/>
                            <w:szCs w:val="20"/>
                          </w:rPr>
                          <w:t>High strength</w:t>
                        </w:r>
                        <w:r w:rsidRPr="00167801"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 (UCS 100</w:t>
                        </w:r>
                        <w:r w:rsidRPr="005D3DF2"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>–</w:t>
                        </w:r>
                        <w:r w:rsidRPr="00167801"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>250 MPa)</w:t>
                        </w:r>
                        <w:r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, </w:t>
                        </w:r>
                        <w:r w:rsidRPr="00167801">
                          <w:rPr>
                            <w:rFonts w:asciiTheme="majorBidi" w:hAnsiTheme="majorBidi" w:cstheme="majorBidi"/>
                            <w:b/>
                            <w:bCs/>
                            <w:sz w:val="20"/>
                            <w:szCs w:val="20"/>
                          </w:rPr>
                          <w:t>Very high strength</w:t>
                        </w:r>
                        <w:r w:rsidRPr="00167801"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 (UCS &gt; 250 MPa)</w:t>
                        </w:r>
                      </w:p>
                      <w:p w14:paraId="6E1894C3" w14:textId="77777777" w:rsidR="00116561" w:rsidRPr="00167801" w:rsidRDefault="00116561" w:rsidP="00040F2E">
                        <w:pPr>
                          <w:spacing w:after="0" w:line="360" w:lineRule="auto"/>
                          <w:jc w:val="both"/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</w:pPr>
                      </w:p>
                      <w:p w14:paraId="400FF8C6" w14:textId="77777777" w:rsidR="00116561" w:rsidRPr="00167801" w:rsidRDefault="00116561" w:rsidP="00040F2E">
                        <w:pPr>
                          <w:spacing w:after="0" w:line="360" w:lineRule="auto"/>
                          <w:jc w:val="both"/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</w:pPr>
                      </w:p>
                      <w:p w14:paraId="3FC78831" w14:textId="77777777" w:rsidR="00116561" w:rsidRPr="00167801" w:rsidRDefault="00116561" w:rsidP="00040F2E">
                        <w:pPr>
                          <w:spacing w:after="0" w:line="360" w:lineRule="auto"/>
                          <w:jc w:val="both"/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</w:pPr>
                      </w:p>
                      <w:p w14:paraId="64C0857B" w14:textId="77777777" w:rsidR="00116561" w:rsidRPr="00592B9A" w:rsidRDefault="00116561" w:rsidP="00040F2E">
                        <w:pPr>
                          <w:spacing w:after="0" w:line="360" w:lineRule="auto"/>
                          <w:jc w:val="both"/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, </w:t>
                        </w:r>
                      </w:p>
                      <w:p w14:paraId="48CDBD0A" w14:textId="77777777" w:rsidR="00116561" w:rsidRPr="00592B9A" w:rsidRDefault="00116561" w:rsidP="00040F2E">
                        <w:pPr>
                          <w:spacing w:line="360" w:lineRule="auto"/>
                          <w:jc w:val="both"/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</w:pict>
            </mc:Fallback>
          </mc:AlternateContent>
        </w:r>
        <w:r w:rsidRPr="00C41C98" w:rsidDel="00370646">
          <w:rPr>
            <w:noProof/>
          </w:rPr>
          <w:drawing>
            <wp:inline distT="0" distB="0" distL="0" distR="0" wp14:anchorId="64775E06" wp14:editId="525EF8AD">
              <wp:extent cx="5943600" cy="4023995"/>
              <wp:effectExtent l="0" t="0" r="0" b="0"/>
              <wp:docPr id="34" name="Chart 34"/>
              <wp:cNvGraphicFramePr/>
              <a:graphic xmlns:a="http://schemas.openxmlformats.org/drawingml/2006/main">
                <a:graphicData uri="http://schemas.openxmlformats.org/drawingml/2006/chart">
                  <c:chart xmlns:c="http://schemas.openxmlformats.org/drawingml/2006/chart" xmlns:r="http://schemas.openxmlformats.org/officeDocument/2006/relationships" r:id="rId15"/>
                </a:graphicData>
              </a:graphic>
            </wp:inline>
          </w:drawing>
        </w:r>
      </w:del>
    </w:p>
    <w:p w14:paraId="78D107A5" w14:textId="18979515" w:rsidR="00040F2E" w:rsidRPr="00C41C98" w:rsidDel="00370646" w:rsidRDefault="00040F2E" w:rsidP="00370646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del w:id="1039" w:author="Dr. Razifard" w:date="2021-10-16T15:21:00Z"/>
          <w:rFonts w:asciiTheme="majorBidi" w:hAnsiTheme="majorBidi" w:cstheme="majorBidi"/>
        </w:rPr>
        <w:pPrChange w:id="1040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center"/>
          </w:pPr>
        </w:pPrChange>
      </w:pPr>
      <w:del w:id="1041" w:author="Dr. Razifard" w:date="2021-05-28T20:29:00Z">
        <w:r w:rsidRPr="00C41C98" w:rsidDel="00AA0A97">
          <w:rPr>
            <w:rFonts w:asciiTheme="majorBidi" w:hAnsiTheme="majorBidi" w:cstheme="majorBidi"/>
            <w:b/>
            <w:bCs/>
          </w:rPr>
          <w:delText>Figure</w:delText>
        </w:r>
      </w:del>
      <w:del w:id="1042" w:author="Dr. Razifard" w:date="2021-10-16T15:21:00Z">
        <w:r w:rsidRPr="00C41C98" w:rsidDel="00370646">
          <w:rPr>
            <w:rFonts w:asciiTheme="majorBidi" w:hAnsiTheme="majorBidi" w:cstheme="majorBidi"/>
            <w:b/>
            <w:bCs/>
          </w:rPr>
          <w:delText xml:space="preserve"> 4</w:delText>
        </w:r>
        <w:r w:rsidRPr="00C41C98" w:rsidDel="00370646">
          <w:rPr>
            <w:rFonts w:asciiTheme="majorBidi" w:hAnsiTheme="majorBidi" w:cstheme="majorBidi"/>
          </w:rPr>
          <w:delText xml:space="preserve"> UCS classification of samples according to ISRM (2007)</w:delText>
        </w:r>
      </w:del>
    </w:p>
    <w:p w14:paraId="061F4FDD" w14:textId="0A3EFA68" w:rsidR="00040F2E" w:rsidRPr="00C41C98" w:rsidDel="00370646" w:rsidRDefault="00040F2E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043" w:author="Dr. Razifard" w:date="2021-10-16T15:21:00Z"/>
          <w:rFonts w:asciiTheme="majorBidi" w:hAnsiTheme="majorBidi" w:cstheme="majorBidi"/>
        </w:rPr>
        <w:pPrChange w:id="1044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7A477BC4" w14:textId="2D192EF7" w:rsidR="00040F2E" w:rsidRPr="00C41C98" w:rsidDel="00370646" w:rsidRDefault="00040F2E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045" w:author="Dr. Razifard" w:date="2021-10-16T15:21:00Z"/>
          <w:rFonts w:asciiTheme="majorBidi" w:hAnsiTheme="majorBidi" w:cstheme="majorBidi"/>
        </w:rPr>
        <w:pPrChange w:id="1046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23640E08" w14:textId="323F76F1" w:rsidR="00040F2E" w:rsidRPr="00C41C98" w:rsidDel="00370646" w:rsidRDefault="00040F2E" w:rsidP="00370646">
      <w:pPr>
        <w:widowControl w:val="0"/>
        <w:spacing w:line="360" w:lineRule="auto"/>
        <w:jc w:val="center"/>
        <w:rPr>
          <w:del w:id="1047" w:author="Dr. Razifard" w:date="2021-10-16T15:21:00Z"/>
          <w:lang w:bidi="fa-IR"/>
        </w:rPr>
        <w:pPrChange w:id="1048" w:author="Dr. Razifard" w:date="2021-10-16T15:21:00Z">
          <w:pPr>
            <w:spacing w:line="360" w:lineRule="auto"/>
            <w:jc w:val="center"/>
          </w:pPr>
        </w:pPrChange>
      </w:pPr>
      <w:del w:id="1049" w:author="Dr. Razifard" w:date="2021-10-16T15:21:00Z">
        <w:r w:rsidRPr="00C41C98" w:rsidDel="00370646">
          <w:rPr>
            <w:noProof/>
          </w:rPr>
          <w:lastRenderedPageBreak/>
          <w:drawing>
            <wp:inline distT="0" distB="0" distL="0" distR="0" wp14:anchorId="2076DF4A" wp14:editId="0B60D694">
              <wp:extent cx="3788229" cy="6895604"/>
              <wp:effectExtent l="0" t="0" r="3175" b="635"/>
              <wp:docPr id="35" name="Picture 35" descr="D:\amin\Maghalat dar daste eghdam\Under reviw\Point Load Index\poin load index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" descr="D:\amin\Maghalat dar daste eghdam\Under reviw\Point Load Index\poin load index.jpg"/>
                      <pic:cNvPicPr>
                        <a:picLocks noChangeAspect="1" noChangeArrowheads="1"/>
                      </pic:cNvPicPr>
                    </pic:nvPicPr>
                    <pic:blipFill>
                      <a:blip r:embed="rId16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3790422" cy="68995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14:paraId="507B1E40" w14:textId="2A366737" w:rsidR="00040F2E" w:rsidRPr="00C41C98" w:rsidDel="00370646" w:rsidRDefault="00040F2E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050" w:author="Dr. Razifard" w:date="2021-10-16T15:21:00Z"/>
          <w:rFonts w:asciiTheme="majorBidi" w:hAnsiTheme="majorBidi" w:cstheme="majorBidi"/>
        </w:rPr>
        <w:pPrChange w:id="1051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1052" w:author="Dr. Razifard" w:date="2021-05-28T20:29:00Z">
        <w:r w:rsidRPr="00C41C98" w:rsidDel="00AA0A97">
          <w:rPr>
            <w:rFonts w:asciiTheme="majorBidi" w:hAnsiTheme="majorBidi" w:cstheme="majorBidi"/>
            <w:b/>
            <w:bCs/>
          </w:rPr>
          <w:delText>Figure</w:delText>
        </w:r>
      </w:del>
      <w:del w:id="1053" w:author="Dr. Razifard" w:date="2021-10-16T15:21:00Z">
        <w:r w:rsidRPr="00C41C98" w:rsidDel="00370646">
          <w:rPr>
            <w:rFonts w:asciiTheme="majorBidi" w:hAnsiTheme="majorBidi" w:cstheme="majorBidi"/>
            <w:b/>
            <w:bCs/>
          </w:rPr>
          <w:delText xml:space="preserve"> 5</w:delText>
        </w:r>
        <w:r w:rsidRPr="00C41C98" w:rsidDel="00370646">
          <w:rPr>
            <w:rFonts w:asciiTheme="majorBidi" w:hAnsiTheme="majorBidi" w:cstheme="majorBidi"/>
          </w:rPr>
          <w:delText xml:space="preserve"> Specimen shape requirements for PLI test a) the axial test b) the diametrical test c) the cut block test, and d) the irregular lump test</w:delText>
        </w:r>
      </w:del>
    </w:p>
    <w:p w14:paraId="1E4452D2" w14:textId="04226873" w:rsidR="00040F2E" w:rsidRPr="00C41C98" w:rsidDel="00370646" w:rsidRDefault="00040F2E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054" w:author="Dr. Razifard" w:date="2021-10-16T15:21:00Z"/>
          <w:rFonts w:asciiTheme="majorBidi" w:hAnsiTheme="majorBidi" w:cstheme="majorBidi"/>
        </w:rPr>
        <w:pPrChange w:id="1055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3E2A0666" w14:textId="744C6E56" w:rsidR="00040F2E" w:rsidRPr="00C41C98" w:rsidDel="00370646" w:rsidRDefault="00040F2E" w:rsidP="00370646">
      <w:pPr>
        <w:widowControl w:val="0"/>
        <w:spacing w:line="360" w:lineRule="auto"/>
        <w:rPr>
          <w:del w:id="1056" w:author="Dr. Razifard" w:date="2021-10-16T15:21:00Z"/>
          <w:lang w:bidi="fa-IR"/>
        </w:rPr>
        <w:pPrChange w:id="1057" w:author="Dr. Razifard" w:date="2021-10-16T15:21:00Z">
          <w:pPr>
            <w:spacing w:line="360" w:lineRule="auto"/>
          </w:pPr>
        </w:pPrChange>
      </w:pPr>
      <w:del w:id="1058" w:author="Dr. Razifard" w:date="2021-10-16T15:21:00Z">
        <w:r w:rsidRPr="00C41C98" w:rsidDel="00370646">
          <w:rPr>
            <w:rFonts w:asciiTheme="majorBidi" w:hAnsiTheme="majorBidi" w:cstheme="majorBidi"/>
            <w:b/>
            <w:bCs/>
            <w:noProof/>
          </w:rPr>
          <w:lastRenderedPageBreak/>
          <mc:AlternateContent>
            <mc:Choice Requires="wps">
              <w:drawing>
                <wp:anchor distT="0" distB="0" distL="114300" distR="114300" simplePos="0" relativeHeight="251662848" behindDoc="0" locked="0" layoutInCell="1" allowOverlap="1" wp14:anchorId="1D14A430" wp14:editId="3BEB96A9">
                  <wp:simplePos x="0" y="0"/>
                  <wp:positionH relativeFrom="column">
                    <wp:posOffset>2318385</wp:posOffset>
                  </wp:positionH>
                  <wp:positionV relativeFrom="paragraph">
                    <wp:posOffset>189865</wp:posOffset>
                  </wp:positionV>
                  <wp:extent cx="5826760" cy="396240"/>
                  <wp:effectExtent l="0" t="0" r="0" b="3810"/>
                  <wp:wrapNone/>
                  <wp:docPr id="36" name="Text Box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826760" cy="396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F41543" w14:textId="77777777" w:rsidR="00116561" w:rsidRPr="009F3AA0" w:rsidRDefault="00116561" w:rsidP="00040F2E">
                              <w:pPr>
                                <w:spacing w:after="0" w:line="240" w:lineRule="auto"/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0"/>
                                  <w:szCs w:val="20"/>
                                </w:rPr>
                                <w:t>Extremely high</w:t>
                              </w:r>
                              <w:r w:rsidRPr="009F3AA0"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 (</w:t>
                              </w:r>
                              <w:r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>PLI &gt; 10)</w:t>
                              </w:r>
                            </w:p>
                            <w:p w14:paraId="4EE06B54" w14:textId="77777777" w:rsidR="00116561" w:rsidRPr="009F3AA0" w:rsidRDefault="00116561" w:rsidP="00040F2E">
                              <w:pPr>
                                <w:spacing w:after="0" w:line="240" w:lineRule="auto"/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</w:pPr>
                            </w:p>
                            <w:p w14:paraId="12825401" w14:textId="77777777" w:rsidR="00116561" w:rsidRPr="001E0983" w:rsidRDefault="00116561" w:rsidP="00040F2E">
                              <w:pPr>
                                <w:rPr>
                                  <w:rFonts w:asciiTheme="majorBidi" w:hAnsiTheme="majorBidi" w:cstheme="majorBidi"/>
                                  <w:sz w:val="14"/>
                                  <w:szCs w:val="1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1D14A430" id="Text Box 36" o:spid="_x0000_s1027" type="#_x0000_t202" style="position:absolute;margin-left:182.55pt;margin-top:14.95pt;width:458.8pt;height:31.2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" filled="f" stroked="f" strokecolor="white [3212]">
                  <v:textbox>
                    <w:txbxContent>
                      <w:p w14:paraId="20F41543" w14:textId="77777777" w:rsidR="00116561" w:rsidRPr="009F3AA0" w:rsidRDefault="00116561" w:rsidP="00040F2E">
                        <w:pPr>
                          <w:spacing w:after="0" w:line="240" w:lineRule="auto"/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20"/>
                            <w:szCs w:val="20"/>
                          </w:rPr>
                          <w:t>Extremely high</w:t>
                        </w:r>
                        <w:r w:rsidRPr="009F3AA0"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 (</w:t>
                        </w:r>
                        <w:r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>PLI &gt; 10)</w:t>
                        </w:r>
                      </w:p>
                      <w:p w14:paraId="4EE06B54" w14:textId="77777777" w:rsidR="00116561" w:rsidRPr="009F3AA0" w:rsidRDefault="00116561" w:rsidP="00040F2E">
                        <w:pPr>
                          <w:spacing w:after="0" w:line="240" w:lineRule="auto"/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</w:pPr>
                      </w:p>
                      <w:p w14:paraId="12825401" w14:textId="77777777" w:rsidR="00116561" w:rsidRPr="001E0983" w:rsidRDefault="00116561" w:rsidP="00040F2E">
                        <w:pPr>
                          <w:rPr>
                            <w:rFonts w:asciiTheme="majorBidi" w:hAnsiTheme="majorBidi" w:cstheme="majorBidi"/>
                            <w:sz w:val="14"/>
                            <w:szCs w:val="14"/>
                          </w:rPr>
                        </w:pPr>
                      </w:p>
                    </w:txbxContent>
                  </v:textbox>
                </v:shape>
              </w:pict>
            </mc:Fallback>
          </mc:AlternateContent>
        </w:r>
        <w:r w:rsidRPr="00C41C98" w:rsidDel="00370646">
          <w:rPr>
            <w:rFonts w:asciiTheme="majorBidi" w:hAnsiTheme="majorBidi" w:cstheme="majorBidi"/>
            <w:b/>
            <w:bCs/>
            <w:noProof/>
          </w:rPr>
          <mc:AlternateContent>
            <mc:Choice Requires="wps">
              <w:drawing>
                <wp:anchor distT="0" distB="0" distL="114300" distR="114300" simplePos="0" relativeHeight="251660800" behindDoc="0" locked="0" layoutInCell="1" allowOverlap="1" wp14:anchorId="57FFA756" wp14:editId="05C37533">
                  <wp:simplePos x="0" y="0"/>
                  <wp:positionH relativeFrom="column">
                    <wp:posOffset>2349500</wp:posOffset>
                  </wp:positionH>
                  <wp:positionV relativeFrom="paragraph">
                    <wp:posOffset>1018540</wp:posOffset>
                  </wp:positionV>
                  <wp:extent cx="5826760" cy="396240"/>
                  <wp:effectExtent l="0" t="0" r="0" b="3810"/>
                  <wp:wrapNone/>
                  <wp:docPr id="37" name="Text Box 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826760" cy="396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ADAF8B" w14:textId="77777777" w:rsidR="00116561" w:rsidRPr="009F3AA0" w:rsidRDefault="00116561" w:rsidP="00040F2E">
                              <w:pPr>
                                <w:spacing w:after="0" w:line="240" w:lineRule="auto"/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0"/>
                                  <w:szCs w:val="20"/>
                                </w:rPr>
                                <w:t>Very high</w:t>
                              </w:r>
                              <w:r w:rsidRPr="009F3AA0"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 (</w:t>
                              </w:r>
                              <w:r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>PLI = 3-10)</w:t>
                              </w:r>
                            </w:p>
                            <w:p w14:paraId="79344CF2" w14:textId="77777777" w:rsidR="00116561" w:rsidRPr="009F3AA0" w:rsidRDefault="00116561" w:rsidP="00040F2E">
                              <w:pPr>
                                <w:spacing w:after="0" w:line="240" w:lineRule="auto"/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</w:pPr>
                            </w:p>
                            <w:p w14:paraId="6678DDDE" w14:textId="77777777" w:rsidR="00116561" w:rsidRPr="001E0983" w:rsidRDefault="00116561" w:rsidP="00040F2E">
                              <w:pPr>
                                <w:rPr>
                                  <w:rFonts w:asciiTheme="majorBidi" w:hAnsiTheme="majorBidi" w:cstheme="majorBidi"/>
                                  <w:sz w:val="14"/>
                                  <w:szCs w:val="1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57FFA756" id="Text Box 37" o:spid="_x0000_s1028" type="#_x0000_t202" style="position:absolute;margin-left:185pt;margin-top:80.2pt;width:458.8pt;height:31.2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" filled="f" stroked="f" strokecolor="white [3212]">
                  <v:textbox>
                    <w:txbxContent>
                      <w:p w14:paraId="43ADAF8B" w14:textId="77777777" w:rsidR="00116561" w:rsidRPr="009F3AA0" w:rsidRDefault="00116561" w:rsidP="00040F2E">
                        <w:pPr>
                          <w:spacing w:after="0" w:line="240" w:lineRule="auto"/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20"/>
                            <w:szCs w:val="20"/>
                          </w:rPr>
                          <w:t>Very high</w:t>
                        </w:r>
                        <w:r w:rsidRPr="009F3AA0"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 (</w:t>
                        </w:r>
                        <w:r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>PLI = 3-10)</w:t>
                        </w:r>
                      </w:p>
                      <w:p w14:paraId="79344CF2" w14:textId="77777777" w:rsidR="00116561" w:rsidRPr="009F3AA0" w:rsidRDefault="00116561" w:rsidP="00040F2E">
                        <w:pPr>
                          <w:spacing w:after="0" w:line="240" w:lineRule="auto"/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</w:pPr>
                      </w:p>
                      <w:p w14:paraId="6678DDDE" w14:textId="77777777" w:rsidR="00116561" w:rsidRPr="001E0983" w:rsidRDefault="00116561" w:rsidP="00040F2E">
                        <w:pPr>
                          <w:rPr>
                            <w:rFonts w:asciiTheme="majorBidi" w:hAnsiTheme="majorBidi" w:cstheme="majorBidi"/>
                            <w:sz w:val="14"/>
                            <w:szCs w:val="14"/>
                          </w:rPr>
                        </w:pPr>
                      </w:p>
                    </w:txbxContent>
                  </v:textbox>
                </v:shape>
              </w:pict>
            </mc:Fallback>
          </mc:AlternateContent>
        </w:r>
        <w:r w:rsidRPr="00C41C98" w:rsidDel="00370646">
          <w:rPr>
            <w:rFonts w:asciiTheme="majorBidi" w:hAnsiTheme="majorBidi" w:cstheme="majorBidi"/>
            <w:b/>
            <w:bCs/>
            <w:noProof/>
          </w:rPr>
          <mc:AlternateContent>
            <mc:Choice Requires="wps">
              <w:drawing>
                <wp:anchor distT="0" distB="0" distL="114300" distR="114300" simplePos="0" relativeHeight="251658752" behindDoc="0" locked="0" layoutInCell="1" allowOverlap="1" wp14:anchorId="3673C8AB" wp14:editId="12E6293B">
                  <wp:simplePos x="0" y="0"/>
                  <wp:positionH relativeFrom="column">
                    <wp:posOffset>2338070</wp:posOffset>
                  </wp:positionH>
                  <wp:positionV relativeFrom="paragraph">
                    <wp:posOffset>2082165</wp:posOffset>
                  </wp:positionV>
                  <wp:extent cx="5826760" cy="396240"/>
                  <wp:effectExtent l="0" t="0" r="0" b="3810"/>
                  <wp:wrapNone/>
                  <wp:docPr id="38" name="Text Box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826760" cy="396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572194" w14:textId="77777777" w:rsidR="00116561" w:rsidRPr="009F3AA0" w:rsidRDefault="00116561" w:rsidP="00040F2E">
                              <w:pPr>
                                <w:spacing w:after="0" w:line="240" w:lineRule="auto"/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0"/>
                                  <w:szCs w:val="20"/>
                                </w:rPr>
                                <w:t>High</w:t>
                              </w:r>
                              <w:r w:rsidRPr="009F3AA0"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 (</w:t>
                              </w:r>
                              <w:r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>PLI 1-3)</w:t>
                              </w:r>
                            </w:p>
                            <w:p w14:paraId="71B00FFE" w14:textId="77777777" w:rsidR="00116561" w:rsidRPr="009F3AA0" w:rsidRDefault="00116561" w:rsidP="00040F2E">
                              <w:pPr>
                                <w:spacing w:after="0" w:line="240" w:lineRule="auto"/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</w:pPr>
                            </w:p>
                            <w:p w14:paraId="0A626C54" w14:textId="77777777" w:rsidR="00116561" w:rsidRPr="001E0983" w:rsidRDefault="00116561" w:rsidP="00040F2E">
                              <w:pPr>
                                <w:rPr>
                                  <w:rFonts w:asciiTheme="majorBidi" w:hAnsiTheme="majorBidi" w:cstheme="majorBidi"/>
                                  <w:sz w:val="14"/>
                                  <w:szCs w:val="1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3673C8AB" id="Text Box 38" o:spid="_x0000_s1029" type="#_x0000_t202" style="position:absolute;margin-left:184.1pt;margin-top:163.95pt;width:458.8pt;height:31.2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" filled="f" stroked="f" strokecolor="white [3212]">
                  <v:textbox>
                    <w:txbxContent>
                      <w:p w14:paraId="68572194" w14:textId="77777777" w:rsidR="00116561" w:rsidRPr="009F3AA0" w:rsidRDefault="00116561" w:rsidP="00040F2E">
                        <w:pPr>
                          <w:spacing w:after="0" w:line="240" w:lineRule="auto"/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20"/>
                            <w:szCs w:val="20"/>
                          </w:rPr>
                          <w:t>High</w:t>
                        </w:r>
                        <w:r w:rsidRPr="009F3AA0"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 (</w:t>
                        </w:r>
                        <w:r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>PLI 1-3)</w:t>
                        </w:r>
                      </w:p>
                      <w:p w14:paraId="71B00FFE" w14:textId="77777777" w:rsidR="00116561" w:rsidRPr="009F3AA0" w:rsidRDefault="00116561" w:rsidP="00040F2E">
                        <w:pPr>
                          <w:spacing w:after="0" w:line="240" w:lineRule="auto"/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</w:pPr>
                      </w:p>
                      <w:p w14:paraId="0A626C54" w14:textId="77777777" w:rsidR="00116561" w:rsidRPr="001E0983" w:rsidRDefault="00116561" w:rsidP="00040F2E">
                        <w:pPr>
                          <w:rPr>
                            <w:rFonts w:asciiTheme="majorBidi" w:hAnsiTheme="majorBidi" w:cstheme="majorBidi"/>
                            <w:sz w:val="14"/>
                            <w:szCs w:val="14"/>
                          </w:rPr>
                        </w:pPr>
                      </w:p>
                    </w:txbxContent>
                  </v:textbox>
                </v:shape>
              </w:pict>
            </mc:Fallback>
          </mc:AlternateContent>
        </w:r>
        <w:r w:rsidRPr="00C41C98" w:rsidDel="00370646">
          <w:rPr>
            <w:rFonts w:asciiTheme="majorBidi" w:hAnsiTheme="majorBidi" w:cstheme="majorBidi"/>
            <w:b/>
            <w:bCs/>
            <w:noProof/>
          </w:rPr>
          <mc:AlternateContent>
            <mc:Choice Requires="wps">
              <w:drawing>
                <wp:anchor distT="0" distB="0" distL="114300" distR="114300" simplePos="0" relativeHeight="251656704" behindDoc="0" locked="0" layoutInCell="1" allowOverlap="1" wp14:anchorId="22C87F7F" wp14:editId="00CFF46C">
                  <wp:simplePos x="0" y="0"/>
                  <wp:positionH relativeFrom="column">
                    <wp:posOffset>467360</wp:posOffset>
                  </wp:positionH>
                  <wp:positionV relativeFrom="paragraph">
                    <wp:posOffset>2371090</wp:posOffset>
                  </wp:positionV>
                  <wp:extent cx="5826760" cy="396240"/>
                  <wp:effectExtent l="0" t="0" r="0" b="3810"/>
                  <wp:wrapNone/>
                  <wp:docPr id="39" name="Text Box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826760" cy="396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4CC931" w14:textId="77777777" w:rsidR="00116561" w:rsidRPr="009F3AA0" w:rsidRDefault="00116561" w:rsidP="00040F2E">
                              <w:pPr>
                                <w:spacing w:after="0" w:line="240" w:lineRule="auto"/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0"/>
                                  <w:szCs w:val="20"/>
                                </w:rPr>
                                <w:t>Extremely low</w:t>
                              </w:r>
                              <w:r w:rsidRPr="009F3AA0"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 (</w:t>
                              </w:r>
                              <w:r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>PLI &lt; 0.03</w:t>
                              </w:r>
                              <w:r w:rsidRPr="009F3AA0"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>)</w:t>
                              </w:r>
                              <w:r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; </w:t>
                              </w: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0"/>
                                  <w:szCs w:val="20"/>
                                </w:rPr>
                                <w:t>Very low</w:t>
                              </w:r>
                              <w:r w:rsidRPr="009F3AA0"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 (</w:t>
                              </w:r>
                              <w:r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>PLI = 0.03-0.1</w:t>
                              </w:r>
                              <w:r w:rsidRPr="009F3AA0"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>)</w:t>
                              </w:r>
                              <w:r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; </w:t>
                              </w: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0"/>
                                  <w:szCs w:val="20"/>
                                </w:rPr>
                                <w:t>Low</w:t>
                              </w:r>
                              <w:r w:rsidRPr="009F3AA0"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 (</w:t>
                              </w:r>
                              <w:r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>PLI = 0.1-0.3</w:t>
                              </w:r>
                              <w:r w:rsidRPr="009F3AA0"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>)</w:t>
                              </w:r>
                              <w:r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; </w:t>
                              </w: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0"/>
                                  <w:szCs w:val="20"/>
                                </w:rPr>
                                <w:t>Medium</w:t>
                              </w:r>
                              <w:r w:rsidRPr="009F3AA0"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 xml:space="preserve"> (</w:t>
                              </w:r>
                              <w:r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>PLI = 0.3-1</w:t>
                              </w:r>
                              <w:r w:rsidRPr="009F3AA0"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  <w:t>)</w:t>
                              </w:r>
                            </w:p>
                            <w:p w14:paraId="77CF2242" w14:textId="77777777" w:rsidR="00116561" w:rsidRPr="009F3AA0" w:rsidRDefault="00116561" w:rsidP="00040F2E">
                              <w:pPr>
                                <w:spacing w:after="0" w:line="240" w:lineRule="auto"/>
                                <w:rPr>
                                  <w:rFonts w:asciiTheme="majorBidi" w:hAnsiTheme="majorBidi" w:cstheme="majorBidi"/>
                                  <w:sz w:val="20"/>
                                  <w:szCs w:val="20"/>
                                </w:rPr>
                              </w:pPr>
                            </w:p>
                            <w:p w14:paraId="6062266D" w14:textId="77777777" w:rsidR="00116561" w:rsidRPr="001E0983" w:rsidRDefault="00116561" w:rsidP="00040F2E">
                              <w:pPr>
                                <w:rPr>
                                  <w:rFonts w:asciiTheme="majorBidi" w:hAnsiTheme="majorBidi" w:cstheme="majorBidi"/>
                                  <w:sz w:val="14"/>
                                  <w:szCs w:val="1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22C87F7F" id="Text Box 39" o:spid="_x0000_s1030" type="#_x0000_t202" style="position:absolute;margin-left:36.8pt;margin-top:186.7pt;width:458.8pt;height:31.2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" filled="f" stroked="f" strokecolor="white [3212]">
                  <v:textbox>
                    <w:txbxContent>
                      <w:p w14:paraId="174CC931" w14:textId="77777777" w:rsidR="00116561" w:rsidRPr="009F3AA0" w:rsidRDefault="00116561" w:rsidP="00040F2E">
                        <w:pPr>
                          <w:spacing w:after="0" w:line="240" w:lineRule="auto"/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20"/>
                            <w:szCs w:val="20"/>
                          </w:rPr>
                          <w:t>Extremely low</w:t>
                        </w:r>
                        <w:r w:rsidRPr="009F3AA0"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 (</w:t>
                        </w:r>
                        <w:r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>PLI &lt; 0.03</w:t>
                        </w:r>
                        <w:r w:rsidRPr="009F3AA0"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>)</w:t>
                        </w:r>
                        <w:r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; </w:t>
                        </w: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20"/>
                            <w:szCs w:val="20"/>
                          </w:rPr>
                          <w:t>Very low</w:t>
                        </w:r>
                        <w:r w:rsidRPr="009F3AA0"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 (</w:t>
                        </w:r>
                        <w:r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>PLI = 0.03-0.1</w:t>
                        </w:r>
                        <w:r w:rsidRPr="009F3AA0"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>)</w:t>
                        </w:r>
                        <w:r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; </w:t>
                        </w: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20"/>
                            <w:szCs w:val="20"/>
                          </w:rPr>
                          <w:t>Low</w:t>
                        </w:r>
                        <w:r w:rsidRPr="009F3AA0"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 (</w:t>
                        </w:r>
                        <w:r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>PLI = 0.1-0.3</w:t>
                        </w:r>
                        <w:r w:rsidRPr="009F3AA0"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>)</w:t>
                        </w:r>
                        <w:r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; </w:t>
                        </w: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20"/>
                            <w:szCs w:val="20"/>
                          </w:rPr>
                          <w:t>Medium</w:t>
                        </w:r>
                        <w:r w:rsidRPr="009F3AA0"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 xml:space="preserve"> (</w:t>
                        </w:r>
                        <w:r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>PLI = 0.3-1</w:t>
                        </w:r>
                        <w:r w:rsidRPr="009F3AA0"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  <w:t>)</w:t>
                        </w:r>
                      </w:p>
                      <w:p w14:paraId="77CF2242" w14:textId="77777777" w:rsidR="00116561" w:rsidRPr="009F3AA0" w:rsidRDefault="00116561" w:rsidP="00040F2E">
                        <w:pPr>
                          <w:spacing w:after="0" w:line="240" w:lineRule="auto"/>
                          <w:rPr>
                            <w:rFonts w:asciiTheme="majorBidi" w:hAnsiTheme="majorBidi" w:cstheme="majorBidi"/>
                            <w:sz w:val="20"/>
                            <w:szCs w:val="20"/>
                          </w:rPr>
                        </w:pPr>
                      </w:p>
                      <w:p w14:paraId="6062266D" w14:textId="77777777" w:rsidR="00116561" w:rsidRPr="001E0983" w:rsidRDefault="00116561" w:rsidP="00040F2E">
                        <w:pPr>
                          <w:rPr>
                            <w:rFonts w:asciiTheme="majorBidi" w:hAnsiTheme="majorBidi" w:cstheme="majorBidi"/>
                            <w:sz w:val="14"/>
                            <w:szCs w:val="14"/>
                          </w:rPr>
                        </w:pPr>
                      </w:p>
                    </w:txbxContent>
                  </v:textbox>
                </v:shape>
              </w:pict>
            </mc:Fallback>
          </mc:AlternateContent>
        </w:r>
        <w:r w:rsidRPr="00C41C98" w:rsidDel="00370646">
          <w:rPr>
            <w:rFonts w:asciiTheme="majorBidi" w:hAnsiTheme="majorBidi" w:cstheme="majorBidi"/>
            <w:b/>
            <w:bCs/>
            <w:noProof/>
          </w:rPr>
          <mc:AlternateContent>
            <mc:Choice Requires="wps">
              <w:drawing>
                <wp:anchor distT="0" distB="0" distL="114300" distR="114300" simplePos="0" relativeHeight="251652608" behindDoc="0" locked="0" layoutInCell="1" allowOverlap="1" wp14:anchorId="44E07913" wp14:editId="72919D53">
                  <wp:simplePos x="0" y="0"/>
                  <wp:positionH relativeFrom="column">
                    <wp:posOffset>401320</wp:posOffset>
                  </wp:positionH>
                  <wp:positionV relativeFrom="paragraph">
                    <wp:posOffset>516890</wp:posOffset>
                  </wp:positionV>
                  <wp:extent cx="4608000" cy="0"/>
                  <wp:effectExtent l="0" t="0" r="21590" b="19050"/>
                  <wp:wrapNone/>
                  <wp:docPr id="40" name="Straight Arrow Connector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608000" cy="0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type w14:anchorId="75FFDC2D"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40" o:spid="_x0000_s1026" type="#_x0000_t32" style="position:absolute;margin-left:31.6pt;margin-top:40.7pt;width:362.8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" strokeweight="1pt">
                  <v:stroke dashstyle="dash"/>
                </v:shape>
              </w:pict>
            </mc:Fallback>
          </mc:AlternateContent>
        </w:r>
        <w:r w:rsidRPr="00C41C98" w:rsidDel="00370646">
          <w:rPr>
            <w:rFonts w:asciiTheme="majorBidi" w:hAnsiTheme="majorBidi" w:cstheme="majorBidi"/>
            <w:b/>
            <w:bCs/>
            <w:noProof/>
          </w:rPr>
          <mc:AlternateContent>
            <mc:Choice Requires="wps">
              <w:drawing>
                <wp:anchor distT="0" distB="0" distL="114300" distR="114300" simplePos="0" relativeHeight="251654656" behindDoc="0" locked="0" layoutInCell="1" allowOverlap="1" wp14:anchorId="574D7322" wp14:editId="5146D477">
                  <wp:simplePos x="0" y="0"/>
                  <wp:positionH relativeFrom="column">
                    <wp:posOffset>401320</wp:posOffset>
                  </wp:positionH>
                  <wp:positionV relativeFrom="paragraph">
                    <wp:posOffset>1974215</wp:posOffset>
                  </wp:positionV>
                  <wp:extent cx="5471795" cy="0"/>
                  <wp:effectExtent l="0" t="0" r="0" b="19050"/>
                  <wp:wrapNone/>
                  <wp:docPr id="41" name="Straight Arrow Connector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471795" cy="0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0070340C" id="Straight Arrow Connector 41" o:spid="_x0000_s1026" type="#_x0000_t32" style="position:absolute;margin-left:31.6pt;margin-top:155.45pt;width:430.85pt;height:0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" strokeweight="1pt">
                  <v:stroke dashstyle="dash"/>
                </v:shape>
              </w:pict>
            </mc:Fallback>
          </mc:AlternateContent>
        </w:r>
        <w:r w:rsidRPr="00C41C98" w:rsidDel="00370646">
          <w:rPr>
            <w:rFonts w:asciiTheme="majorBidi" w:hAnsiTheme="majorBidi" w:cstheme="majorBidi"/>
            <w:b/>
            <w:bCs/>
            <w:noProof/>
          </w:rPr>
          <mc:AlternateContent>
            <mc:Choice Requires="wps">
              <w:drawing>
                <wp:anchor distT="0" distB="0" distL="114300" distR="114300" simplePos="0" relativeHeight="251650560" behindDoc="0" locked="0" layoutInCell="1" allowOverlap="1" wp14:anchorId="2551AF66" wp14:editId="49C2B18C">
                  <wp:simplePos x="0" y="0"/>
                  <wp:positionH relativeFrom="column">
                    <wp:posOffset>401320</wp:posOffset>
                  </wp:positionH>
                  <wp:positionV relativeFrom="paragraph">
                    <wp:posOffset>2374265</wp:posOffset>
                  </wp:positionV>
                  <wp:extent cx="5472000" cy="0"/>
                  <wp:effectExtent l="0" t="0" r="0" b="19050"/>
                  <wp:wrapNone/>
                  <wp:docPr id="42" name="Straight Arrow Connector 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472000" cy="0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 w14:anchorId="65FA31AD" id="Straight Arrow Connector 42" o:spid="_x0000_s1026" type="#_x0000_t32" style="position:absolute;margin-left:31.6pt;margin-top:186.95pt;width:430.85pt;height:0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" strokeweight="1pt">
                  <v:stroke dashstyle="dash"/>
                </v:shape>
              </w:pict>
            </mc:Fallback>
          </mc:AlternateContent>
        </w:r>
        <w:r w:rsidRPr="00C41C98" w:rsidDel="00370646">
          <w:rPr>
            <w:noProof/>
          </w:rPr>
          <w:drawing>
            <wp:inline distT="0" distB="0" distL="0" distR="0" wp14:anchorId="4D222B5D" wp14:editId="32E67104">
              <wp:extent cx="5943600" cy="3360999"/>
              <wp:effectExtent l="0" t="0" r="0" b="0"/>
              <wp:docPr id="43" name="Picture 43" descr="C:\Users\Administrator.dell-PC\Desktop\CLASSIFICATION PLI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C:\Users\Administrator.dell-PC\Desktop\CLASSIFICATION PLI.jpg"/>
                      <pic:cNvPicPr>
                        <a:picLocks noChangeAspect="1" noChangeArrowheads="1"/>
                      </pic:cNvPicPr>
                    </pic:nvPicPr>
                    <pic:blipFill>
                      <a:blip r:embed="rId17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43600" cy="336099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14:paraId="6D44552A" w14:textId="1565B76A" w:rsidR="00040F2E" w:rsidRPr="00C41C98" w:rsidDel="00370646" w:rsidRDefault="00040F2E" w:rsidP="00370646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del w:id="1059" w:author="Dr. Razifard" w:date="2021-10-16T15:21:00Z"/>
          <w:lang w:bidi="fa-IR"/>
        </w:rPr>
        <w:pPrChange w:id="1060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center"/>
          </w:pPr>
        </w:pPrChange>
      </w:pPr>
      <w:del w:id="1061" w:author="Dr. Razifard" w:date="2021-05-28T20:31:00Z">
        <w:r w:rsidRPr="00C41C98" w:rsidDel="00AA0A97">
          <w:rPr>
            <w:rFonts w:asciiTheme="majorBidi" w:hAnsiTheme="majorBidi" w:cstheme="majorBidi"/>
            <w:b/>
            <w:bCs/>
          </w:rPr>
          <w:delText>Figure</w:delText>
        </w:r>
      </w:del>
      <w:del w:id="1062" w:author="Dr. Razifard" w:date="2021-10-16T15:21:00Z">
        <w:r w:rsidRPr="00C41C98" w:rsidDel="00370646">
          <w:rPr>
            <w:rFonts w:asciiTheme="majorBidi" w:hAnsiTheme="majorBidi" w:cstheme="majorBidi"/>
            <w:b/>
            <w:bCs/>
          </w:rPr>
          <w:delText xml:space="preserve"> 6</w:delText>
        </w:r>
        <w:r w:rsidRPr="00C41C98" w:rsidDel="00370646">
          <w:rPr>
            <w:rFonts w:asciiTheme="majorBidi" w:hAnsiTheme="majorBidi" w:cstheme="majorBidi"/>
          </w:rPr>
          <w:delText xml:space="preserve"> PLI</w:delText>
        </w:r>
        <w:r w:rsidRPr="00C41C98" w:rsidDel="00370646">
          <w:rPr>
            <w:rFonts w:asciiTheme="majorBidi" w:hAnsiTheme="majorBidi" w:cstheme="majorBidi"/>
            <w:vertAlign w:val="subscript"/>
          </w:rPr>
          <w:delText>(50)</w:delText>
        </w:r>
        <w:r w:rsidRPr="00C41C98" w:rsidDel="00370646">
          <w:rPr>
            <w:rFonts w:asciiTheme="majorBidi" w:hAnsiTheme="majorBidi" w:cstheme="majorBidi"/>
          </w:rPr>
          <w:delText xml:space="preserve"> classification of samples according to Broch and Franklin (1972)</w:delText>
        </w:r>
      </w:del>
    </w:p>
    <w:p w14:paraId="71840B7D" w14:textId="7A3A279C" w:rsidR="00040F2E" w:rsidRPr="00C41C98" w:rsidDel="00370646" w:rsidRDefault="00040F2E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063" w:author="Dr. Razifard" w:date="2021-10-16T15:21:00Z"/>
          <w:rFonts w:asciiTheme="majorBidi" w:hAnsiTheme="majorBidi" w:cstheme="majorBidi"/>
        </w:rPr>
        <w:pPrChange w:id="1064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71B9B584" w14:textId="240E7E2A" w:rsidR="00CA209A" w:rsidRPr="00C41C98" w:rsidDel="00370646" w:rsidRDefault="00CA209A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065" w:author="Dr. Razifard" w:date="2021-10-16T15:21:00Z"/>
          <w:rFonts w:asciiTheme="majorBidi" w:hAnsiTheme="majorBidi" w:cstheme="majorBidi"/>
        </w:rPr>
        <w:pPrChange w:id="1066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7C757393" w14:textId="5B0AD9B6" w:rsidR="00CA209A" w:rsidRPr="00C41C98" w:rsidDel="00370646" w:rsidRDefault="00CA209A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067" w:author="Dr. Razifard" w:date="2021-10-16T15:21:00Z"/>
          <w:rFonts w:asciiTheme="majorBidi" w:hAnsiTheme="majorBidi" w:cstheme="majorBidi"/>
        </w:rPr>
        <w:pPrChange w:id="1068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40DFBA86" w14:textId="4A4F0DC2" w:rsidR="00CA209A" w:rsidRPr="00C41C98" w:rsidDel="00370646" w:rsidRDefault="00CA209A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069" w:author="Dr. Razifard" w:date="2021-10-16T15:21:00Z"/>
          <w:rFonts w:asciiTheme="majorBidi" w:hAnsiTheme="majorBidi" w:cstheme="majorBidi"/>
        </w:rPr>
        <w:pPrChange w:id="1070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620384B7" w14:textId="55CFA1DE" w:rsidR="00CA209A" w:rsidRPr="00C41C98" w:rsidDel="00370646" w:rsidRDefault="00CA209A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071" w:author="Dr. Razifard" w:date="2021-10-16T15:21:00Z"/>
          <w:rFonts w:ascii="Times New Roman" w:hAnsi="Times New Roman" w:cs="Times New Roman"/>
        </w:rPr>
        <w:pPrChange w:id="1072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3C0738BF" w14:textId="0D66675C" w:rsidR="00CA209A" w:rsidRPr="00C41C98" w:rsidDel="00370646" w:rsidRDefault="00CA209A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073" w:author="Dr. Razifard" w:date="2021-10-16T15:21:00Z"/>
          <w:rFonts w:ascii="Times New Roman" w:hAnsi="Times New Roman" w:cs="Times New Roman"/>
        </w:rPr>
        <w:pPrChange w:id="1074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1075" w:author="Dr. Razifard" w:date="2021-10-16T15:21:00Z">
        <w:r w:rsidRPr="00C41C98" w:rsidDel="00370646">
          <w:rPr>
            <w:rFonts w:ascii="Times New Roman" w:hAnsi="Times New Roman" w:cs="Times New Roman"/>
            <w:b/>
            <w:bCs/>
            <w:noProof/>
          </w:rPr>
          <w:lastRenderedPageBreak/>
          <mc:AlternateContent>
            <mc:Choice Requires="wps">
              <w:drawing>
                <wp:anchor distT="0" distB="0" distL="114300" distR="114300" simplePos="0" relativeHeight="251667968" behindDoc="0" locked="0" layoutInCell="1" allowOverlap="1" wp14:anchorId="4D8A8550" wp14:editId="56292641">
                  <wp:simplePos x="0" y="0"/>
                  <wp:positionH relativeFrom="column">
                    <wp:posOffset>-17145</wp:posOffset>
                  </wp:positionH>
                  <wp:positionV relativeFrom="paragraph">
                    <wp:posOffset>-239395</wp:posOffset>
                  </wp:positionV>
                  <wp:extent cx="1733550" cy="257175"/>
                  <wp:effectExtent l="0" t="0" r="19050" b="28575"/>
                  <wp:wrapNone/>
                  <wp:docPr id="58" name="Text Box 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733550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805F564" w14:textId="77777777" w:rsidR="00116561" w:rsidRPr="00E7651E" w:rsidRDefault="00116561" w:rsidP="00CA209A">
                              <w:pPr>
                                <w:spacing w:after="0" w:line="240" w:lineRule="auto"/>
                                <w:rPr>
                                  <w:rFonts w:asciiTheme="majorBidi" w:hAnsiTheme="majorBidi" w:cstheme="majorBidi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8"/>
                                  <w:szCs w:val="28"/>
                                </w:rPr>
                                <w:t>a</w:t>
                              </w: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noProof/>
                                  <w:sz w:val="28"/>
                                  <w:szCs w:val="28"/>
                                </w:rPr>
                                <w:drawing>
                                  <wp:inline distT="0" distB="0" distL="0" distR="0" wp14:anchorId="130DAAFD" wp14:editId="0E6575CB">
                                    <wp:extent cx="1541780" cy="236078"/>
                                    <wp:effectExtent l="0" t="0" r="1270" b="0"/>
                                    <wp:docPr id="59" name="Picture 5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541780" cy="23607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27A3E601" w14:textId="77777777" w:rsidR="00116561" w:rsidRPr="00E7651E" w:rsidRDefault="00116561" w:rsidP="00CA209A">
                              <w:pPr>
                                <w:spacing w:after="0" w:line="240" w:lineRule="auto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55BB84AF" w14:textId="77777777" w:rsidR="00116561" w:rsidRPr="00E7651E" w:rsidRDefault="00116561" w:rsidP="00CA209A">
                              <w:pPr>
                                <w:rPr>
                                  <w:rFonts w:asciiTheme="majorBidi" w:hAnsiTheme="majorBidi" w:cstheme="majorBidi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4D8A8550" id="Text Box 58" o:spid="_x0000_s1031" type="#_x0000_t202" style="position:absolute;left:0;text-align:left;margin-left:-1.35pt;margin-top:-18.85pt;width:136.5pt;height:20.2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" filled="f" strokecolor="white [3212]">
                  <v:textbox>
                    <w:txbxContent>
                      <w:p w14:paraId="4805F564" w14:textId="77777777" w:rsidR="00116561" w:rsidRPr="00E7651E" w:rsidRDefault="00116561" w:rsidP="00CA209A">
                        <w:pPr>
                          <w:spacing w:after="0" w:line="240" w:lineRule="auto"/>
                          <w:rPr>
                            <w:rFonts w:asciiTheme="majorBidi" w:hAnsiTheme="majorBidi" w:cstheme="majorBidi"/>
                            <w:sz w:val="28"/>
                            <w:szCs w:val="28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28"/>
                            <w:szCs w:val="28"/>
                          </w:rPr>
                          <w:t>a</w:t>
                        </w: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sz w:val="28"/>
                            <w:szCs w:val="28"/>
                          </w:rPr>
                          <w:drawing>
                            <wp:inline distT="0" distB="0" distL="0" distR="0" wp14:anchorId="130DAAFD" wp14:editId="0E6575CB">
                              <wp:extent cx="1541780" cy="236078"/>
                              <wp:effectExtent l="0" t="0" r="1270" b="0"/>
                              <wp:docPr id="59" name="Picture 5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41780" cy="23607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27A3E601" w14:textId="77777777" w:rsidR="00116561" w:rsidRPr="00E7651E" w:rsidRDefault="00116561" w:rsidP="00CA209A">
                        <w:pPr>
                          <w:spacing w:after="0" w:line="240" w:lineRule="auto"/>
                          <w:rPr>
                            <w:rFonts w:asciiTheme="majorBidi" w:hAnsiTheme="majorBidi" w:cstheme="majorBidi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55BB84AF" w14:textId="77777777" w:rsidR="00116561" w:rsidRPr="00E7651E" w:rsidRDefault="00116561" w:rsidP="00CA209A">
                        <w:pPr>
                          <w:rPr>
                            <w:rFonts w:asciiTheme="majorBidi" w:hAnsiTheme="majorBidi" w:cstheme="majorBidi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</w:pict>
            </mc:Fallback>
          </mc:AlternateContent>
        </w:r>
        <w:r w:rsidRPr="00C41C98" w:rsidDel="00370646">
          <w:rPr>
            <w:noProof/>
          </w:rPr>
          <w:drawing>
            <wp:inline distT="0" distB="0" distL="0" distR="0" wp14:anchorId="03AD5D70" wp14:editId="2CE652A7">
              <wp:extent cx="4720815" cy="3600000"/>
              <wp:effectExtent l="0" t="0" r="3810" b="635"/>
              <wp:docPr id="52" name="Chart 52"/>
              <wp:cNvGraphicFramePr/>
              <a:graphic xmlns:a="http://schemas.openxmlformats.org/drawingml/2006/main">
                <a:graphicData uri="http://schemas.openxmlformats.org/drawingml/2006/chart">
                  <c:chart xmlns:c="http://schemas.openxmlformats.org/drawingml/2006/chart" xmlns:r="http://schemas.openxmlformats.org/officeDocument/2006/relationships" r:id="rId19"/>
                </a:graphicData>
              </a:graphic>
            </wp:inline>
          </w:drawing>
        </w:r>
      </w:del>
    </w:p>
    <w:p w14:paraId="7C18D02C" w14:textId="6E9E841D" w:rsidR="00CA209A" w:rsidRPr="00C41C98" w:rsidDel="00370646" w:rsidRDefault="00CA209A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076" w:author="Dr. Razifard" w:date="2021-10-16T15:21:00Z"/>
          <w:rFonts w:ascii="Times New Roman" w:hAnsi="Times New Roman" w:cs="Times New Roman"/>
        </w:rPr>
        <w:pPrChange w:id="1077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1078" w:author="Dr. Razifard" w:date="2021-10-16T15:21:00Z">
        <w:r w:rsidRPr="00C41C98" w:rsidDel="00370646">
          <w:rPr>
            <w:rFonts w:ascii="Times New Roman" w:hAnsi="Times New Roman" w:cs="Times New Roman"/>
            <w:b/>
            <w:bCs/>
            <w:noProof/>
          </w:rPr>
          <mc:AlternateContent>
            <mc:Choice Requires="wps">
              <w:drawing>
                <wp:anchor distT="0" distB="0" distL="114300" distR="114300" simplePos="0" relativeHeight="251663872" behindDoc="0" locked="0" layoutInCell="1" allowOverlap="1" wp14:anchorId="1AFD96A7" wp14:editId="0D89512C">
                  <wp:simplePos x="0" y="0"/>
                  <wp:positionH relativeFrom="column">
                    <wp:posOffset>-75565</wp:posOffset>
                  </wp:positionH>
                  <wp:positionV relativeFrom="paragraph">
                    <wp:posOffset>-94615</wp:posOffset>
                  </wp:positionV>
                  <wp:extent cx="1733550" cy="257175"/>
                  <wp:effectExtent l="0" t="0" r="19050" b="28575"/>
                  <wp:wrapNone/>
                  <wp:docPr id="44" name="Text Box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733550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5F10F97" w14:textId="77777777" w:rsidR="00116561" w:rsidRPr="00E7651E" w:rsidRDefault="00116561" w:rsidP="00CA209A">
                              <w:pPr>
                                <w:spacing w:after="0" w:line="240" w:lineRule="auto"/>
                                <w:rPr>
                                  <w:rFonts w:asciiTheme="majorBidi" w:hAnsiTheme="majorBidi" w:cstheme="majorBidi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8"/>
                                  <w:szCs w:val="28"/>
                                </w:rPr>
                                <w:t>b</w:t>
                              </w: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noProof/>
                                  <w:sz w:val="28"/>
                                  <w:szCs w:val="28"/>
                                </w:rPr>
                                <w:drawing>
                                  <wp:inline distT="0" distB="0" distL="0" distR="0" wp14:anchorId="6564A3F7" wp14:editId="60F335E9">
                                    <wp:extent cx="1541780" cy="236078"/>
                                    <wp:effectExtent l="0" t="0" r="1270" b="0"/>
                                    <wp:docPr id="57" name="Picture 5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541780" cy="23607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0BEFD8DE" w14:textId="77777777" w:rsidR="00116561" w:rsidRPr="00E7651E" w:rsidRDefault="00116561" w:rsidP="00CA209A">
                              <w:pPr>
                                <w:spacing w:after="0" w:line="240" w:lineRule="auto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0B5F7B4B" w14:textId="77777777" w:rsidR="00116561" w:rsidRPr="00E7651E" w:rsidRDefault="00116561" w:rsidP="00CA209A">
                              <w:pPr>
                                <w:rPr>
                                  <w:rFonts w:asciiTheme="majorBidi" w:hAnsiTheme="majorBidi" w:cstheme="majorBidi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1AFD96A7" id="Text Box 44" o:spid="_x0000_s1032" type="#_x0000_t202" style="position:absolute;left:0;text-align:left;margin-left:-5.95pt;margin-top:-7.45pt;width:136.5pt;height:20.2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" filled="f" strokecolor="white [3212]">
                  <v:textbox>
                    <w:txbxContent>
                      <w:p w14:paraId="05F10F97" w14:textId="77777777" w:rsidR="00116561" w:rsidRPr="00E7651E" w:rsidRDefault="00116561" w:rsidP="00CA209A">
                        <w:pPr>
                          <w:spacing w:after="0" w:line="240" w:lineRule="auto"/>
                          <w:rPr>
                            <w:rFonts w:asciiTheme="majorBidi" w:hAnsiTheme="majorBidi" w:cstheme="majorBidi"/>
                            <w:sz w:val="28"/>
                            <w:szCs w:val="28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28"/>
                            <w:szCs w:val="28"/>
                          </w:rPr>
                          <w:t>b</w:t>
                        </w: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noProof/>
                            <w:sz w:val="28"/>
                            <w:szCs w:val="28"/>
                          </w:rPr>
                          <w:drawing>
                            <wp:inline distT="0" distB="0" distL="0" distR="0" wp14:anchorId="6564A3F7" wp14:editId="60F335E9">
                              <wp:extent cx="1541780" cy="236078"/>
                              <wp:effectExtent l="0" t="0" r="1270" b="0"/>
                              <wp:docPr id="57" name="Picture 5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41780" cy="23607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0BEFD8DE" w14:textId="77777777" w:rsidR="00116561" w:rsidRPr="00E7651E" w:rsidRDefault="00116561" w:rsidP="00CA209A">
                        <w:pPr>
                          <w:spacing w:after="0" w:line="240" w:lineRule="auto"/>
                          <w:rPr>
                            <w:rFonts w:asciiTheme="majorBidi" w:hAnsiTheme="majorBidi" w:cstheme="majorBidi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0B5F7B4B" w14:textId="77777777" w:rsidR="00116561" w:rsidRPr="00E7651E" w:rsidRDefault="00116561" w:rsidP="00CA209A">
                        <w:pPr>
                          <w:rPr>
                            <w:rFonts w:asciiTheme="majorBidi" w:hAnsiTheme="majorBidi" w:cstheme="majorBidi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</w:pict>
            </mc:Fallback>
          </mc:AlternateContent>
        </w:r>
        <w:r w:rsidRPr="00C41C98" w:rsidDel="00370646">
          <w:rPr>
            <w:noProof/>
          </w:rPr>
          <w:drawing>
            <wp:inline distT="0" distB="0" distL="0" distR="0" wp14:anchorId="67FBC9EB" wp14:editId="417E1A68">
              <wp:extent cx="4720815" cy="3600000"/>
              <wp:effectExtent l="0" t="0" r="3810" b="635"/>
              <wp:docPr id="53" name="Chart 53"/>
              <wp:cNvGraphicFramePr/>
              <a:graphic xmlns:a="http://schemas.openxmlformats.org/drawingml/2006/main">
                <a:graphicData uri="http://schemas.openxmlformats.org/drawingml/2006/chart">
                  <c:chart xmlns:c="http://schemas.openxmlformats.org/drawingml/2006/chart" xmlns:r="http://schemas.openxmlformats.org/officeDocument/2006/relationships" r:id="rId20"/>
                </a:graphicData>
              </a:graphic>
            </wp:inline>
          </w:drawing>
        </w:r>
      </w:del>
    </w:p>
    <w:p w14:paraId="5EF7318D" w14:textId="12EC9905" w:rsidR="00CA209A" w:rsidRPr="00C41C98" w:rsidDel="00370646" w:rsidRDefault="00CA209A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079" w:author="Dr. Razifard" w:date="2021-10-16T15:21:00Z"/>
          <w:rFonts w:ascii="Times New Roman" w:hAnsi="Times New Roman" w:cs="Times New Roman"/>
        </w:rPr>
        <w:pPrChange w:id="1080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4C34DAF1" w14:textId="19B71CD3" w:rsidR="00CA209A" w:rsidRPr="00C41C98" w:rsidDel="00370646" w:rsidRDefault="00CA209A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081" w:author="Dr. Razifard" w:date="2021-10-16T15:21:00Z"/>
          <w:rFonts w:ascii="Times New Roman" w:hAnsi="Times New Roman" w:cs="Times New Roman"/>
        </w:rPr>
        <w:pPrChange w:id="1082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22C03EE5" w14:textId="1123C3A3" w:rsidR="00CA209A" w:rsidRPr="00C41C98" w:rsidDel="00370646" w:rsidRDefault="00CA209A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083" w:author="Dr. Razifard" w:date="2021-10-16T15:21:00Z"/>
          <w:rFonts w:ascii="Times New Roman" w:hAnsi="Times New Roman" w:cs="Times New Roman"/>
        </w:rPr>
        <w:pPrChange w:id="1084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1085" w:author="Dr. Razifard" w:date="2021-10-16T15:21:00Z">
        <w:r w:rsidRPr="00C41C98" w:rsidDel="00370646">
          <w:rPr>
            <w:rFonts w:ascii="Times New Roman" w:hAnsi="Times New Roman" w:cs="Times New Roman"/>
            <w:b/>
            <w:bCs/>
            <w:noProof/>
          </w:rPr>
          <w:lastRenderedPageBreak/>
          <mc:AlternateContent>
            <mc:Choice Requires="wps">
              <w:drawing>
                <wp:anchor distT="0" distB="0" distL="114300" distR="114300" simplePos="0" relativeHeight="251664896" behindDoc="0" locked="0" layoutInCell="1" allowOverlap="1" wp14:anchorId="1DC7E00D" wp14:editId="17EB0527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-228403</wp:posOffset>
                  </wp:positionV>
                  <wp:extent cx="1733550" cy="257175"/>
                  <wp:effectExtent l="0" t="0" r="19050" b="28575"/>
                  <wp:wrapNone/>
                  <wp:docPr id="47" name="Text Box 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733550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066D7B5" w14:textId="77777777" w:rsidR="00116561" w:rsidRPr="00E7651E" w:rsidRDefault="00116561" w:rsidP="00CA209A">
                              <w:pPr>
                                <w:spacing w:after="0" w:line="240" w:lineRule="auto"/>
                                <w:rPr>
                                  <w:rFonts w:asciiTheme="majorBidi" w:hAnsiTheme="majorBidi" w:cstheme="majorBidi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  <w:p w14:paraId="746E1A6F" w14:textId="77777777" w:rsidR="00116561" w:rsidRPr="00E7651E" w:rsidRDefault="00116561" w:rsidP="00CA209A">
                              <w:pPr>
                                <w:spacing w:after="0" w:line="240" w:lineRule="auto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3EF912CE" w14:textId="77777777" w:rsidR="00116561" w:rsidRPr="00E7651E" w:rsidRDefault="00116561" w:rsidP="00CA209A">
                              <w:pPr>
                                <w:rPr>
                                  <w:rFonts w:asciiTheme="majorBidi" w:hAnsiTheme="majorBidi" w:cstheme="majorBidi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1DC7E00D" id="Text Box 47" o:spid="_x0000_s1033" type="#_x0000_t202" style="position:absolute;left:0;text-align:left;margin-left:.05pt;margin-top:-18pt;width:136.5pt;height:20.2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" filled="f" strokecolor="white [3212]">
                  <v:textbox>
                    <w:txbxContent>
                      <w:p w14:paraId="3066D7B5" w14:textId="77777777" w:rsidR="00116561" w:rsidRPr="00E7651E" w:rsidRDefault="00116561" w:rsidP="00CA209A">
                        <w:pPr>
                          <w:spacing w:after="0" w:line="240" w:lineRule="auto"/>
                          <w:rPr>
                            <w:rFonts w:asciiTheme="majorBidi" w:hAnsiTheme="majorBidi" w:cstheme="majorBidi"/>
                            <w:sz w:val="28"/>
                            <w:szCs w:val="28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28"/>
                            <w:szCs w:val="28"/>
                          </w:rPr>
                          <w:t>c</w:t>
                        </w:r>
                      </w:p>
                      <w:p w14:paraId="746E1A6F" w14:textId="77777777" w:rsidR="00116561" w:rsidRPr="00E7651E" w:rsidRDefault="00116561" w:rsidP="00CA209A">
                        <w:pPr>
                          <w:spacing w:after="0" w:line="240" w:lineRule="auto"/>
                          <w:rPr>
                            <w:rFonts w:asciiTheme="majorBidi" w:hAnsiTheme="majorBidi" w:cstheme="majorBidi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3EF912CE" w14:textId="77777777" w:rsidR="00116561" w:rsidRPr="00E7651E" w:rsidRDefault="00116561" w:rsidP="00CA209A">
                        <w:pPr>
                          <w:rPr>
                            <w:rFonts w:asciiTheme="majorBidi" w:hAnsiTheme="majorBidi" w:cstheme="majorBidi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</w:pict>
            </mc:Fallback>
          </mc:AlternateContent>
        </w:r>
        <w:r w:rsidRPr="00C41C98" w:rsidDel="00370646">
          <w:rPr>
            <w:noProof/>
          </w:rPr>
          <w:drawing>
            <wp:inline distT="0" distB="0" distL="0" distR="0" wp14:anchorId="2E316603" wp14:editId="38234773">
              <wp:extent cx="4720815" cy="3600000"/>
              <wp:effectExtent l="0" t="0" r="3810" b="635"/>
              <wp:docPr id="54" name="Chart 54"/>
              <wp:cNvGraphicFramePr/>
              <a:graphic xmlns:a="http://schemas.openxmlformats.org/drawingml/2006/main">
                <a:graphicData uri="http://schemas.openxmlformats.org/drawingml/2006/chart">
                  <c:chart xmlns:c="http://schemas.openxmlformats.org/drawingml/2006/chart" xmlns:r="http://schemas.openxmlformats.org/officeDocument/2006/relationships" r:id="rId21"/>
                </a:graphicData>
              </a:graphic>
            </wp:inline>
          </w:drawing>
        </w:r>
      </w:del>
    </w:p>
    <w:p w14:paraId="4439ADE2" w14:textId="40B8E66B" w:rsidR="00CA209A" w:rsidRPr="00C41C98" w:rsidDel="00370646" w:rsidRDefault="00CA209A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086" w:author="Dr. Razifard" w:date="2021-10-16T15:21:00Z"/>
          <w:rFonts w:ascii="Times New Roman" w:hAnsi="Times New Roman" w:cs="Times New Roman"/>
        </w:rPr>
        <w:pPrChange w:id="1087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73D09702" w14:textId="0C5EFAC8" w:rsidR="00CA209A" w:rsidRPr="00C41C98" w:rsidDel="00370646" w:rsidRDefault="00CA209A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088" w:author="Dr. Razifard" w:date="2021-10-16T15:21:00Z"/>
          <w:rFonts w:ascii="Times New Roman" w:hAnsi="Times New Roman" w:cs="Times New Roman"/>
        </w:rPr>
        <w:pPrChange w:id="1089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1090" w:author="Dr. Razifard" w:date="2021-10-16T15:21:00Z">
        <w:r w:rsidRPr="00C41C98" w:rsidDel="00370646">
          <w:rPr>
            <w:rFonts w:ascii="Times New Roman" w:hAnsi="Times New Roman" w:cs="Times New Roman"/>
            <w:b/>
            <w:bCs/>
            <w:noProof/>
          </w:rPr>
          <mc:AlternateContent>
            <mc:Choice Requires="wps">
              <w:drawing>
                <wp:anchor distT="0" distB="0" distL="114300" distR="114300" simplePos="0" relativeHeight="251665920" behindDoc="0" locked="0" layoutInCell="1" allowOverlap="1" wp14:anchorId="3C78CFC2" wp14:editId="01C71C2C">
                  <wp:simplePos x="0" y="0"/>
                  <wp:positionH relativeFrom="column">
                    <wp:posOffset>57785</wp:posOffset>
                  </wp:positionH>
                  <wp:positionV relativeFrom="paragraph">
                    <wp:posOffset>-94615</wp:posOffset>
                  </wp:positionV>
                  <wp:extent cx="1733550" cy="257175"/>
                  <wp:effectExtent l="0" t="0" r="19050" b="28575"/>
                  <wp:wrapNone/>
                  <wp:docPr id="49" name="Text Box 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733550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6F2D263" w14:textId="77777777" w:rsidR="00116561" w:rsidRPr="00E7651E" w:rsidRDefault="00116561" w:rsidP="00CA209A">
                              <w:pPr>
                                <w:spacing w:after="0" w:line="240" w:lineRule="auto"/>
                                <w:rPr>
                                  <w:rFonts w:asciiTheme="majorBidi" w:hAnsiTheme="majorBidi" w:cstheme="majorBidi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8"/>
                                  <w:szCs w:val="28"/>
                                </w:rPr>
                                <w:t>d</w:t>
                              </w:r>
                            </w:p>
                            <w:p w14:paraId="1C7DE5BA" w14:textId="77777777" w:rsidR="00116561" w:rsidRPr="00E7651E" w:rsidRDefault="00116561" w:rsidP="00CA209A">
                              <w:pPr>
                                <w:spacing w:after="0" w:line="240" w:lineRule="auto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24E2C82B" w14:textId="77777777" w:rsidR="00116561" w:rsidRPr="00E7651E" w:rsidRDefault="00116561" w:rsidP="00CA209A">
                              <w:pPr>
                                <w:rPr>
                                  <w:rFonts w:asciiTheme="majorBidi" w:hAnsiTheme="majorBidi" w:cstheme="majorBidi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3C78CFC2" id="Text Box 49" o:spid="_x0000_s1034" type="#_x0000_t202" style="position:absolute;left:0;text-align:left;margin-left:4.55pt;margin-top:-7.45pt;width:136.5pt;height:20.2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" filled="f" strokecolor="white [3212]">
                  <v:textbox>
                    <w:txbxContent>
                      <w:p w14:paraId="36F2D263" w14:textId="77777777" w:rsidR="00116561" w:rsidRPr="00E7651E" w:rsidRDefault="00116561" w:rsidP="00CA209A">
                        <w:pPr>
                          <w:spacing w:after="0" w:line="240" w:lineRule="auto"/>
                          <w:rPr>
                            <w:rFonts w:asciiTheme="majorBidi" w:hAnsiTheme="majorBidi" w:cstheme="majorBidi"/>
                            <w:sz w:val="28"/>
                            <w:szCs w:val="28"/>
                          </w:rPr>
                        </w:pPr>
                        <w:r>
                          <w:rPr>
                            <w:rFonts w:asciiTheme="majorBidi" w:hAnsiTheme="majorBidi" w:cstheme="majorBidi"/>
                            <w:b/>
                            <w:bCs/>
                            <w:sz w:val="28"/>
                            <w:szCs w:val="28"/>
                          </w:rPr>
                          <w:t>d</w:t>
                        </w:r>
                      </w:p>
                      <w:p w14:paraId="1C7DE5BA" w14:textId="77777777" w:rsidR="00116561" w:rsidRPr="00E7651E" w:rsidRDefault="00116561" w:rsidP="00CA209A">
                        <w:pPr>
                          <w:spacing w:after="0" w:line="240" w:lineRule="auto"/>
                          <w:rPr>
                            <w:rFonts w:asciiTheme="majorBidi" w:hAnsiTheme="majorBidi" w:cstheme="majorBidi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24E2C82B" w14:textId="77777777" w:rsidR="00116561" w:rsidRPr="00E7651E" w:rsidRDefault="00116561" w:rsidP="00CA209A">
                        <w:pPr>
                          <w:rPr>
                            <w:rFonts w:asciiTheme="majorBidi" w:hAnsiTheme="majorBidi" w:cstheme="majorBidi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</w:pict>
            </mc:Fallback>
          </mc:AlternateContent>
        </w:r>
        <w:r w:rsidRPr="00C41C98" w:rsidDel="00370646">
          <w:rPr>
            <w:noProof/>
          </w:rPr>
          <w:drawing>
            <wp:inline distT="0" distB="0" distL="0" distR="0" wp14:anchorId="4E907D87" wp14:editId="182C9112">
              <wp:extent cx="4720815" cy="3600000"/>
              <wp:effectExtent l="0" t="0" r="3810" b="635"/>
              <wp:docPr id="55" name="Chart 55"/>
              <wp:cNvGraphicFramePr/>
              <a:graphic xmlns:a="http://schemas.openxmlformats.org/drawingml/2006/main">
                <a:graphicData uri="http://schemas.openxmlformats.org/drawingml/2006/chart">
                  <c:chart xmlns:c="http://schemas.openxmlformats.org/drawingml/2006/chart" xmlns:r="http://schemas.openxmlformats.org/officeDocument/2006/relationships" r:id="rId22"/>
                </a:graphicData>
              </a:graphic>
            </wp:inline>
          </w:drawing>
        </w:r>
      </w:del>
    </w:p>
    <w:p w14:paraId="243E14C0" w14:textId="19CD481C" w:rsidR="00CA209A" w:rsidRPr="00C41C98" w:rsidDel="00370646" w:rsidRDefault="00CA209A" w:rsidP="00370646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del w:id="1091" w:author="Dr. Razifard" w:date="2021-10-16T15:21:00Z"/>
          <w:rFonts w:asciiTheme="majorBidi" w:hAnsiTheme="majorBidi" w:cstheme="majorBidi"/>
        </w:rPr>
        <w:pPrChange w:id="1092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center"/>
          </w:pPr>
        </w:pPrChange>
      </w:pPr>
      <w:del w:id="1093" w:author="Dr. Razifard" w:date="2021-05-28T20:31:00Z">
        <w:r w:rsidRPr="00C41C98" w:rsidDel="00AA0A97">
          <w:rPr>
            <w:rFonts w:asciiTheme="majorBidi" w:hAnsiTheme="majorBidi" w:cstheme="majorBidi"/>
            <w:b/>
            <w:bCs/>
          </w:rPr>
          <w:delText>Figure</w:delText>
        </w:r>
      </w:del>
      <w:del w:id="1094" w:author="Dr. Razifard" w:date="2021-10-16T15:21:00Z">
        <w:r w:rsidRPr="00C41C98" w:rsidDel="00370646">
          <w:rPr>
            <w:rFonts w:asciiTheme="majorBidi" w:hAnsiTheme="majorBidi" w:cstheme="majorBidi"/>
            <w:b/>
            <w:bCs/>
          </w:rPr>
          <w:delText xml:space="preserve"> 7</w:delText>
        </w:r>
        <w:r w:rsidRPr="00C41C98" w:rsidDel="00370646">
          <w:rPr>
            <w:rFonts w:asciiTheme="majorBidi" w:hAnsiTheme="majorBidi" w:cstheme="majorBidi"/>
          </w:rPr>
          <w:delText xml:space="preserve"> UCS versus a) PLI</w:delText>
        </w:r>
        <w:r w:rsidRPr="00C41C98" w:rsidDel="00370646">
          <w:rPr>
            <w:rFonts w:asciiTheme="majorBidi" w:hAnsiTheme="majorBidi" w:cstheme="majorBidi"/>
            <w:vertAlign w:val="subscript"/>
          </w:rPr>
          <w:delText>(50)A</w:delText>
        </w:r>
      </w:del>
      <w:del w:id="1095" w:author="Dr. Razifard" w:date="2021-05-29T10:46:00Z">
        <w:r w:rsidRPr="00C41C98" w:rsidDel="00C41C98">
          <w:rPr>
            <w:rFonts w:asciiTheme="majorBidi" w:hAnsiTheme="majorBidi" w:cstheme="majorBidi"/>
          </w:rPr>
          <w:delText xml:space="preserve"> </w:delText>
        </w:r>
      </w:del>
      <w:del w:id="1096" w:author="Dr. Razifard" w:date="2021-10-16T15:21:00Z">
        <w:r w:rsidRPr="00C41C98" w:rsidDel="00370646">
          <w:rPr>
            <w:rFonts w:asciiTheme="majorBidi" w:hAnsiTheme="majorBidi" w:cstheme="majorBidi"/>
          </w:rPr>
          <w:delText>b) PLI</w:delText>
        </w:r>
        <w:r w:rsidRPr="00C41C98" w:rsidDel="00370646">
          <w:rPr>
            <w:rFonts w:asciiTheme="majorBidi" w:hAnsiTheme="majorBidi" w:cstheme="majorBidi"/>
            <w:vertAlign w:val="subscript"/>
          </w:rPr>
          <w:delText>(50)D</w:delText>
        </w:r>
        <w:r w:rsidRPr="00C41C98" w:rsidDel="00370646">
          <w:rPr>
            <w:rFonts w:asciiTheme="majorBidi" w:hAnsiTheme="majorBidi" w:cstheme="majorBidi"/>
          </w:rPr>
          <w:delText>) c) PLI</w:delText>
        </w:r>
        <w:r w:rsidRPr="00C41C98" w:rsidDel="00370646">
          <w:rPr>
            <w:rFonts w:asciiTheme="majorBidi" w:hAnsiTheme="majorBidi" w:cstheme="majorBidi"/>
            <w:vertAlign w:val="subscript"/>
          </w:rPr>
          <w:delText>(50)B</w:delText>
        </w:r>
        <w:r w:rsidRPr="00C41C98" w:rsidDel="00370646">
          <w:rPr>
            <w:rFonts w:asciiTheme="majorBidi" w:hAnsiTheme="majorBidi" w:cstheme="majorBidi"/>
          </w:rPr>
          <w:delText>, and d) PLI</w:delText>
        </w:r>
        <w:r w:rsidRPr="00C41C98" w:rsidDel="00370646">
          <w:rPr>
            <w:rFonts w:asciiTheme="majorBidi" w:hAnsiTheme="majorBidi" w:cstheme="majorBidi"/>
            <w:vertAlign w:val="subscript"/>
          </w:rPr>
          <w:delText>(50)IL</w:delText>
        </w:r>
      </w:del>
    </w:p>
    <w:p w14:paraId="7CAEC850" w14:textId="7E2BA1FA" w:rsidR="00CA209A" w:rsidRPr="00C41C98" w:rsidDel="00370646" w:rsidRDefault="00CA209A" w:rsidP="00370646">
      <w:pPr>
        <w:widowControl w:val="0"/>
        <w:spacing w:line="360" w:lineRule="auto"/>
        <w:rPr>
          <w:del w:id="1097" w:author="Dr. Razifard" w:date="2021-10-16T15:21:00Z"/>
          <w:lang w:bidi="fa-IR"/>
        </w:rPr>
        <w:pPrChange w:id="1098" w:author="Dr. Razifard" w:date="2021-10-16T15:21:00Z">
          <w:pPr>
            <w:spacing w:line="360" w:lineRule="auto"/>
          </w:pPr>
        </w:pPrChange>
      </w:pPr>
      <w:del w:id="1099" w:author="Dr. Razifard" w:date="2021-10-16T15:21:00Z">
        <w:r w:rsidRPr="00C41C98" w:rsidDel="00370646">
          <w:rPr>
            <w:noProof/>
          </w:rPr>
          <w:lastRenderedPageBreak/>
          <w:drawing>
            <wp:inline distT="0" distB="0" distL="0" distR="0" wp14:anchorId="00C60EAC" wp14:editId="492D99A0">
              <wp:extent cx="6124353" cy="3402419"/>
              <wp:effectExtent l="0" t="0" r="0" b="7620"/>
              <wp:docPr id="60" name="Chart 60"/>
              <wp:cNvGraphicFramePr/>
              <a:graphic xmlns:a="http://schemas.openxmlformats.org/drawingml/2006/main">
                <a:graphicData uri="http://schemas.openxmlformats.org/drawingml/2006/chart">
                  <c:chart xmlns:c="http://schemas.openxmlformats.org/drawingml/2006/chart" xmlns:r="http://schemas.openxmlformats.org/officeDocument/2006/relationships" r:id="rId23"/>
                </a:graphicData>
              </a:graphic>
            </wp:inline>
          </w:drawing>
        </w:r>
      </w:del>
    </w:p>
    <w:p w14:paraId="5847989A" w14:textId="5FF61680" w:rsidR="00CA209A" w:rsidRPr="00C41C98" w:rsidDel="00370646" w:rsidRDefault="00CA209A" w:rsidP="00370646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del w:id="1100" w:author="Dr. Razifard" w:date="2021-10-16T15:21:00Z"/>
          <w:rFonts w:asciiTheme="majorBidi" w:hAnsiTheme="majorBidi" w:cstheme="majorBidi"/>
        </w:rPr>
        <w:pPrChange w:id="1101" w:author="Dr. Razifard" w:date="2021-10-16T15:21:00Z">
          <w:pPr>
            <w:autoSpaceDE w:val="0"/>
            <w:autoSpaceDN w:val="0"/>
            <w:adjustRightInd w:val="0"/>
            <w:spacing w:after="0" w:line="240" w:lineRule="auto"/>
            <w:jc w:val="center"/>
          </w:pPr>
        </w:pPrChange>
      </w:pPr>
      <w:del w:id="1102" w:author="Dr. Razifard" w:date="2021-05-28T20:31:00Z">
        <w:r w:rsidRPr="00C41C98" w:rsidDel="00AA0A97">
          <w:rPr>
            <w:rFonts w:asciiTheme="majorBidi" w:hAnsiTheme="majorBidi" w:cstheme="majorBidi"/>
            <w:b/>
            <w:bCs/>
          </w:rPr>
          <w:delText>Figure</w:delText>
        </w:r>
      </w:del>
      <w:del w:id="1103" w:author="Dr. Razifard" w:date="2021-10-16T15:21:00Z">
        <w:r w:rsidRPr="00C41C98" w:rsidDel="00370646">
          <w:rPr>
            <w:rFonts w:asciiTheme="majorBidi" w:hAnsiTheme="majorBidi" w:cstheme="majorBidi"/>
            <w:b/>
            <w:bCs/>
          </w:rPr>
          <w:delText xml:space="preserve"> </w:delText>
        </w:r>
      </w:del>
      <w:del w:id="1104" w:author="Dr. Razifard" w:date="2021-05-28T20:29:00Z">
        <w:r w:rsidRPr="00C41C98" w:rsidDel="00AA0A97">
          <w:rPr>
            <w:rFonts w:asciiTheme="majorBidi" w:hAnsiTheme="majorBidi" w:cstheme="majorBidi"/>
            <w:b/>
            <w:bCs/>
          </w:rPr>
          <w:delText>8</w:delText>
        </w:r>
        <w:r w:rsidRPr="00C41C98" w:rsidDel="00AA0A97">
          <w:rPr>
            <w:rFonts w:asciiTheme="majorBidi" w:hAnsiTheme="majorBidi" w:cstheme="majorBidi"/>
          </w:rPr>
          <w:delText xml:space="preserve"> </w:delText>
        </w:r>
      </w:del>
      <w:del w:id="1105" w:author="Dr. Razifard" w:date="2021-10-16T15:21:00Z">
        <w:r w:rsidRPr="00C41C98" w:rsidDel="00370646">
          <w:rPr>
            <w:rFonts w:asciiTheme="majorBidi" w:hAnsiTheme="majorBidi" w:cstheme="majorBidi"/>
          </w:rPr>
          <w:delText>The predicted UCS versus PLI</w:delText>
        </w:r>
        <w:r w:rsidRPr="00C41C98" w:rsidDel="00370646">
          <w:rPr>
            <w:rFonts w:asciiTheme="majorBidi" w:hAnsiTheme="majorBidi" w:cstheme="majorBidi"/>
            <w:vertAlign w:val="subscript"/>
          </w:rPr>
          <w:delText>(50)A</w:delText>
        </w:r>
        <w:r w:rsidRPr="00C41C98" w:rsidDel="00370646">
          <w:rPr>
            <w:rFonts w:asciiTheme="majorBidi" w:hAnsiTheme="majorBidi" w:cstheme="majorBidi"/>
          </w:rPr>
          <w:delText xml:space="preserve">: The comparison of the derived equation (Eq. 4) in this study and those obtained by other researchers </w:delText>
        </w:r>
      </w:del>
    </w:p>
    <w:p w14:paraId="4DB62961" w14:textId="7ECA08E2" w:rsidR="00CA209A" w:rsidRPr="00C41C98" w:rsidDel="00370646" w:rsidRDefault="00CA209A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06" w:author="Dr. Razifard" w:date="2021-10-16T15:21:00Z"/>
          <w:rFonts w:asciiTheme="majorBidi" w:hAnsiTheme="majorBidi" w:cstheme="majorBidi"/>
        </w:rPr>
        <w:pPrChange w:id="1107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605E5B7B" w14:textId="1C64D278" w:rsidR="00D22B41" w:rsidRPr="00C41C98" w:rsidDel="00370646" w:rsidRDefault="00D22B41" w:rsidP="00370646">
      <w:pPr>
        <w:widowControl w:val="0"/>
        <w:spacing w:line="360" w:lineRule="auto"/>
        <w:rPr>
          <w:del w:id="1108" w:author="Dr. Razifard" w:date="2021-10-16T15:21:00Z"/>
          <w:lang w:bidi="fa-IR"/>
        </w:rPr>
        <w:pPrChange w:id="1109" w:author="Dr. Razifard" w:date="2021-10-16T15:21:00Z">
          <w:pPr>
            <w:spacing w:line="360" w:lineRule="auto"/>
          </w:pPr>
        </w:pPrChange>
      </w:pPr>
      <w:del w:id="1110" w:author="Dr. Razifard" w:date="2021-10-16T15:21:00Z">
        <w:r w:rsidRPr="00C41C98" w:rsidDel="00370646">
          <w:rPr>
            <w:noProof/>
          </w:rPr>
          <w:lastRenderedPageBreak/>
          <w:drawing>
            <wp:inline distT="0" distB="0" distL="0" distR="0" wp14:anchorId="756B715B" wp14:editId="35E89A62">
              <wp:extent cx="4781550" cy="4331607"/>
              <wp:effectExtent l="0" t="0" r="0" b="0"/>
              <wp:docPr id="6" name="Chart 6"/>
              <wp:cNvGraphicFramePr/>
              <a:graphic xmlns:a="http://schemas.openxmlformats.org/drawingml/2006/main">
                <a:graphicData uri="http://schemas.openxmlformats.org/drawingml/2006/chart">
                  <c:chart xmlns:c="http://schemas.openxmlformats.org/drawingml/2006/chart" xmlns:r="http://schemas.openxmlformats.org/officeDocument/2006/relationships" r:id="rId24"/>
                </a:graphicData>
              </a:graphic>
            </wp:inline>
          </w:drawing>
        </w:r>
      </w:del>
    </w:p>
    <w:p w14:paraId="1EE87772" w14:textId="7397521D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11" w:author="Dr. Razifard" w:date="2021-10-16T15:21:00Z"/>
          <w:rFonts w:asciiTheme="majorBidi" w:hAnsiTheme="majorBidi" w:cstheme="majorBidi"/>
        </w:rPr>
        <w:pPrChange w:id="1112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1113" w:author="Dr. Razifard" w:date="2021-05-28T20:31:00Z">
        <w:r w:rsidRPr="00C41C98" w:rsidDel="00AA0A97">
          <w:rPr>
            <w:rFonts w:asciiTheme="majorBidi" w:hAnsiTheme="majorBidi" w:cstheme="majorBidi"/>
            <w:b/>
            <w:bCs/>
          </w:rPr>
          <w:delText>Figure</w:delText>
        </w:r>
      </w:del>
      <w:del w:id="1114" w:author="Dr. Razifard" w:date="2021-10-16T15:21:00Z">
        <w:r w:rsidRPr="00C41C98" w:rsidDel="00370646">
          <w:rPr>
            <w:rFonts w:asciiTheme="majorBidi" w:hAnsiTheme="majorBidi" w:cstheme="majorBidi"/>
            <w:b/>
            <w:bCs/>
          </w:rPr>
          <w:delText xml:space="preserve"> 9</w:delText>
        </w:r>
        <w:r w:rsidRPr="00C41C98" w:rsidDel="00370646">
          <w:rPr>
            <w:rFonts w:asciiTheme="majorBidi" w:hAnsiTheme="majorBidi" w:cstheme="majorBidi"/>
          </w:rPr>
          <w:delText xml:space="preserve"> The measured values of UCS and their predicted values from Eq. 4</w:delText>
        </w:r>
      </w:del>
    </w:p>
    <w:p w14:paraId="573B0A42" w14:textId="0F360A8A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15" w:author="Dr. Razifard" w:date="2021-10-16T15:21:00Z"/>
          <w:rFonts w:asciiTheme="majorBidi" w:hAnsiTheme="majorBidi" w:cstheme="majorBidi"/>
        </w:rPr>
        <w:pPrChange w:id="1116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0F056883" w14:textId="273F081B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17" w:author="Dr. Razifard" w:date="2021-10-16T15:21:00Z"/>
          <w:rFonts w:asciiTheme="majorBidi" w:hAnsiTheme="majorBidi" w:cstheme="majorBidi"/>
        </w:rPr>
        <w:pPrChange w:id="1118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5D871798" w14:textId="41DD5FCC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19" w:author="Dr. Razifard" w:date="2021-10-16T15:21:00Z"/>
          <w:rFonts w:asciiTheme="majorBidi" w:hAnsiTheme="majorBidi" w:cstheme="majorBidi"/>
        </w:rPr>
        <w:pPrChange w:id="1120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1121" w:author="Dr. Razifard" w:date="2021-10-16T15:21:00Z">
        <w:r w:rsidRPr="00C41C98" w:rsidDel="00370646">
          <w:rPr>
            <w:noProof/>
          </w:rPr>
          <w:lastRenderedPageBreak/>
          <w:drawing>
            <wp:inline distT="0" distB="0" distL="0" distR="0" wp14:anchorId="377771DA" wp14:editId="7C578046">
              <wp:extent cx="4781550" cy="4331607"/>
              <wp:effectExtent l="0" t="0" r="0" b="0"/>
              <wp:docPr id="7" name="Chart 7"/>
              <wp:cNvGraphicFramePr/>
              <a:graphic xmlns:a="http://schemas.openxmlformats.org/drawingml/2006/main">
                <a:graphicData uri="http://schemas.openxmlformats.org/drawingml/2006/chart">
                  <c:chart xmlns:c="http://schemas.openxmlformats.org/drawingml/2006/chart" xmlns:r="http://schemas.openxmlformats.org/officeDocument/2006/relationships" r:id="rId25"/>
                </a:graphicData>
              </a:graphic>
            </wp:inline>
          </w:drawing>
        </w:r>
      </w:del>
    </w:p>
    <w:p w14:paraId="22A1104A" w14:textId="4A9010FE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22" w:author="Dr. Razifard" w:date="2021-10-16T15:21:00Z"/>
          <w:rFonts w:asciiTheme="majorBidi" w:hAnsiTheme="majorBidi" w:cstheme="majorBidi"/>
        </w:rPr>
        <w:pPrChange w:id="1123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17FABA35" w14:textId="2D49AAF0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24" w:author="Dr. Razifard" w:date="2021-10-16T15:21:00Z"/>
          <w:rFonts w:asciiTheme="majorBidi" w:hAnsiTheme="majorBidi" w:cstheme="majorBidi"/>
        </w:rPr>
        <w:pPrChange w:id="1125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1126" w:author="Dr. Razifard" w:date="2021-05-28T20:31:00Z">
        <w:r w:rsidRPr="00C41C98" w:rsidDel="00AA0A97">
          <w:rPr>
            <w:rFonts w:asciiTheme="majorBidi" w:hAnsiTheme="majorBidi" w:cstheme="majorBidi"/>
            <w:b/>
            <w:bCs/>
          </w:rPr>
          <w:delText>Figure</w:delText>
        </w:r>
      </w:del>
      <w:del w:id="1127" w:author="Dr. Razifard" w:date="2021-10-16T15:21:00Z">
        <w:r w:rsidRPr="00C41C98" w:rsidDel="00370646">
          <w:rPr>
            <w:rFonts w:asciiTheme="majorBidi" w:hAnsiTheme="majorBidi" w:cstheme="majorBidi"/>
            <w:b/>
            <w:bCs/>
          </w:rPr>
          <w:delText xml:space="preserve"> 10</w:delText>
        </w:r>
        <w:r w:rsidRPr="00C41C98" w:rsidDel="00370646">
          <w:rPr>
            <w:rFonts w:asciiTheme="majorBidi" w:hAnsiTheme="majorBidi" w:cstheme="majorBidi"/>
          </w:rPr>
          <w:delText xml:space="preserve"> The measured values of UCS and their predicted values from Eq. 5</w:delText>
        </w:r>
      </w:del>
    </w:p>
    <w:p w14:paraId="08C63622" w14:textId="7E2F749A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28" w:author="Dr. Razifard" w:date="2021-10-16T15:21:00Z"/>
          <w:rFonts w:asciiTheme="majorBidi" w:hAnsiTheme="majorBidi" w:cstheme="majorBidi"/>
        </w:rPr>
        <w:pPrChange w:id="1129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371776A4" w14:textId="7D9939B8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30" w:author="Dr. Razifard" w:date="2021-10-16T15:21:00Z"/>
          <w:rFonts w:asciiTheme="majorBidi" w:hAnsiTheme="majorBidi" w:cstheme="majorBidi"/>
        </w:rPr>
        <w:pPrChange w:id="1131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1A2F4593" w14:textId="7A4838C2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32" w:author="Dr. Razifard" w:date="2021-10-16T15:21:00Z"/>
          <w:rFonts w:asciiTheme="majorBidi" w:hAnsiTheme="majorBidi" w:cstheme="majorBidi"/>
        </w:rPr>
        <w:pPrChange w:id="1133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228CE3A2" w14:textId="52A0788C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34" w:author="Dr. Razifard" w:date="2021-10-16T15:21:00Z"/>
          <w:rFonts w:asciiTheme="majorBidi" w:hAnsiTheme="majorBidi" w:cstheme="majorBidi"/>
        </w:rPr>
        <w:pPrChange w:id="1135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1136" w:author="Dr. Razifard" w:date="2021-10-16T15:21:00Z">
        <w:r w:rsidRPr="00C41C98" w:rsidDel="00370646">
          <w:rPr>
            <w:noProof/>
          </w:rPr>
          <w:lastRenderedPageBreak/>
          <w:drawing>
            <wp:inline distT="0" distB="0" distL="0" distR="0" wp14:anchorId="43E0F397" wp14:editId="27EDD2EE">
              <wp:extent cx="4781550" cy="4331607"/>
              <wp:effectExtent l="0" t="0" r="0" b="0"/>
              <wp:docPr id="8" name="Chart 8"/>
              <wp:cNvGraphicFramePr/>
              <a:graphic xmlns:a="http://schemas.openxmlformats.org/drawingml/2006/main">
                <a:graphicData uri="http://schemas.openxmlformats.org/drawingml/2006/chart">
                  <c:chart xmlns:c="http://schemas.openxmlformats.org/drawingml/2006/chart" xmlns:r="http://schemas.openxmlformats.org/officeDocument/2006/relationships" r:id="rId26"/>
                </a:graphicData>
              </a:graphic>
            </wp:inline>
          </w:drawing>
        </w:r>
      </w:del>
    </w:p>
    <w:p w14:paraId="12057F6B" w14:textId="729B1BA3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37" w:author="Dr. Razifard" w:date="2021-10-16T15:21:00Z"/>
          <w:rFonts w:asciiTheme="majorBidi" w:hAnsiTheme="majorBidi" w:cstheme="majorBidi"/>
        </w:rPr>
        <w:pPrChange w:id="1138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77F5DCDF" w14:textId="42D6FCED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39" w:author="Dr. Razifard" w:date="2021-10-16T15:21:00Z"/>
          <w:rFonts w:asciiTheme="majorBidi" w:hAnsiTheme="majorBidi" w:cstheme="majorBidi"/>
        </w:rPr>
        <w:pPrChange w:id="1140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1141" w:author="Dr. Razifard" w:date="2021-05-28T20:31:00Z">
        <w:r w:rsidRPr="00C41C98" w:rsidDel="00AA0A97">
          <w:rPr>
            <w:rFonts w:asciiTheme="majorBidi" w:hAnsiTheme="majorBidi" w:cstheme="majorBidi"/>
            <w:b/>
            <w:bCs/>
          </w:rPr>
          <w:delText>Figure</w:delText>
        </w:r>
      </w:del>
      <w:del w:id="1142" w:author="Dr. Razifard" w:date="2021-10-16T15:21:00Z">
        <w:r w:rsidRPr="00C41C98" w:rsidDel="00370646">
          <w:rPr>
            <w:rFonts w:asciiTheme="majorBidi" w:hAnsiTheme="majorBidi" w:cstheme="majorBidi"/>
            <w:b/>
            <w:bCs/>
          </w:rPr>
          <w:delText xml:space="preserve"> 11</w:delText>
        </w:r>
        <w:r w:rsidRPr="00C41C98" w:rsidDel="00370646">
          <w:rPr>
            <w:rFonts w:asciiTheme="majorBidi" w:hAnsiTheme="majorBidi" w:cstheme="majorBidi"/>
          </w:rPr>
          <w:delText xml:space="preserve"> The measured values of UCS and their predicted values from Eq. 6</w:delText>
        </w:r>
      </w:del>
    </w:p>
    <w:p w14:paraId="2E274F46" w14:textId="4CB1F57A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43" w:author="Dr. Razifard" w:date="2021-10-16T15:21:00Z"/>
          <w:rFonts w:asciiTheme="majorBidi" w:hAnsiTheme="majorBidi" w:cstheme="majorBidi"/>
        </w:rPr>
        <w:pPrChange w:id="1144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3518F870" w14:textId="622319F1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45" w:author="Dr. Razifard" w:date="2021-10-16T15:21:00Z"/>
          <w:rFonts w:asciiTheme="majorBidi" w:hAnsiTheme="majorBidi" w:cstheme="majorBidi"/>
        </w:rPr>
        <w:pPrChange w:id="1146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19FFA985" w14:textId="61228C83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47" w:author="Dr. Razifard" w:date="2021-10-16T15:21:00Z"/>
          <w:rFonts w:asciiTheme="majorBidi" w:hAnsiTheme="majorBidi" w:cstheme="majorBidi"/>
        </w:rPr>
        <w:pPrChange w:id="1148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1149" w:author="Dr. Razifard" w:date="2021-10-16T15:21:00Z">
        <w:r w:rsidRPr="00C41C98" w:rsidDel="00370646">
          <w:rPr>
            <w:noProof/>
          </w:rPr>
          <w:lastRenderedPageBreak/>
          <w:drawing>
            <wp:inline distT="0" distB="0" distL="0" distR="0" wp14:anchorId="69C1BD97" wp14:editId="48932E7C">
              <wp:extent cx="4781550" cy="4331607"/>
              <wp:effectExtent l="0" t="0" r="0" b="0"/>
              <wp:docPr id="10" name="Chart 10"/>
              <wp:cNvGraphicFramePr/>
              <a:graphic xmlns:a="http://schemas.openxmlformats.org/drawingml/2006/main">
                <a:graphicData uri="http://schemas.openxmlformats.org/drawingml/2006/chart">
                  <c:chart xmlns:c="http://schemas.openxmlformats.org/drawingml/2006/chart" xmlns:r="http://schemas.openxmlformats.org/officeDocument/2006/relationships" r:id="rId27"/>
                </a:graphicData>
              </a:graphic>
            </wp:inline>
          </w:drawing>
        </w:r>
      </w:del>
    </w:p>
    <w:p w14:paraId="00171C13" w14:textId="35583C4C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50" w:author="Dr. Razifard" w:date="2021-10-16T15:21:00Z"/>
          <w:rFonts w:asciiTheme="majorBidi" w:hAnsiTheme="majorBidi" w:cstheme="majorBidi"/>
        </w:rPr>
        <w:pPrChange w:id="1151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1152" w:author="Dr. Razifard" w:date="2021-05-28T20:31:00Z">
        <w:r w:rsidRPr="00C41C98" w:rsidDel="00AA0A97">
          <w:rPr>
            <w:rFonts w:asciiTheme="majorBidi" w:hAnsiTheme="majorBidi" w:cstheme="majorBidi"/>
            <w:b/>
            <w:bCs/>
          </w:rPr>
          <w:delText>Figure</w:delText>
        </w:r>
      </w:del>
      <w:del w:id="1153" w:author="Dr. Razifard" w:date="2021-10-16T15:21:00Z">
        <w:r w:rsidRPr="00C41C98" w:rsidDel="00370646">
          <w:rPr>
            <w:rFonts w:asciiTheme="majorBidi" w:hAnsiTheme="majorBidi" w:cstheme="majorBidi"/>
            <w:b/>
            <w:bCs/>
          </w:rPr>
          <w:delText xml:space="preserve"> 12</w:delText>
        </w:r>
        <w:r w:rsidRPr="00C41C98" w:rsidDel="00370646">
          <w:rPr>
            <w:rFonts w:asciiTheme="majorBidi" w:hAnsiTheme="majorBidi" w:cstheme="majorBidi"/>
          </w:rPr>
          <w:delText xml:space="preserve"> The measured values of UCS and their predicted values from Eq. 7</w:delText>
        </w:r>
      </w:del>
    </w:p>
    <w:p w14:paraId="119CC6B1" w14:textId="150E0076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54" w:author="Dr. Razifard" w:date="2021-10-16T15:21:00Z"/>
          <w:rFonts w:asciiTheme="majorBidi" w:hAnsiTheme="majorBidi" w:cstheme="majorBidi"/>
        </w:rPr>
        <w:pPrChange w:id="1155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467F3A36" w14:textId="553461F8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56" w:author="Dr. Razifard" w:date="2021-10-16T15:21:00Z"/>
          <w:rFonts w:asciiTheme="majorBidi" w:hAnsiTheme="majorBidi" w:cstheme="majorBidi"/>
        </w:rPr>
        <w:pPrChange w:id="1157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19E8FCCF" w14:textId="559F3C49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58" w:author="Dr. Razifard" w:date="2021-10-16T15:21:00Z"/>
          <w:rFonts w:asciiTheme="majorBidi" w:hAnsiTheme="majorBidi" w:cstheme="majorBidi"/>
        </w:rPr>
        <w:pPrChange w:id="1159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1A3754A3" w14:textId="0B12564F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60" w:author="Dr. Razifard" w:date="2021-10-16T15:21:00Z"/>
          <w:rFonts w:asciiTheme="majorBidi" w:hAnsiTheme="majorBidi" w:cstheme="majorBidi"/>
        </w:rPr>
        <w:pPrChange w:id="1161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1162" w:author="Dr. Razifard" w:date="2021-10-16T15:21:00Z">
        <w:r w:rsidRPr="00C41C98" w:rsidDel="00370646">
          <w:rPr>
            <w:noProof/>
          </w:rPr>
          <w:lastRenderedPageBreak/>
          <w:drawing>
            <wp:inline distT="0" distB="0" distL="0" distR="0" wp14:anchorId="516B22B6" wp14:editId="161F8DE4">
              <wp:extent cx="4781550" cy="4331607"/>
              <wp:effectExtent l="0" t="0" r="0" b="0"/>
              <wp:docPr id="11" name="Chart 11"/>
              <wp:cNvGraphicFramePr/>
              <a:graphic xmlns:a="http://schemas.openxmlformats.org/drawingml/2006/main">
                <a:graphicData uri="http://schemas.openxmlformats.org/drawingml/2006/chart">
                  <c:chart xmlns:c="http://schemas.openxmlformats.org/drawingml/2006/chart" xmlns:r="http://schemas.openxmlformats.org/officeDocument/2006/relationships" r:id="rId28"/>
                </a:graphicData>
              </a:graphic>
            </wp:inline>
          </w:drawing>
        </w:r>
      </w:del>
    </w:p>
    <w:p w14:paraId="57B6B6F9" w14:textId="7B31E8F7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63" w:author="Dr. Razifard" w:date="2021-10-16T15:21:00Z"/>
          <w:rFonts w:asciiTheme="majorBidi" w:hAnsiTheme="majorBidi" w:cstheme="majorBidi"/>
        </w:rPr>
        <w:pPrChange w:id="1164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1165" w:author="Dr. Razifard" w:date="2021-05-28T20:31:00Z">
        <w:r w:rsidRPr="00C41C98" w:rsidDel="00AA0A97">
          <w:rPr>
            <w:rFonts w:asciiTheme="majorBidi" w:hAnsiTheme="majorBidi" w:cstheme="majorBidi"/>
            <w:b/>
            <w:bCs/>
          </w:rPr>
          <w:delText>Figure</w:delText>
        </w:r>
      </w:del>
      <w:del w:id="1166" w:author="Dr. Razifard" w:date="2021-10-16T15:21:00Z">
        <w:r w:rsidRPr="00C41C98" w:rsidDel="00370646">
          <w:rPr>
            <w:rFonts w:asciiTheme="majorBidi" w:hAnsiTheme="majorBidi" w:cstheme="majorBidi"/>
            <w:b/>
            <w:bCs/>
          </w:rPr>
          <w:delText xml:space="preserve"> 13</w:delText>
        </w:r>
        <w:r w:rsidRPr="00C41C98" w:rsidDel="00370646">
          <w:rPr>
            <w:rFonts w:asciiTheme="majorBidi" w:hAnsiTheme="majorBidi" w:cstheme="majorBidi"/>
          </w:rPr>
          <w:delText xml:space="preserve"> The measured values of UCS and their predicted values from Eq. 10</w:delText>
        </w:r>
      </w:del>
    </w:p>
    <w:p w14:paraId="17964C6B" w14:textId="44C3494F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67" w:author="Dr. Razifard" w:date="2021-10-16T15:21:00Z"/>
          <w:rFonts w:asciiTheme="majorBidi" w:hAnsiTheme="majorBidi" w:cstheme="majorBidi"/>
        </w:rPr>
        <w:pPrChange w:id="1168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14:paraId="7BFE762A" w14:textId="40EB245A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69" w:author="Dr. Razifard" w:date="2021-10-16T15:21:00Z"/>
          <w:rFonts w:asciiTheme="majorBidi" w:hAnsiTheme="majorBidi" w:cstheme="majorBidi"/>
        </w:rPr>
        <w:pPrChange w:id="1170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1171" w:author="Dr. Razifard" w:date="2021-10-16T15:21:00Z">
        <w:r w:rsidRPr="00C41C98" w:rsidDel="00370646">
          <w:rPr>
            <w:noProof/>
          </w:rPr>
          <w:lastRenderedPageBreak/>
          <w:drawing>
            <wp:inline distT="0" distB="0" distL="0" distR="0" wp14:anchorId="53931B46" wp14:editId="4D8A3627">
              <wp:extent cx="4781550" cy="4331607"/>
              <wp:effectExtent l="0" t="0" r="0" b="0"/>
              <wp:docPr id="14" name="Chart 14"/>
              <wp:cNvGraphicFramePr/>
              <a:graphic xmlns:a="http://schemas.openxmlformats.org/drawingml/2006/main">
                <a:graphicData uri="http://schemas.openxmlformats.org/drawingml/2006/chart">
                  <c:chart xmlns:c="http://schemas.openxmlformats.org/drawingml/2006/chart" xmlns:r="http://schemas.openxmlformats.org/officeDocument/2006/relationships" r:id="rId29"/>
                </a:graphicData>
              </a:graphic>
            </wp:inline>
          </w:drawing>
        </w:r>
      </w:del>
    </w:p>
    <w:p w14:paraId="6C082C88" w14:textId="1762A29D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72" w:author="Dr. Razifard" w:date="2021-10-16T15:21:00Z"/>
          <w:rFonts w:asciiTheme="majorBidi" w:hAnsiTheme="majorBidi" w:cstheme="majorBidi"/>
        </w:rPr>
        <w:pPrChange w:id="1173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del w:id="1174" w:author="Dr. Razifard" w:date="2021-05-28T20:31:00Z">
        <w:r w:rsidRPr="00C41C98" w:rsidDel="00AA0A97">
          <w:rPr>
            <w:rFonts w:asciiTheme="majorBidi" w:hAnsiTheme="majorBidi" w:cstheme="majorBidi"/>
            <w:b/>
            <w:bCs/>
          </w:rPr>
          <w:delText>Figure</w:delText>
        </w:r>
      </w:del>
      <w:del w:id="1175" w:author="Dr. Razifard" w:date="2021-10-16T15:21:00Z">
        <w:r w:rsidRPr="00C41C98" w:rsidDel="00370646">
          <w:rPr>
            <w:rFonts w:asciiTheme="majorBidi" w:hAnsiTheme="majorBidi" w:cstheme="majorBidi"/>
            <w:b/>
            <w:bCs/>
          </w:rPr>
          <w:delText xml:space="preserve"> 14</w:delText>
        </w:r>
        <w:r w:rsidRPr="00C41C98" w:rsidDel="00370646">
          <w:rPr>
            <w:rFonts w:asciiTheme="majorBidi" w:hAnsiTheme="majorBidi" w:cstheme="majorBidi"/>
          </w:rPr>
          <w:delText xml:space="preserve"> The measured values of UCS and their predicted values from Eq. 11</w:delText>
        </w:r>
      </w:del>
    </w:p>
    <w:p w14:paraId="10A1403D" w14:textId="3E05315C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76" w:author="Dr. Razifard" w:date="2021-10-16T15:21:00Z"/>
          <w:rFonts w:asciiTheme="majorBidi" w:hAnsiTheme="majorBidi" w:cstheme="majorBidi"/>
        </w:rPr>
        <w:pPrChange w:id="1177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152A2E1E" w14:textId="68436578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78" w:author="Dr. Razifard" w:date="2021-10-16T15:21:00Z"/>
          <w:rFonts w:asciiTheme="majorBidi" w:hAnsiTheme="majorBidi" w:cstheme="majorBidi"/>
        </w:rPr>
        <w:pPrChange w:id="1179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0E37F318" w14:textId="7C989EA2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80" w:author="Dr. Razifard" w:date="2021-10-16T15:21:00Z"/>
          <w:rFonts w:asciiTheme="majorBidi" w:hAnsiTheme="majorBidi" w:cstheme="majorBidi"/>
        </w:rPr>
        <w:pPrChange w:id="1181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13758A0E" w14:textId="060A983A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82" w:author="Dr. Razifard" w:date="2021-10-16T15:21:00Z"/>
          <w:rFonts w:asciiTheme="majorBidi" w:hAnsiTheme="majorBidi" w:cstheme="majorBidi"/>
        </w:rPr>
        <w:pPrChange w:id="1183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1F3E069E" w14:textId="5F7EA7C9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84" w:author="Dr. Razifard" w:date="2021-10-16T15:21:00Z"/>
          <w:rFonts w:asciiTheme="majorBidi" w:hAnsiTheme="majorBidi" w:cstheme="majorBidi"/>
        </w:rPr>
        <w:pPrChange w:id="1185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29909279" w14:textId="18F7A523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86" w:author="Dr. Razifard" w:date="2021-10-16T15:21:00Z"/>
          <w:rFonts w:asciiTheme="majorBidi" w:hAnsiTheme="majorBidi" w:cstheme="majorBidi"/>
        </w:rPr>
        <w:pPrChange w:id="1187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2A4FF2D7" w14:textId="6F86DE65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88" w:author="Dr. Razifard" w:date="2021-10-16T15:21:00Z"/>
          <w:rFonts w:asciiTheme="majorBidi" w:hAnsiTheme="majorBidi" w:cstheme="majorBidi"/>
        </w:rPr>
        <w:pPrChange w:id="1189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5823F580" w14:textId="240EA8C0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90" w:author="Dr. Razifard" w:date="2021-10-16T15:21:00Z"/>
          <w:rFonts w:asciiTheme="majorBidi" w:hAnsiTheme="majorBidi" w:cstheme="majorBidi"/>
        </w:rPr>
        <w:pPrChange w:id="1191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768E0FB4" w14:textId="616CA27E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92" w:author="Dr. Razifard" w:date="2021-10-16T15:21:00Z"/>
          <w:rFonts w:asciiTheme="majorBidi" w:hAnsiTheme="majorBidi" w:cstheme="majorBidi"/>
        </w:rPr>
        <w:pPrChange w:id="1193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42FD7549" w14:textId="1FA2A653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94" w:author="Dr. Razifard" w:date="2021-10-16T15:21:00Z"/>
          <w:rFonts w:asciiTheme="majorBidi" w:hAnsiTheme="majorBidi" w:cstheme="majorBidi"/>
        </w:rPr>
        <w:pPrChange w:id="1195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108945F8" w14:textId="3DD37CDE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196" w:author="Dr. Razifard" w:date="2021-10-16T15:21:00Z"/>
          <w:rFonts w:asciiTheme="majorBidi" w:hAnsiTheme="majorBidi" w:cstheme="majorBidi"/>
        </w:rPr>
        <w:pPrChange w:id="1197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7D4DE367" w14:textId="5E7E3A3C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rPr>
          <w:del w:id="1198" w:author="Dr. Razifard" w:date="2021-10-16T15:21:00Z"/>
          <w:rFonts w:asciiTheme="majorBidi" w:hAnsiTheme="majorBidi" w:cstheme="majorBidi"/>
        </w:rPr>
        <w:pPrChange w:id="1199" w:author="Dr. Razifard" w:date="2021-10-16T15:21:00Z">
          <w:pPr>
            <w:autoSpaceDE w:val="0"/>
            <w:autoSpaceDN w:val="0"/>
            <w:adjustRightInd w:val="0"/>
            <w:spacing w:after="0" w:line="360" w:lineRule="auto"/>
          </w:pPr>
        </w:pPrChange>
      </w:pPr>
      <w:del w:id="1200" w:author="Dr. Razifard" w:date="2021-10-16T15:21:00Z">
        <w:r w:rsidRPr="00C41C98" w:rsidDel="00370646">
          <w:rPr>
            <w:rFonts w:asciiTheme="majorBidi" w:hAnsiTheme="majorBidi" w:cstheme="majorBidi"/>
            <w:b/>
            <w:bCs/>
          </w:rPr>
          <w:delText xml:space="preserve">Table 1 </w:delText>
        </w:r>
        <w:r w:rsidRPr="00C41C98" w:rsidDel="00370646">
          <w:rPr>
            <w:rFonts w:asciiTheme="majorBidi" w:hAnsiTheme="majorBidi" w:cstheme="majorBidi"/>
          </w:rPr>
          <w:delText>Correlation between UCS and PLI</w:delText>
        </w:r>
      </w:del>
    </w:p>
    <w:tbl>
      <w:tblPr>
        <w:tblW w:w="9889" w:type="dxa"/>
        <w:tblBorders>
          <w:top w:val="single" w:sz="4" w:space="0" w:color="auto"/>
          <w:bottom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802"/>
        <w:gridCol w:w="3543"/>
        <w:gridCol w:w="2977"/>
        <w:gridCol w:w="567"/>
      </w:tblGrid>
      <w:tr w:rsidR="00D22B41" w:rsidRPr="00C41C98" w:rsidDel="00370646" w14:paraId="32B86950" w14:textId="2D0BD31C" w:rsidTr="00D22B41">
        <w:trPr>
          <w:del w:id="1201" w:author="Dr. Razifard" w:date="2021-10-16T15:21:00Z"/>
        </w:trPr>
        <w:tc>
          <w:tcPr>
            <w:tcW w:w="2802" w:type="dxa"/>
            <w:tcBorders>
              <w:top w:val="single" w:sz="8" w:space="0" w:color="000000" w:themeColor="text1"/>
              <w:bottom w:val="single" w:sz="8" w:space="0" w:color="000000" w:themeColor="text1"/>
            </w:tcBorders>
            <w:vAlign w:val="center"/>
          </w:tcPr>
          <w:p w14:paraId="3019DBFB" w14:textId="582E00E9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02" w:author="Dr. Razifard" w:date="2021-10-16T15:21:00Z"/>
                <w:rFonts w:asciiTheme="majorBidi" w:eastAsia="Times New Roman" w:hAnsiTheme="majorBidi" w:cstheme="majorBidi"/>
              </w:rPr>
              <w:pPrChange w:id="120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0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 xml:space="preserve">References </w:delText>
              </w:r>
            </w:del>
          </w:p>
        </w:tc>
        <w:tc>
          <w:tcPr>
            <w:tcW w:w="3543" w:type="dxa"/>
            <w:tcBorders>
              <w:top w:val="single" w:sz="8" w:space="0" w:color="000000" w:themeColor="text1"/>
              <w:bottom w:val="single" w:sz="8" w:space="0" w:color="000000" w:themeColor="text1"/>
            </w:tcBorders>
            <w:vAlign w:val="center"/>
          </w:tcPr>
          <w:p w14:paraId="6B1905DF" w14:textId="47A95872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05" w:author="Dr. Razifard" w:date="2021-10-16T15:21:00Z"/>
                <w:rFonts w:asciiTheme="majorBidi" w:eastAsia="Times New Roman" w:hAnsiTheme="majorBidi" w:cstheme="majorBidi"/>
              </w:rPr>
              <w:pPrChange w:id="120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07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Rock type</w:delText>
              </w:r>
            </w:del>
          </w:p>
        </w:tc>
        <w:tc>
          <w:tcPr>
            <w:tcW w:w="2977" w:type="dxa"/>
            <w:tcBorders>
              <w:top w:val="single" w:sz="8" w:space="0" w:color="000000" w:themeColor="text1"/>
              <w:bottom w:val="single" w:sz="8" w:space="0" w:color="000000" w:themeColor="text1"/>
            </w:tcBorders>
            <w:vAlign w:val="center"/>
          </w:tcPr>
          <w:p w14:paraId="3A03261C" w14:textId="5B60D7A0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08" w:author="Dr. Razifard" w:date="2021-10-16T15:21:00Z"/>
                <w:rFonts w:asciiTheme="majorBidi" w:eastAsia="Times New Roman" w:hAnsiTheme="majorBidi" w:cstheme="majorBidi"/>
              </w:rPr>
              <w:pPrChange w:id="120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10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Correlation equation</w:delText>
              </w:r>
            </w:del>
          </w:p>
        </w:tc>
        <w:tc>
          <w:tcPr>
            <w:tcW w:w="567" w:type="dxa"/>
            <w:tcBorders>
              <w:top w:val="single" w:sz="8" w:space="0" w:color="000000" w:themeColor="text1"/>
              <w:bottom w:val="single" w:sz="8" w:space="0" w:color="000000" w:themeColor="text1"/>
            </w:tcBorders>
            <w:vAlign w:val="center"/>
          </w:tcPr>
          <w:p w14:paraId="25D9E1CE" w14:textId="646FB8A7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11" w:author="Dr. Razifard" w:date="2021-10-16T15:21:00Z"/>
                <w:rFonts w:asciiTheme="majorBidi" w:eastAsia="Times New Roman" w:hAnsiTheme="majorBidi" w:cstheme="majorBidi"/>
              </w:rPr>
              <w:pPrChange w:id="121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1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R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perscript"/>
                </w:rPr>
                <w:delText>2</w:delText>
              </w:r>
            </w:del>
          </w:p>
        </w:tc>
      </w:tr>
      <w:tr w:rsidR="00D22B41" w:rsidRPr="00C41C98" w:rsidDel="00370646" w14:paraId="073BB27A" w14:textId="4C5ADBB2" w:rsidTr="00D22B41">
        <w:trPr>
          <w:del w:id="1214" w:author="Dr. Razifard" w:date="2021-10-16T15:21:00Z"/>
        </w:trPr>
        <w:tc>
          <w:tcPr>
            <w:tcW w:w="2802" w:type="dxa"/>
            <w:tcBorders>
              <w:top w:val="single" w:sz="8" w:space="0" w:color="000000" w:themeColor="text1"/>
              <w:bottom w:val="single" w:sz="4" w:space="0" w:color="FFFFFF" w:themeColor="background1"/>
            </w:tcBorders>
            <w:vAlign w:val="center"/>
          </w:tcPr>
          <w:p w14:paraId="67ACF4DB" w14:textId="79E33C20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15" w:author="Dr. Razifard" w:date="2021-10-16T15:21:00Z"/>
                <w:rFonts w:asciiTheme="majorBidi" w:eastAsia="Times New Roman" w:hAnsiTheme="majorBidi" w:cstheme="majorBidi"/>
              </w:rPr>
              <w:pPrChange w:id="121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17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Das (1985)</w:delText>
              </w:r>
            </w:del>
          </w:p>
        </w:tc>
        <w:tc>
          <w:tcPr>
            <w:tcW w:w="3543" w:type="dxa"/>
            <w:tcBorders>
              <w:top w:val="single" w:sz="8" w:space="0" w:color="000000" w:themeColor="text1"/>
              <w:bottom w:val="single" w:sz="4" w:space="0" w:color="FFFFFF" w:themeColor="background1"/>
            </w:tcBorders>
            <w:vAlign w:val="center"/>
          </w:tcPr>
          <w:p w14:paraId="713A6ABE" w14:textId="506CE6E6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18" w:author="Dr. Razifard" w:date="2021-10-16T15:21:00Z"/>
                <w:rFonts w:asciiTheme="majorBidi" w:eastAsia="Times New Roman" w:hAnsiTheme="majorBidi" w:cstheme="majorBidi"/>
              </w:rPr>
              <w:pPrChange w:id="121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20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Sandstones</w:delText>
              </w:r>
            </w:del>
          </w:p>
        </w:tc>
        <w:tc>
          <w:tcPr>
            <w:tcW w:w="2977" w:type="dxa"/>
            <w:tcBorders>
              <w:top w:val="single" w:sz="8" w:space="0" w:color="000000" w:themeColor="text1"/>
              <w:bottom w:val="single" w:sz="4" w:space="0" w:color="FFFFFF" w:themeColor="background1"/>
            </w:tcBorders>
            <w:vAlign w:val="center"/>
          </w:tcPr>
          <w:p w14:paraId="691DFE85" w14:textId="56DF8A0C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21" w:author="Dr. Razifard" w:date="2021-10-16T15:21:00Z"/>
                <w:rFonts w:asciiTheme="majorBidi" w:eastAsia="Times New Roman" w:hAnsiTheme="majorBidi" w:cstheme="majorBidi"/>
              </w:rPr>
              <w:pPrChange w:id="122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2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UCS = 18 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>(50)</w:delText>
              </w:r>
            </w:del>
          </w:p>
        </w:tc>
        <w:tc>
          <w:tcPr>
            <w:tcW w:w="567" w:type="dxa"/>
            <w:tcBorders>
              <w:top w:val="single" w:sz="8" w:space="0" w:color="000000" w:themeColor="text1"/>
              <w:bottom w:val="single" w:sz="4" w:space="0" w:color="FFFFFF" w:themeColor="background1"/>
            </w:tcBorders>
            <w:vAlign w:val="center"/>
          </w:tcPr>
          <w:p w14:paraId="3EBA2C21" w14:textId="53F3D5B8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24" w:author="Dr. Razifard" w:date="2021-10-16T15:21:00Z"/>
                <w:rFonts w:asciiTheme="majorBidi" w:eastAsia="Times New Roman" w:hAnsiTheme="majorBidi" w:cstheme="majorBidi"/>
              </w:rPr>
              <w:pPrChange w:id="122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2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-</w:delText>
              </w:r>
            </w:del>
          </w:p>
        </w:tc>
      </w:tr>
      <w:tr w:rsidR="00D22B41" w:rsidRPr="00C41C98" w:rsidDel="00370646" w14:paraId="02B327F0" w14:textId="3A88C8C3" w:rsidTr="00D22B41">
        <w:trPr>
          <w:del w:id="1227" w:author="Dr. Razifard" w:date="2021-10-16T15:21:00Z"/>
        </w:trPr>
        <w:tc>
          <w:tcPr>
            <w:tcW w:w="2802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183AA68C" w14:textId="40FA97D5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28" w:author="Dr. Razifard" w:date="2021-10-16T15:21:00Z"/>
                <w:rFonts w:asciiTheme="majorBidi" w:eastAsia="Times New Roman" w:hAnsiTheme="majorBidi" w:cstheme="majorBidi"/>
              </w:rPr>
              <w:pPrChange w:id="122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30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lastRenderedPageBreak/>
                <w:delText>Hawkins and Olver (1986)</w:delText>
              </w:r>
            </w:del>
          </w:p>
        </w:tc>
        <w:tc>
          <w:tcPr>
            <w:tcW w:w="3543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1D14137E" w14:textId="4C14F592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31" w:author="Dr. Razifard" w:date="2021-10-16T15:21:00Z"/>
                <w:rFonts w:asciiTheme="majorBidi" w:eastAsia="Times New Roman" w:hAnsiTheme="majorBidi" w:cstheme="majorBidi"/>
              </w:rPr>
              <w:pPrChange w:id="123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3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Sandstones</w:delText>
              </w:r>
            </w:del>
          </w:p>
        </w:tc>
        <w:tc>
          <w:tcPr>
            <w:tcW w:w="2977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263C78F4" w14:textId="55CF5E61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34" w:author="Dr. Razifard" w:date="2021-10-16T15:21:00Z"/>
                <w:rFonts w:asciiTheme="majorBidi" w:eastAsia="Times New Roman" w:hAnsiTheme="majorBidi" w:cstheme="majorBidi"/>
              </w:rPr>
              <w:pPrChange w:id="123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3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UCS = 24.8 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>(50</w:delText>
              </w:r>
            </w:del>
          </w:p>
        </w:tc>
        <w:tc>
          <w:tcPr>
            <w:tcW w:w="567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78F8FA9C" w14:textId="22E80807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37" w:author="Dr. Razifard" w:date="2021-10-16T15:21:00Z"/>
                <w:rFonts w:asciiTheme="majorBidi" w:eastAsia="Times New Roman" w:hAnsiTheme="majorBidi" w:cstheme="majorBidi"/>
              </w:rPr>
              <w:pPrChange w:id="123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3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-</w:delText>
              </w:r>
            </w:del>
          </w:p>
        </w:tc>
      </w:tr>
      <w:tr w:rsidR="00D22B41" w:rsidRPr="00C41C98" w:rsidDel="00370646" w14:paraId="659E39D7" w14:textId="5D6483FA" w:rsidTr="00D22B41">
        <w:trPr>
          <w:del w:id="1240" w:author="Dr. Razifard" w:date="2021-10-16T15:21:00Z"/>
        </w:trPr>
        <w:tc>
          <w:tcPr>
            <w:tcW w:w="2802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2E0FE001" w14:textId="6219EC05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41" w:author="Dr. Razifard" w:date="2021-10-16T15:21:00Z"/>
                <w:rFonts w:asciiTheme="majorBidi" w:eastAsia="Times New Roman" w:hAnsiTheme="majorBidi" w:cstheme="majorBidi"/>
              </w:rPr>
              <w:pPrChange w:id="124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4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Singh and Singh (1993)</w:delText>
              </w:r>
            </w:del>
          </w:p>
        </w:tc>
        <w:tc>
          <w:tcPr>
            <w:tcW w:w="3543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32115A96" w14:textId="312F2208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44" w:author="Dr. Razifard" w:date="2021-10-16T15:21:00Z"/>
                <w:rFonts w:asciiTheme="majorBidi" w:eastAsia="Times New Roman" w:hAnsiTheme="majorBidi" w:cstheme="majorBidi"/>
              </w:rPr>
              <w:pPrChange w:id="124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4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Quartzite rocks</w:delText>
              </w:r>
            </w:del>
          </w:p>
        </w:tc>
        <w:tc>
          <w:tcPr>
            <w:tcW w:w="2977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5ECCFD43" w14:textId="4441B05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47" w:author="Dr. Razifard" w:date="2021-10-16T15:21:00Z"/>
                <w:rFonts w:asciiTheme="majorBidi" w:eastAsia="Times New Roman" w:hAnsiTheme="majorBidi" w:cstheme="majorBidi"/>
              </w:rPr>
              <w:pPrChange w:id="124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4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UCS = 23.37 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>(50)</w:delText>
              </w:r>
            </w:del>
          </w:p>
        </w:tc>
        <w:tc>
          <w:tcPr>
            <w:tcW w:w="567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791CEC32" w14:textId="525336A7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50" w:author="Dr. Razifard" w:date="2021-10-16T15:21:00Z"/>
                <w:rFonts w:asciiTheme="majorBidi" w:eastAsia="Times New Roman" w:hAnsiTheme="majorBidi" w:cstheme="majorBidi"/>
              </w:rPr>
              <w:pPrChange w:id="125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5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0.96</w:delText>
              </w:r>
            </w:del>
          </w:p>
        </w:tc>
      </w:tr>
      <w:tr w:rsidR="00D22B41" w:rsidRPr="00C41C98" w:rsidDel="00370646" w14:paraId="363FA9FB" w14:textId="5958A12F" w:rsidTr="00D22B41">
        <w:trPr>
          <w:del w:id="1253" w:author="Dr. Razifard" w:date="2021-10-16T15:21:00Z"/>
        </w:trPr>
        <w:tc>
          <w:tcPr>
            <w:tcW w:w="2802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021DDABB" w14:textId="3A340CF7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54" w:author="Dr. Razifard" w:date="2021-10-16T15:21:00Z"/>
                <w:rFonts w:asciiTheme="majorBidi" w:eastAsia="Times New Roman" w:hAnsiTheme="majorBidi" w:cstheme="majorBidi"/>
              </w:rPr>
              <w:pPrChange w:id="125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5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Ulusay et al. (1994)</w:delText>
              </w:r>
            </w:del>
          </w:p>
        </w:tc>
        <w:tc>
          <w:tcPr>
            <w:tcW w:w="3543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4E5CE171" w14:textId="73690E82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57" w:author="Dr. Razifard" w:date="2021-10-16T15:21:00Z"/>
                <w:rFonts w:asciiTheme="majorBidi" w:eastAsia="Times New Roman" w:hAnsiTheme="majorBidi" w:cstheme="majorBidi"/>
              </w:rPr>
              <w:pPrChange w:id="125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5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Sandstones</w:delText>
              </w:r>
            </w:del>
          </w:p>
        </w:tc>
        <w:tc>
          <w:tcPr>
            <w:tcW w:w="2977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5C419E05" w14:textId="26571B89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60" w:author="Dr. Razifard" w:date="2021-10-16T15:21:00Z"/>
                <w:rFonts w:asciiTheme="majorBidi" w:eastAsia="Times New Roman" w:hAnsiTheme="majorBidi" w:cstheme="majorBidi"/>
              </w:rPr>
              <w:pPrChange w:id="126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6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UCS = 19 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>(50)</w:delText>
              </w:r>
              <w:r w:rsidRPr="00C41C98" w:rsidDel="00370646">
                <w:rPr>
                  <w:rFonts w:asciiTheme="majorBidi" w:eastAsia="Times New Roman" w:hAnsiTheme="majorBidi" w:cstheme="majorBidi"/>
                </w:rPr>
                <w:delText>+ 12.7</w:delText>
              </w:r>
            </w:del>
          </w:p>
        </w:tc>
        <w:tc>
          <w:tcPr>
            <w:tcW w:w="567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5C57FADC" w14:textId="7551ACA1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63" w:author="Dr. Razifard" w:date="2021-10-16T15:21:00Z"/>
                <w:rFonts w:asciiTheme="majorBidi" w:eastAsia="Times New Roman" w:hAnsiTheme="majorBidi" w:cstheme="majorBidi"/>
              </w:rPr>
              <w:pPrChange w:id="126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6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 xml:space="preserve">0.81     </w:delText>
              </w:r>
            </w:del>
          </w:p>
        </w:tc>
      </w:tr>
      <w:tr w:rsidR="00D22B41" w:rsidRPr="00C41C98" w:rsidDel="00370646" w14:paraId="1D3B75C5" w14:textId="5A9F442D" w:rsidTr="00D22B41">
        <w:trPr>
          <w:del w:id="1266" w:author="Dr. Razifard" w:date="2021-10-16T15:21:00Z"/>
        </w:trPr>
        <w:tc>
          <w:tcPr>
            <w:tcW w:w="2802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4368D6C7" w14:textId="755EC91C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67" w:author="Dr. Razifard" w:date="2021-10-16T15:21:00Z"/>
                <w:rFonts w:asciiTheme="majorBidi" w:eastAsia="Times New Roman" w:hAnsiTheme="majorBidi" w:cstheme="majorBidi"/>
              </w:rPr>
              <w:pPrChange w:id="126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6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Tugrul and Zarif (1999)</w:delText>
              </w:r>
            </w:del>
          </w:p>
        </w:tc>
        <w:tc>
          <w:tcPr>
            <w:tcW w:w="3543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28046CE8" w14:textId="175D86A0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70" w:author="Dr. Razifard" w:date="2021-10-16T15:21:00Z"/>
                <w:rFonts w:asciiTheme="majorBidi" w:eastAsia="Times New Roman" w:hAnsiTheme="majorBidi" w:cstheme="majorBidi"/>
              </w:rPr>
              <w:pPrChange w:id="127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7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Granitic rocks</w:delText>
              </w:r>
            </w:del>
          </w:p>
        </w:tc>
        <w:tc>
          <w:tcPr>
            <w:tcW w:w="2977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4CD2C73D" w14:textId="4C59309C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73" w:author="Dr. Razifard" w:date="2021-10-16T15:21:00Z"/>
                <w:rFonts w:asciiTheme="majorBidi" w:eastAsia="Times New Roman" w:hAnsiTheme="majorBidi" w:cstheme="majorBidi"/>
              </w:rPr>
              <w:pPrChange w:id="127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7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UCS = 15.25 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>(50)</w:delText>
              </w:r>
            </w:del>
          </w:p>
        </w:tc>
        <w:tc>
          <w:tcPr>
            <w:tcW w:w="567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4D324986" w14:textId="70FAA52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76" w:author="Dr. Razifard" w:date="2021-10-16T15:21:00Z"/>
                <w:rFonts w:asciiTheme="majorBidi" w:eastAsia="Times New Roman" w:hAnsiTheme="majorBidi" w:cstheme="majorBidi"/>
              </w:rPr>
              <w:pPrChange w:id="127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7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0.96</w:delText>
              </w:r>
            </w:del>
          </w:p>
        </w:tc>
      </w:tr>
      <w:tr w:rsidR="00D22B41" w:rsidRPr="00C41C98" w:rsidDel="00370646" w14:paraId="5B9D6A53" w14:textId="70A68C43" w:rsidTr="00D22B41">
        <w:trPr>
          <w:del w:id="1279" w:author="Dr. Razifard" w:date="2021-10-16T15:21:00Z"/>
        </w:trPr>
        <w:tc>
          <w:tcPr>
            <w:tcW w:w="2802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0D21C31D" w14:textId="54E27E00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80" w:author="Dr. Razifard" w:date="2021-10-16T15:21:00Z"/>
                <w:rFonts w:asciiTheme="majorBidi" w:eastAsia="Times New Roman" w:hAnsiTheme="majorBidi" w:cstheme="majorBidi"/>
              </w:rPr>
              <w:pPrChange w:id="128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8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Rusnak and Mark (1999)</w:delText>
              </w:r>
            </w:del>
          </w:p>
        </w:tc>
        <w:tc>
          <w:tcPr>
            <w:tcW w:w="3543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6346DA05" w14:textId="38B76C72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83" w:author="Dr. Razifard" w:date="2021-10-16T15:21:00Z"/>
                <w:rFonts w:asciiTheme="majorBidi" w:eastAsia="Times New Roman" w:hAnsiTheme="majorBidi" w:cstheme="majorBidi"/>
              </w:rPr>
              <w:pPrChange w:id="128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8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Sandstones</w:delText>
              </w:r>
            </w:del>
          </w:p>
        </w:tc>
        <w:tc>
          <w:tcPr>
            <w:tcW w:w="2977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3026CB48" w14:textId="3720A0A0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86" w:author="Dr. Razifard" w:date="2021-10-16T15:21:00Z"/>
                <w:rFonts w:asciiTheme="majorBidi" w:eastAsia="Times New Roman" w:hAnsiTheme="majorBidi" w:cstheme="majorBidi"/>
              </w:rPr>
              <w:pPrChange w:id="128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8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UCS = 20.6 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>(50)</w:delText>
              </w:r>
            </w:del>
          </w:p>
        </w:tc>
        <w:tc>
          <w:tcPr>
            <w:tcW w:w="567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5B515E59" w14:textId="2C0FAE82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89" w:author="Dr. Razifard" w:date="2021-10-16T15:21:00Z"/>
                <w:rFonts w:asciiTheme="majorBidi" w:eastAsia="Times New Roman" w:hAnsiTheme="majorBidi" w:cstheme="majorBidi"/>
              </w:rPr>
              <w:pPrChange w:id="129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9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-</w:delText>
              </w:r>
            </w:del>
          </w:p>
        </w:tc>
      </w:tr>
      <w:tr w:rsidR="00D22B41" w:rsidRPr="00C41C98" w:rsidDel="00370646" w14:paraId="0AAC3972" w14:textId="03FDB361" w:rsidTr="00D22B41">
        <w:trPr>
          <w:del w:id="1292" w:author="Dr. Razifard" w:date="2021-10-16T15:21:00Z"/>
        </w:trPr>
        <w:tc>
          <w:tcPr>
            <w:tcW w:w="2802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4104E4DE" w14:textId="3858E89F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93" w:author="Dr. Razifard" w:date="2021-10-16T15:21:00Z"/>
                <w:rFonts w:asciiTheme="majorBidi" w:eastAsia="Times New Roman" w:hAnsiTheme="majorBidi" w:cstheme="majorBidi"/>
              </w:rPr>
              <w:pPrChange w:id="129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9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Lashkaripour (2002)</w:delText>
              </w:r>
            </w:del>
          </w:p>
        </w:tc>
        <w:tc>
          <w:tcPr>
            <w:tcW w:w="3543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73CCF602" w14:textId="6379F843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96" w:author="Dr. Razifard" w:date="2021-10-16T15:21:00Z"/>
                <w:rFonts w:asciiTheme="majorBidi" w:eastAsia="Times New Roman" w:hAnsiTheme="majorBidi" w:cstheme="majorBidi"/>
              </w:rPr>
              <w:pPrChange w:id="129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29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Mudrocks</w:delText>
              </w:r>
            </w:del>
          </w:p>
        </w:tc>
        <w:tc>
          <w:tcPr>
            <w:tcW w:w="2977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19069102" w14:textId="7FCB2961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299" w:author="Dr. Razifard" w:date="2021-10-16T15:21:00Z"/>
                <w:rFonts w:asciiTheme="majorBidi" w:eastAsia="Times New Roman" w:hAnsiTheme="majorBidi" w:cstheme="majorBidi"/>
              </w:rPr>
              <w:pPrChange w:id="130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0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UCS = 21.4 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>(50)</w:delText>
              </w:r>
            </w:del>
          </w:p>
        </w:tc>
        <w:tc>
          <w:tcPr>
            <w:tcW w:w="567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vAlign w:val="center"/>
          </w:tcPr>
          <w:p w14:paraId="2BF5AAF5" w14:textId="75597580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02" w:author="Dr. Razifard" w:date="2021-10-16T15:21:00Z"/>
                <w:rFonts w:asciiTheme="majorBidi" w:eastAsia="Times New Roman" w:hAnsiTheme="majorBidi" w:cstheme="majorBidi"/>
              </w:rPr>
              <w:pPrChange w:id="130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0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0.85</w:delText>
              </w:r>
            </w:del>
          </w:p>
        </w:tc>
      </w:tr>
      <w:tr w:rsidR="00D22B41" w:rsidRPr="00C41C98" w:rsidDel="00370646" w14:paraId="13238D90" w14:textId="587665C5" w:rsidTr="00D22B41">
        <w:trPr>
          <w:del w:id="1305" w:author="Dr. Razifard" w:date="2021-10-16T15:21:00Z"/>
        </w:trPr>
        <w:tc>
          <w:tcPr>
            <w:tcW w:w="2802" w:type="dxa"/>
            <w:tcBorders>
              <w:top w:val="single" w:sz="4" w:space="0" w:color="FFFFFF" w:themeColor="background1"/>
            </w:tcBorders>
            <w:vAlign w:val="center"/>
          </w:tcPr>
          <w:p w14:paraId="0C2485FC" w14:textId="7981A9D7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06" w:author="Dr. Razifard" w:date="2021-10-16T15:21:00Z"/>
                <w:rFonts w:asciiTheme="majorBidi" w:eastAsia="Times New Roman" w:hAnsiTheme="majorBidi" w:cstheme="majorBidi"/>
              </w:rPr>
              <w:pPrChange w:id="130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0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Zorlu et al. (2004)</w:delText>
              </w:r>
            </w:del>
          </w:p>
        </w:tc>
        <w:tc>
          <w:tcPr>
            <w:tcW w:w="3543" w:type="dxa"/>
            <w:tcBorders>
              <w:top w:val="single" w:sz="4" w:space="0" w:color="FFFFFF" w:themeColor="background1"/>
            </w:tcBorders>
            <w:vAlign w:val="center"/>
          </w:tcPr>
          <w:p w14:paraId="7034D788" w14:textId="696B65CE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09" w:author="Dr. Razifard" w:date="2021-10-16T15:21:00Z"/>
                <w:rFonts w:asciiTheme="majorBidi" w:eastAsia="Times New Roman" w:hAnsiTheme="majorBidi" w:cstheme="majorBidi"/>
              </w:rPr>
              <w:pPrChange w:id="131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1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Sandstones</w:delText>
              </w:r>
            </w:del>
          </w:p>
        </w:tc>
        <w:tc>
          <w:tcPr>
            <w:tcW w:w="2977" w:type="dxa"/>
            <w:tcBorders>
              <w:top w:val="single" w:sz="4" w:space="0" w:color="FFFFFF" w:themeColor="background1"/>
            </w:tcBorders>
            <w:vAlign w:val="center"/>
          </w:tcPr>
          <w:p w14:paraId="363D6515" w14:textId="121F484C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12" w:author="Dr. Razifard" w:date="2021-10-16T15:21:00Z"/>
                <w:rFonts w:asciiTheme="majorBidi" w:eastAsia="Times New Roman" w:hAnsiTheme="majorBidi" w:cstheme="majorBidi"/>
              </w:rPr>
              <w:pPrChange w:id="131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1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UCS = 10.3 P 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 xml:space="preserve">(50) </w:delText>
              </w:r>
              <w:r w:rsidRPr="00C41C98" w:rsidDel="00370646">
                <w:rPr>
                  <w:rFonts w:asciiTheme="majorBidi" w:eastAsia="Times New Roman" w:hAnsiTheme="majorBidi" w:cstheme="majorBidi"/>
                </w:rPr>
                <w:delText>+ 28.1</w:delText>
              </w:r>
            </w:del>
          </w:p>
        </w:tc>
        <w:tc>
          <w:tcPr>
            <w:tcW w:w="567" w:type="dxa"/>
            <w:tcBorders>
              <w:top w:val="single" w:sz="4" w:space="0" w:color="FFFFFF" w:themeColor="background1"/>
            </w:tcBorders>
            <w:vAlign w:val="center"/>
          </w:tcPr>
          <w:p w14:paraId="6C5BA706" w14:textId="10AD03C5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15" w:author="Dr. Razifard" w:date="2021-10-16T15:21:00Z"/>
                <w:rFonts w:asciiTheme="majorBidi" w:eastAsia="Times New Roman" w:hAnsiTheme="majorBidi" w:cstheme="majorBidi"/>
              </w:rPr>
              <w:pPrChange w:id="131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17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0.76</w:delText>
              </w:r>
            </w:del>
          </w:p>
        </w:tc>
      </w:tr>
      <w:tr w:rsidR="00D22B41" w:rsidRPr="00C41C98" w:rsidDel="00370646" w14:paraId="7A4A3080" w14:textId="6C8EE7AF" w:rsidTr="00D22B41">
        <w:trPr>
          <w:del w:id="1318" w:author="Dr. Razifard" w:date="2021-10-16T15:21:00Z"/>
        </w:trPr>
        <w:tc>
          <w:tcPr>
            <w:tcW w:w="2802" w:type="dxa"/>
            <w:vAlign w:val="center"/>
          </w:tcPr>
          <w:p w14:paraId="55FA94DE" w14:textId="7ECA78C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19" w:author="Dr. Razifard" w:date="2021-10-16T15:21:00Z"/>
                <w:rFonts w:asciiTheme="majorBidi" w:eastAsia="Times New Roman" w:hAnsiTheme="majorBidi" w:cstheme="majorBidi"/>
              </w:rPr>
              <w:pPrChange w:id="132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2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Tsiambaos and Sabatakakis (2004)</w:delText>
              </w:r>
            </w:del>
          </w:p>
        </w:tc>
        <w:tc>
          <w:tcPr>
            <w:tcW w:w="3543" w:type="dxa"/>
            <w:vAlign w:val="center"/>
          </w:tcPr>
          <w:p w14:paraId="092DF466" w14:textId="04340DD7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22" w:author="Dr. Razifard" w:date="2021-10-16T15:21:00Z"/>
                <w:rFonts w:asciiTheme="majorBidi" w:eastAsia="Times New Roman" w:hAnsiTheme="majorBidi" w:cstheme="majorBidi"/>
              </w:rPr>
              <w:pPrChange w:id="132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2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Limestones, marlstones, and sandstones</w:delText>
              </w:r>
            </w:del>
          </w:p>
        </w:tc>
        <w:tc>
          <w:tcPr>
            <w:tcW w:w="2977" w:type="dxa"/>
            <w:vAlign w:val="center"/>
          </w:tcPr>
          <w:p w14:paraId="4305A82C" w14:textId="334D6374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25" w:author="Dr. Razifard" w:date="2021-10-16T15:21:00Z"/>
                <w:rFonts w:asciiTheme="majorBidi" w:eastAsia="Times New Roman" w:hAnsiTheme="majorBidi" w:cstheme="majorBidi"/>
              </w:rPr>
              <w:pPrChange w:id="132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27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UCS = 7.3 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>(50)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perscript"/>
                </w:rPr>
                <w:delText>1.71</w:delText>
              </w:r>
            </w:del>
          </w:p>
        </w:tc>
        <w:tc>
          <w:tcPr>
            <w:tcW w:w="567" w:type="dxa"/>
            <w:vAlign w:val="center"/>
          </w:tcPr>
          <w:p w14:paraId="4B1185E3" w14:textId="3503C44F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28" w:author="Dr. Razifard" w:date="2021-10-16T15:21:00Z"/>
                <w:rFonts w:asciiTheme="majorBidi" w:eastAsia="Times New Roman" w:hAnsiTheme="majorBidi" w:cstheme="majorBidi"/>
              </w:rPr>
              <w:pPrChange w:id="132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30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 xml:space="preserve">0.82     </w:delText>
              </w:r>
            </w:del>
          </w:p>
        </w:tc>
      </w:tr>
      <w:tr w:rsidR="00D22B41" w:rsidRPr="00C41C98" w:rsidDel="00370646" w14:paraId="10C7D721" w14:textId="54C1C46D" w:rsidTr="00D22B41">
        <w:trPr>
          <w:del w:id="1331" w:author="Dr. Razifard" w:date="2021-10-16T15:21:00Z"/>
        </w:trPr>
        <w:tc>
          <w:tcPr>
            <w:tcW w:w="2802" w:type="dxa"/>
            <w:vAlign w:val="center"/>
          </w:tcPr>
          <w:p w14:paraId="0B3392F1" w14:textId="5D433EA2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32" w:author="Dr. Razifard" w:date="2021-10-16T15:21:00Z"/>
                <w:rFonts w:asciiTheme="majorBidi" w:eastAsia="Times New Roman" w:hAnsiTheme="majorBidi" w:cstheme="majorBidi"/>
              </w:rPr>
              <w:pPrChange w:id="133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3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Kahraman et al. (2005)</w:delText>
              </w:r>
            </w:del>
          </w:p>
        </w:tc>
        <w:tc>
          <w:tcPr>
            <w:tcW w:w="3543" w:type="dxa"/>
            <w:vAlign w:val="center"/>
          </w:tcPr>
          <w:p w14:paraId="5498E584" w14:textId="1B93BED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35" w:author="Dr. Razifard" w:date="2021-10-16T15:21:00Z"/>
                <w:rFonts w:asciiTheme="majorBidi" w:eastAsia="Times New Roman" w:hAnsiTheme="majorBidi" w:cstheme="majorBidi"/>
              </w:rPr>
              <w:pPrChange w:id="133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37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Different rocks</w:delText>
              </w:r>
            </w:del>
          </w:p>
        </w:tc>
        <w:tc>
          <w:tcPr>
            <w:tcW w:w="2977" w:type="dxa"/>
            <w:vAlign w:val="center"/>
          </w:tcPr>
          <w:p w14:paraId="08A9DB1D" w14:textId="7140F2EC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38" w:author="Dr. Razifard" w:date="2021-10-16T15:21:00Z"/>
                <w:rFonts w:asciiTheme="majorBidi" w:eastAsia="Times New Roman" w:hAnsiTheme="majorBidi" w:cstheme="majorBidi"/>
              </w:rPr>
              <w:pPrChange w:id="133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40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UCS = 10.9 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>(50)</w:delText>
              </w:r>
              <w:r w:rsidRPr="00C41C98" w:rsidDel="00370646">
                <w:rPr>
                  <w:rFonts w:asciiTheme="majorBidi" w:eastAsia="Times New Roman" w:hAnsiTheme="majorBidi" w:cstheme="majorBidi"/>
                </w:rPr>
                <w:delText>+ 27.4</w:delText>
              </w:r>
            </w:del>
          </w:p>
        </w:tc>
        <w:tc>
          <w:tcPr>
            <w:tcW w:w="567" w:type="dxa"/>
            <w:vAlign w:val="center"/>
          </w:tcPr>
          <w:p w14:paraId="7747990F" w14:textId="14F6A26C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41" w:author="Dr. Razifard" w:date="2021-10-16T15:21:00Z"/>
                <w:rFonts w:asciiTheme="majorBidi" w:eastAsia="Times New Roman" w:hAnsiTheme="majorBidi" w:cstheme="majorBidi"/>
              </w:rPr>
              <w:pPrChange w:id="134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4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0.61</w:delText>
              </w:r>
            </w:del>
          </w:p>
        </w:tc>
      </w:tr>
      <w:tr w:rsidR="00D22B41" w:rsidRPr="00C41C98" w:rsidDel="00370646" w14:paraId="6C371785" w14:textId="64C8F63D" w:rsidTr="00D22B41">
        <w:trPr>
          <w:del w:id="1344" w:author="Dr. Razifard" w:date="2021-10-16T15:21:00Z"/>
        </w:trPr>
        <w:tc>
          <w:tcPr>
            <w:tcW w:w="2802" w:type="dxa"/>
            <w:vAlign w:val="center"/>
          </w:tcPr>
          <w:p w14:paraId="5D94B812" w14:textId="2262B083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45" w:author="Dr. Razifard" w:date="2021-10-16T15:21:00Z"/>
                <w:rFonts w:asciiTheme="majorBidi" w:eastAsia="Times New Roman" w:hAnsiTheme="majorBidi" w:cstheme="majorBidi"/>
              </w:rPr>
              <w:pPrChange w:id="134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47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Fener et al. (2005)</w:delText>
              </w:r>
            </w:del>
          </w:p>
        </w:tc>
        <w:tc>
          <w:tcPr>
            <w:tcW w:w="3543" w:type="dxa"/>
            <w:vAlign w:val="center"/>
          </w:tcPr>
          <w:p w14:paraId="2D667563" w14:textId="71E3404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48" w:author="Dr. Razifard" w:date="2021-10-16T15:21:00Z"/>
                <w:rFonts w:asciiTheme="majorBidi" w:eastAsia="Times New Roman" w:hAnsiTheme="majorBidi" w:cstheme="majorBidi"/>
              </w:rPr>
              <w:pPrChange w:id="134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50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9 Different rocks</w:delText>
              </w:r>
            </w:del>
          </w:p>
        </w:tc>
        <w:tc>
          <w:tcPr>
            <w:tcW w:w="2977" w:type="dxa"/>
            <w:vAlign w:val="center"/>
          </w:tcPr>
          <w:p w14:paraId="4EB2318D" w14:textId="1408E1F5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51" w:author="Dr. Razifard" w:date="2021-10-16T15:21:00Z"/>
                <w:rFonts w:asciiTheme="majorBidi" w:eastAsia="Times New Roman" w:hAnsiTheme="majorBidi" w:cstheme="majorBidi"/>
              </w:rPr>
              <w:pPrChange w:id="135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5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UCS = 9.08 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 xml:space="preserve">(50) </w:delText>
              </w:r>
              <w:r w:rsidRPr="00C41C98" w:rsidDel="00370646">
                <w:rPr>
                  <w:rFonts w:asciiTheme="majorBidi" w:eastAsia="Times New Roman" w:hAnsiTheme="majorBidi" w:cstheme="majorBidi"/>
                </w:rPr>
                <w:delText>+ 39.3</w:delText>
              </w:r>
            </w:del>
          </w:p>
        </w:tc>
        <w:tc>
          <w:tcPr>
            <w:tcW w:w="567" w:type="dxa"/>
            <w:vAlign w:val="center"/>
          </w:tcPr>
          <w:p w14:paraId="2523DF37" w14:textId="78941A7C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54" w:author="Dr. Razifard" w:date="2021-10-16T15:21:00Z"/>
                <w:rFonts w:asciiTheme="majorBidi" w:eastAsia="Times New Roman" w:hAnsiTheme="majorBidi" w:cstheme="majorBidi"/>
              </w:rPr>
              <w:pPrChange w:id="135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5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0.72</w:delText>
              </w:r>
            </w:del>
          </w:p>
        </w:tc>
      </w:tr>
      <w:tr w:rsidR="00D22B41" w:rsidRPr="00C41C98" w:rsidDel="00370646" w14:paraId="25D321F1" w14:textId="5AEC11EF" w:rsidTr="00D22B41">
        <w:trPr>
          <w:del w:id="1357" w:author="Dr. Razifard" w:date="2021-10-16T15:21:00Z"/>
        </w:trPr>
        <w:tc>
          <w:tcPr>
            <w:tcW w:w="2802" w:type="dxa"/>
            <w:vAlign w:val="center"/>
          </w:tcPr>
          <w:p w14:paraId="188E41A7" w14:textId="425598F2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58" w:author="Dr. Razifard" w:date="2021-10-16T15:21:00Z"/>
                <w:rFonts w:asciiTheme="majorBidi" w:eastAsia="Times New Roman" w:hAnsiTheme="majorBidi" w:cstheme="majorBidi"/>
              </w:rPr>
              <w:pPrChange w:id="135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60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Basu and Aydin (2006)</w:delText>
              </w:r>
            </w:del>
          </w:p>
        </w:tc>
        <w:tc>
          <w:tcPr>
            <w:tcW w:w="3543" w:type="dxa"/>
            <w:vAlign w:val="center"/>
          </w:tcPr>
          <w:p w14:paraId="247972B8" w14:textId="71BF012F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61" w:author="Dr. Razifard" w:date="2021-10-16T15:21:00Z"/>
                <w:rFonts w:asciiTheme="majorBidi" w:eastAsia="Times New Roman" w:hAnsiTheme="majorBidi" w:cstheme="majorBidi"/>
              </w:rPr>
              <w:pPrChange w:id="136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6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Hong Kong granites</w:delText>
              </w:r>
            </w:del>
          </w:p>
        </w:tc>
        <w:tc>
          <w:tcPr>
            <w:tcW w:w="2977" w:type="dxa"/>
            <w:vAlign w:val="center"/>
          </w:tcPr>
          <w:p w14:paraId="6232C885" w14:textId="07BCF99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64" w:author="Dr. Razifard" w:date="2021-10-16T15:21:00Z"/>
                <w:rFonts w:asciiTheme="majorBidi" w:eastAsia="Times New Roman" w:hAnsiTheme="majorBidi" w:cstheme="majorBidi"/>
              </w:rPr>
              <w:pPrChange w:id="136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6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UCS = 21 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>(50)</w:delText>
              </w:r>
            </w:del>
          </w:p>
        </w:tc>
        <w:tc>
          <w:tcPr>
            <w:tcW w:w="567" w:type="dxa"/>
            <w:vAlign w:val="center"/>
          </w:tcPr>
          <w:p w14:paraId="514381B0" w14:textId="33A1A2B7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67" w:author="Dr. Razifard" w:date="2021-10-16T15:21:00Z"/>
                <w:rFonts w:asciiTheme="majorBidi" w:eastAsia="Times New Roman" w:hAnsiTheme="majorBidi" w:cstheme="majorBidi"/>
              </w:rPr>
              <w:pPrChange w:id="136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6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 xml:space="preserve">0.93     </w:delText>
              </w:r>
            </w:del>
          </w:p>
        </w:tc>
      </w:tr>
      <w:tr w:rsidR="00D22B41" w:rsidRPr="00C41C98" w:rsidDel="00370646" w14:paraId="0C4C002C" w14:textId="6D744FA7" w:rsidTr="00D22B41">
        <w:trPr>
          <w:del w:id="1370" w:author="Dr. Razifard" w:date="2021-10-16T15:21:00Z"/>
        </w:trPr>
        <w:tc>
          <w:tcPr>
            <w:tcW w:w="2802" w:type="dxa"/>
            <w:vAlign w:val="center"/>
          </w:tcPr>
          <w:p w14:paraId="2FC9EEB2" w14:textId="0F750C41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71" w:author="Dr. Razifard" w:date="2021-10-16T15:21:00Z"/>
                <w:rFonts w:asciiTheme="majorBidi" w:eastAsia="Times New Roman" w:hAnsiTheme="majorBidi" w:cstheme="majorBidi"/>
              </w:rPr>
              <w:pPrChange w:id="137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7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Yilmaz (2009)</w:delText>
              </w:r>
            </w:del>
          </w:p>
        </w:tc>
        <w:tc>
          <w:tcPr>
            <w:tcW w:w="3543" w:type="dxa"/>
            <w:vAlign w:val="center"/>
          </w:tcPr>
          <w:p w14:paraId="70D6FBD3" w14:textId="46BA28CC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74" w:author="Dr. Razifard" w:date="2021-10-16T15:21:00Z"/>
                <w:rFonts w:asciiTheme="majorBidi" w:eastAsia="Times New Roman" w:hAnsiTheme="majorBidi" w:cstheme="majorBidi"/>
              </w:rPr>
              <w:pPrChange w:id="137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7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6 Different rocks</w:delText>
              </w:r>
            </w:del>
          </w:p>
        </w:tc>
        <w:tc>
          <w:tcPr>
            <w:tcW w:w="2977" w:type="dxa"/>
            <w:vAlign w:val="center"/>
          </w:tcPr>
          <w:p w14:paraId="0287D3B4" w14:textId="3CA8CEAF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77" w:author="Dr. Razifard" w:date="2021-10-16T15:21:00Z"/>
                <w:rFonts w:asciiTheme="majorBidi" w:eastAsia="Times New Roman" w:hAnsiTheme="majorBidi" w:cstheme="majorBidi"/>
              </w:rPr>
              <w:pPrChange w:id="137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7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UCS = 13.3 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 xml:space="preserve">(50) </w:delText>
              </w:r>
              <w:r w:rsidRPr="00C41C98" w:rsidDel="00370646">
                <w:rPr>
                  <w:rFonts w:asciiTheme="majorBidi" w:eastAsia="Times New Roman" w:hAnsiTheme="majorBidi" w:cstheme="majorBidi"/>
                </w:rPr>
                <w:delText>+ 7.43</w:delText>
              </w:r>
            </w:del>
          </w:p>
        </w:tc>
        <w:tc>
          <w:tcPr>
            <w:tcW w:w="567" w:type="dxa"/>
            <w:vAlign w:val="center"/>
          </w:tcPr>
          <w:p w14:paraId="2FD15238" w14:textId="35A3F17E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80" w:author="Dr. Razifard" w:date="2021-10-16T15:21:00Z"/>
                <w:rFonts w:asciiTheme="majorBidi" w:eastAsia="Times New Roman" w:hAnsiTheme="majorBidi" w:cstheme="majorBidi"/>
              </w:rPr>
              <w:pPrChange w:id="138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8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 xml:space="preserve">0.64   </w:delText>
              </w:r>
            </w:del>
          </w:p>
        </w:tc>
      </w:tr>
      <w:tr w:rsidR="00D22B41" w:rsidRPr="00C41C98" w:rsidDel="00370646" w14:paraId="44D85BCF" w14:textId="52A884DD" w:rsidTr="00D22B41">
        <w:trPr>
          <w:del w:id="1383" w:author="Dr. Razifard" w:date="2021-10-16T15:21:00Z"/>
        </w:trPr>
        <w:tc>
          <w:tcPr>
            <w:tcW w:w="2802" w:type="dxa"/>
            <w:vAlign w:val="center"/>
          </w:tcPr>
          <w:p w14:paraId="5AAF4996" w14:textId="5BBB5AD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84" w:author="Dr. Razifard" w:date="2021-10-16T15:21:00Z"/>
                <w:rFonts w:asciiTheme="majorBidi" w:eastAsia="Times New Roman" w:hAnsiTheme="majorBidi" w:cstheme="majorBidi"/>
              </w:rPr>
              <w:pPrChange w:id="138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8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Yilmaz and Yuksek (2009)</w:delText>
              </w:r>
            </w:del>
          </w:p>
        </w:tc>
        <w:tc>
          <w:tcPr>
            <w:tcW w:w="3543" w:type="dxa"/>
            <w:vAlign w:val="center"/>
          </w:tcPr>
          <w:p w14:paraId="11A6E2C6" w14:textId="4EA9D68F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87" w:author="Dr. Razifard" w:date="2021-10-16T15:21:00Z"/>
                <w:rFonts w:asciiTheme="majorBidi" w:eastAsia="Times New Roman" w:hAnsiTheme="majorBidi" w:cstheme="majorBidi"/>
              </w:rPr>
              <w:pPrChange w:id="138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8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Gypsum</w:delText>
              </w:r>
            </w:del>
          </w:p>
        </w:tc>
        <w:tc>
          <w:tcPr>
            <w:tcW w:w="2977" w:type="dxa"/>
            <w:vAlign w:val="center"/>
          </w:tcPr>
          <w:p w14:paraId="4A569341" w14:textId="15224829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90" w:author="Dr. Razifard" w:date="2021-10-16T15:21:00Z"/>
                <w:rFonts w:asciiTheme="majorBidi" w:eastAsia="Times New Roman" w:hAnsiTheme="majorBidi" w:cstheme="majorBidi"/>
              </w:rPr>
              <w:pPrChange w:id="139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9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UCS = 10.5 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 xml:space="preserve">(50) </w:delText>
              </w:r>
              <w:r w:rsidRPr="00C41C98" w:rsidDel="00370646">
                <w:rPr>
                  <w:rFonts w:asciiTheme="majorBidi" w:eastAsia="Times New Roman" w:hAnsiTheme="majorBidi" w:cstheme="majorBidi"/>
                </w:rPr>
                <w:delText>– 3.97</w:delText>
              </w:r>
            </w:del>
          </w:p>
        </w:tc>
        <w:tc>
          <w:tcPr>
            <w:tcW w:w="567" w:type="dxa"/>
            <w:vAlign w:val="center"/>
          </w:tcPr>
          <w:p w14:paraId="765C0FD5" w14:textId="5F54C8CF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93" w:author="Dr. Razifard" w:date="2021-10-16T15:21:00Z"/>
                <w:rFonts w:asciiTheme="majorBidi" w:eastAsia="Times New Roman" w:hAnsiTheme="majorBidi" w:cstheme="majorBidi"/>
              </w:rPr>
              <w:pPrChange w:id="139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9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 xml:space="preserve">0.57     </w:delText>
              </w:r>
            </w:del>
          </w:p>
        </w:tc>
      </w:tr>
      <w:tr w:rsidR="00D22B41" w:rsidRPr="00C41C98" w:rsidDel="00370646" w14:paraId="33E0F426" w14:textId="39E2EFE0" w:rsidTr="00D22B41">
        <w:trPr>
          <w:del w:id="1396" w:author="Dr. Razifard" w:date="2021-10-16T15:21:00Z"/>
        </w:trPr>
        <w:tc>
          <w:tcPr>
            <w:tcW w:w="2802" w:type="dxa"/>
            <w:vAlign w:val="center"/>
          </w:tcPr>
          <w:p w14:paraId="3B46F0BC" w14:textId="1C54F6E6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397" w:author="Dr. Razifard" w:date="2021-10-16T15:21:00Z"/>
                <w:rFonts w:asciiTheme="majorBidi" w:eastAsia="Times New Roman" w:hAnsiTheme="majorBidi" w:cstheme="majorBidi"/>
              </w:rPr>
              <w:pPrChange w:id="139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39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Basu and Kamran (2010)</w:delText>
              </w:r>
            </w:del>
          </w:p>
        </w:tc>
        <w:tc>
          <w:tcPr>
            <w:tcW w:w="3543" w:type="dxa"/>
            <w:vAlign w:val="center"/>
          </w:tcPr>
          <w:p w14:paraId="2B8E42A7" w14:textId="00472E2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00" w:author="Dr. Razifard" w:date="2021-10-16T15:21:00Z"/>
                <w:rFonts w:asciiTheme="majorBidi" w:eastAsia="Times New Roman" w:hAnsiTheme="majorBidi" w:cstheme="majorBidi"/>
              </w:rPr>
              <w:pPrChange w:id="140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40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Schistose rocks</w:delText>
              </w:r>
            </w:del>
          </w:p>
        </w:tc>
        <w:tc>
          <w:tcPr>
            <w:tcW w:w="2977" w:type="dxa"/>
            <w:vAlign w:val="center"/>
          </w:tcPr>
          <w:p w14:paraId="0B9FB8CB" w14:textId="382D944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03" w:author="Dr. Razifard" w:date="2021-10-16T15:21:00Z"/>
                <w:rFonts w:asciiTheme="majorBidi" w:eastAsia="Times New Roman" w:hAnsiTheme="majorBidi" w:cstheme="majorBidi"/>
              </w:rPr>
              <w:pPrChange w:id="140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40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UCS = 11.1 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 xml:space="preserve">(50) </w:delText>
              </w:r>
              <w:r w:rsidRPr="00C41C98" w:rsidDel="00370646">
                <w:rPr>
                  <w:rFonts w:asciiTheme="majorBidi" w:eastAsia="Times New Roman" w:hAnsiTheme="majorBidi" w:cstheme="majorBidi"/>
                </w:rPr>
                <w:delText>+ 37.7</w:delText>
              </w:r>
            </w:del>
          </w:p>
        </w:tc>
        <w:tc>
          <w:tcPr>
            <w:tcW w:w="567" w:type="dxa"/>
            <w:vAlign w:val="center"/>
          </w:tcPr>
          <w:p w14:paraId="0980F919" w14:textId="2DA1F93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06" w:author="Dr. Razifard" w:date="2021-10-16T15:21:00Z"/>
                <w:rFonts w:asciiTheme="majorBidi" w:eastAsia="Times New Roman" w:hAnsiTheme="majorBidi" w:cstheme="majorBidi"/>
              </w:rPr>
              <w:pPrChange w:id="140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40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 xml:space="preserve">0.74    </w:delText>
              </w:r>
            </w:del>
          </w:p>
        </w:tc>
      </w:tr>
      <w:tr w:rsidR="00D22B41" w:rsidRPr="00C41C98" w:rsidDel="00370646" w14:paraId="43ED40AC" w14:textId="2CA0D8DF" w:rsidTr="00D22B41">
        <w:trPr>
          <w:del w:id="1409" w:author="Dr. Razifard" w:date="2021-10-16T15:21:00Z"/>
        </w:trPr>
        <w:tc>
          <w:tcPr>
            <w:tcW w:w="2802" w:type="dxa"/>
            <w:vAlign w:val="center"/>
          </w:tcPr>
          <w:p w14:paraId="580314E5" w14:textId="2CF8FB37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10" w:author="Dr. Razifard" w:date="2021-10-16T15:21:00Z"/>
                <w:rFonts w:asciiTheme="majorBidi" w:eastAsia="Times New Roman" w:hAnsiTheme="majorBidi" w:cstheme="majorBidi"/>
              </w:rPr>
              <w:pPrChange w:id="141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41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Singh et al. (2012)</w:delText>
              </w:r>
            </w:del>
          </w:p>
        </w:tc>
        <w:tc>
          <w:tcPr>
            <w:tcW w:w="3543" w:type="dxa"/>
            <w:vAlign w:val="center"/>
          </w:tcPr>
          <w:p w14:paraId="09456CC9" w14:textId="76C9F1F4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13" w:author="Dr. Razifard" w:date="2021-10-16T15:21:00Z"/>
                <w:rFonts w:asciiTheme="majorBidi" w:eastAsia="Times New Roman" w:hAnsiTheme="majorBidi" w:cstheme="majorBidi"/>
              </w:rPr>
              <w:pPrChange w:id="141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41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</w:delText>
              </w:r>
            </w:del>
          </w:p>
        </w:tc>
        <w:tc>
          <w:tcPr>
            <w:tcW w:w="2977" w:type="dxa"/>
            <w:vAlign w:val="center"/>
          </w:tcPr>
          <w:p w14:paraId="476B1B75" w14:textId="2CED84F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16" w:author="Dr. Razifard" w:date="2021-10-16T15:21:00Z"/>
                <w:rFonts w:asciiTheme="majorBidi" w:eastAsia="Times New Roman" w:hAnsiTheme="majorBidi" w:cstheme="majorBidi"/>
              </w:rPr>
              <w:pPrChange w:id="141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41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UCS = 21.9 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>(50)</w:delText>
              </w:r>
            </w:del>
          </w:p>
        </w:tc>
        <w:tc>
          <w:tcPr>
            <w:tcW w:w="567" w:type="dxa"/>
            <w:vAlign w:val="center"/>
          </w:tcPr>
          <w:p w14:paraId="7309396F" w14:textId="0EF37374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19" w:author="Dr. Razifard" w:date="2021-10-16T15:21:00Z"/>
                <w:rFonts w:asciiTheme="majorBidi" w:eastAsia="Times New Roman" w:hAnsiTheme="majorBidi" w:cstheme="majorBidi"/>
              </w:rPr>
              <w:pPrChange w:id="142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42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0.89</w:delText>
              </w:r>
            </w:del>
          </w:p>
        </w:tc>
      </w:tr>
      <w:tr w:rsidR="00D22B41" w:rsidRPr="00C41C98" w:rsidDel="00370646" w14:paraId="791ACCFC" w14:textId="639BA2F2" w:rsidTr="00D22B41">
        <w:trPr>
          <w:del w:id="1422" w:author="Dr. Razifard" w:date="2021-10-16T15:21:00Z"/>
        </w:trPr>
        <w:tc>
          <w:tcPr>
            <w:tcW w:w="2802" w:type="dxa"/>
            <w:vAlign w:val="center"/>
          </w:tcPr>
          <w:p w14:paraId="7FD6EF4E" w14:textId="4923BC65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23" w:author="Dr. Razifard" w:date="2021-10-16T15:21:00Z"/>
                <w:rFonts w:asciiTheme="majorBidi" w:eastAsia="Times New Roman" w:hAnsiTheme="majorBidi" w:cstheme="majorBidi"/>
              </w:rPr>
              <w:pPrChange w:id="142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42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Mishra and Basu (2012)</w:delText>
              </w:r>
            </w:del>
          </w:p>
        </w:tc>
        <w:tc>
          <w:tcPr>
            <w:tcW w:w="3543" w:type="dxa"/>
            <w:vAlign w:val="center"/>
          </w:tcPr>
          <w:p w14:paraId="73A787F5" w14:textId="2FC1ED3E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26" w:author="Dr. Razifard" w:date="2021-10-16T15:21:00Z"/>
                <w:rFonts w:asciiTheme="majorBidi" w:eastAsia="Times New Roman" w:hAnsiTheme="majorBidi" w:cstheme="majorBidi"/>
              </w:rPr>
              <w:pPrChange w:id="142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42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</w:delText>
              </w:r>
            </w:del>
          </w:p>
        </w:tc>
        <w:tc>
          <w:tcPr>
            <w:tcW w:w="2977" w:type="dxa"/>
            <w:vAlign w:val="center"/>
          </w:tcPr>
          <w:p w14:paraId="7D17AF52" w14:textId="20A4C56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29" w:author="Dr. Razifard" w:date="2021-10-16T15:21:00Z"/>
                <w:rFonts w:asciiTheme="majorBidi" w:eastAsia="Times New Roman" w:hAnsiTheme="majorBidi" w:cstheme="majorBidi"/>
              </w:rPr>
              <w:pPrChange w:id="143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43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UCS = 13.0 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 xml:space="preserve">(50) </w:delText>
              </w:r>
              <w:r w:rsidRPr="00C41C98" w:rsidDel="00370646">
                <w:rPr>
                  <w:rFonts w:asciiTheme="majorBidi" w:hAnsiTheme="majorBidi" w:cstheme="majorBidi"/>
                </w:rPr>
                <w:delText>–</w:delText>
              </w:r>
              <w:r w:rsidRPr="00C41C98" w:rsidDel="00370646">
                <w:rPr>
                  <w:rFonts w:asciiTheme="majorBidi" w:eastAsia="Times New Roman" w:hAnsiTheme="majorBidi" w:cstheme="majorBidi"/>
                </w:rPr>
                <w:delText>5.19</w:delText>
              </w:r>
            </w:del>
          </w:p>
        </w:tc>
        <w:tc>
          <w:tcPr>
            <w:tcW w:w="567" w:type="dxa"/>
            <w:vAlign w:val="center"/>
          </w:tcPr>
          <w:p w14:paraId="10ADDD98" w14:textId="06FAEE7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32" w:author="Dr. Razifard" w:date="2021-10-16T15:21:00Z"/>
                <w:rFonts w:asciiTheme="majorBidi" w:eastAsia="Times New Roman" w:hAnsiTheme="majorBidi" w:cstheme="majorBidi"/>
              </w:rPr>
              <w:pPrChange w:id="143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43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0.84</w:delText>
              </w:r>
            </w:del>
          </w:p>
        </w:tc>
      </w:tr>
      <w:tr w:rsidR="00D22B41" w:rsidRPr="00C41C98" w:rsidDel="00370646" w14:paraId="6FF6E198" w14:textId="16E9C9B5" w:rsidTr="00D22B41">
        <w:trPr>
          <w:del w:id="1435" w:author="Dr. Razifard" w:date="2021-10-16T15:21:00Z"/>
        </w:trPr>
        <w:tc>
          <w:tcPr>
            <w:tcW w:w="2802" w:type="dxa"/>
            <w:vAlign w:val="center"/>
          </w:tcPr>
          <w:p w14:paraId="1436C54D" w14:textId="4587DA52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36" w:author="Dr. Razifard" w:date="2021-10-16T15:21:00Z"/>
                <w:rFonts w:asciiTheme="majorBidi" w:eastAsia="Times New Roman" w:hAnsiTheme="majorBidi" w:cstheme="majorBidi"/>
              </w:rPr>
              <w:pPrChange w:id="143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43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Palassi and Emami (2014)</w:delText>
              </w:r>
            </w:del>
          </w:p>
        </w:tc>
        <w:tc>
          <w:tcPr>
            <w:tcW w:w="3543" w:type="dxa"/>
            <w:vAlign w:val="center"/>
          </w:tcPr>
          <w:p w14:paraId="143BE83A" w14:textId="38AD2C4E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39" w:author="Dr. Razifard" w:date="2021-10-16T15:21:00Z"/>
                <w:rFonts w:asciiTheme="majorBidi" w:eastAsia="Times New Roman" w:hAnsiTheme="majorBidi" w:cstheme="majorBidi"/>
              </w:rPr>
              <w:pPrChange w:id="144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44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Travertine and marble</w:delText>
              </w:r>
            </w:del>
          </w:p>
        </w:tc>
        <w:tc>
          <w:tcPr>
            <w:tcW w:w="2977" w:type="dxa"/>
            <w:vAlign w:val="center"/>
          </w:tcPr>
          <w:p w14:paraId="5948B6F6" w14:textId="6CCA5118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42" w:author="Dr. Razifard" w:date="2021-10-16T15:21:00Z"/>
                <w:rFonts w:asciiTheme="majorBidi" w:eastAsia="Times New Roman" w:hAnsiTheme="majorBidi" w:cstheme="majorBidi"/>
              </w:rPr>
              <w:pPrChange w:id="144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44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UCS = 20.1 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 xml:space="preserve">(50) </w:delText>
              </w:r>
              <w:r w:rsidRPr="00C41C98" w:rsidDel="00370646">
                <w:rPr>
                  <w:rFonts w:asciiTheme="majorBidi" w:eastAsia="Times New Roman" w:hAnsiTheme="majorBidi" w:cstheme="majorBidi"/>
                </w:rPr>
                <w:delText>– 17.1</w:delText>
              </w:r>
            </w:del>
          </w:p>
        </w:tc>
        <w:tc>
          <w:tcPr>
            <w:tcW w:w="567" w:type="dxa"/>
            <w:vAlign w:val="center"/>
          </w:tcPr>
          <w:p w14:paraId="559FD68E" w14:textId="1D1DAFB1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45" w:author="Dr. Razifard" w:date="2021-10-16T15:21:00Z"/>
                <w:rFonts w:asciiTheme="majorBidi" w:eastAsia="Times New Roman" w:hAnsiTheme="majorBidi" w:cstheme="majorBidi"/>
              </w:rPr>
              <w:pPrChange w:id="144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447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0.80</w:delText>
              </w:r>
            </w:del>
          </w:p>
        </w:tc>
      </w:tr>
      <w:tr w:rsidR="00D22B41" w:rsidRPr="00C41C98" w:rsidDel="00370646" w14:paraId="7F3B274B" w14:textId="3569ADEB" w:rsidTr="00D22B41">
        <w:trPr>
          <w:del w:id="1448" w:author="Dr. Razifard" w:date="2021-10-16T15:21:00Z"/>
        </w:trPr>
        <w:tc>
          <w:tcPr>
            <w:tcW w:w="2802" w:type="dxa"/>
            <w:tcBorders>
              <w:bottom w:val="single" w:sz="8" w:space="0" w:color="000000" w:themeColor="text1"/>
            </w:tcBorders>
            <w:vAlign w:val="center"/>
          </w:tcPr>
          <w:p w14:paraId="6D398684" w14:textId="71C74A9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49" w:author="Dr. Razifard" w:date="2021-10-16T15:21:00Z"/>
                <w:rFonts w:asciiTheme="majorBidi" w:eastAsia="Times New Roman" w:hAnsiTheme="majorBidi" w:cstheme="majorBidi"/>
              </w:rPr>
              <w:pPrChange w:id="145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45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 xml:space="preserve">Azimian and Ajalloeian </w:delText>
              </w:r>
              <w:r w:rsidRPr="00C41C98" w:rsidDel="00370646">
                <w:rPr>
                  <w:rFonts w:asciiTheme="majorBidi" w:eastAsia="Times New Roman" w:hAnsiTheme="majorBidi" w:cstheme="majorBidi"/>
                </w:rPr>
                <w:lastRenderedPageBreak/>
                <w:delText>(2015)</w:delText>
              </w:r>
            </w:del>
          </w:p>
        </w:tc>
        <w:tc>
          <w:tcPr>
            <w:tcW w:w="3543" w:type="dxa"/>
            <w:tcBorders>
              <w:bottom w:val="single" w:sz="8" w:space="0" w:color="000000" w:themeColor="text1"/>
            </w:tcBorders>
            <w:vAlign w:val="center"/>
          </w:tcPr>
          <w:p w14:paraId="52EA715C" w14:textId="7B36101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52" w:author="Dr. Razifard" w:date="2021-10-16T15:21:00Z"/>
                <w:rFonts w:asciiTheme="majorBidi" w:eastAsia="Times New Roman" w:hAnsiTheme="majorBidi" w:cstheme="majorBidi"/>
              </w:rPr>
              <w:pPrChange w:id="145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45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lastRenderedPageBreak/>
                <w:delText>Marly rocks</w:delText>
              </w:r>
            </w:del>
          </w:p>
        </w:tc>
        <w:tc>
          <w:tcPr>
            <w:tcW w:w="2977" w:type="dxa"/>
            <w:tcBorders>
              <w:bottom w:val="single" w:sz="8" w:space="0" w:color="000000" w:themeColor="text1"/>
            </w:tcBorders>
            <w:vAlign w:val="center"/>
          </w:tcPr>
          <w:p w14:paraId="070BB68F" w14:textId="62585304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55" w:author="Dr. Razifard" w:date="2021-10-16T15:21:00Z"/>
                <w:rFonts w:asciiTheme="majorBidi" w:eastAsia="Times New Roman" w:hAnsiTheme="majorBidi" w:cstheme="majorBidi"/>
              </w:rPr>
              <w:pPrChange w:id="145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457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UCS = 56.939 ln 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>(50)</w:delText>
              </w:r>
              <w:r w:rsidRPr="00C41C98" w:rsidDel="00370646">
                <w:rPr>
                  <w:rFonts w:asciiTheme="majorBidi" w:eastAsia="Times New Roman" w:hAnsiTheme="majorBidi" w:cstheme="majorBidi"/>
                </w:rPr>
                <w:delText xml:space="preserve">– </w:delText>
              </w:r>
              <w:r w:rsidRPr="00C41C98" w:rsidDel="00370646">
                <w:rPr>
                  <w:rFonts w:asciiTheme="majorBidi" w:eastAsia="Times New Roman" w:hAnsiTheme="majorBidi" w:cstheme="majorBidi"/>
                </w:rPr>
                <w:lastRenderedPageBreak/>
                <w:delText>1.6551</w:delText>
              </w:r>
            </w:del>
          </w:p>
        </w:tc>
        <w:tc>
          <w:tcPr>
            <w:tcW w:w="567" w:type="dxa"/>
            <w:tcBorders>
              <w:bottom w:val="single" w:sz="8" w:space="0" w:color="000000" w:themeColor="text1"/>
            </w:tcBorders>
            <w:vAlign w:val="center"/>
          </w:tcPr>
          <w:p w14:paraId="67674125" w14:textId="482E5B19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58" w:author="Dr. Razifard" w:date="2021-10-16T15:21:00Z"/>
                <w:rFonts w:asciiTheme="majorBidi" w:eastAsia="Times New Roman" w:hAnsiTheme="majorBidi" w:cstheme="majorBidi"/>
              </w:rPr>
              <w:pPrChange w:id="145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460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lastRenderedPageBreak/>
                <w:delText>0.9</w:delText>
              </w:r>
              <w:r w:rsidRPr="00C41C98" w:rsidDel="00370646">
                <w:rPr>
                  <w:rFonts w:asciiTheme="majorBidi" w:eastAsia="Times New Roman" w:hAnsiTheme="majorBidi" w:cstheme="majorBidi"/>
                </w:rPr>
                <w:lastRenderedPageBreak/>
                <w:delText>3</w:delText>
              </w:r>
            </w:del>
          </w:p>
        </w:tc>
      </w:tr>
    </w:tbl>
    <w:p w14:paraId="1B5F55F2" w14:textId="3241D010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461" w:author="Dr. Razifard" w:date="2021-10-16T15:21:00Z"/>
          <w:rFonts w:asciiTheme="majorBidi" w:hAnsiTheme="majorBidi" w:cstheme="majorBidi"/>
        </w:rPr>
        <w:pPrChange w:id="1462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3370D565" w14:textId="21D7B86D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463" w:author="Dr. Razifard" w:date="2021-10-16T15:21:00Z"/>
          <w:rFonts w:asciiTheme="majorBidi" w:hAnsiTheme="majorBidi" w:cstheme="majorBidi"/>
        </w:rPr>
        <w:pPrChange w:id="1464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0AB74B2D" w14:textId="6BCAF36E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465" w:author="Dr. Razifard" w:date="2021-10-16T15:21:00Z"/>
          <w:rFonts w:asciiTheme="majorBidi" w:hAnsiTheme="majorBidi" w:cstheme="majorBidi"/>
        </w:rPr>
        <w:pPrChange w:id="1466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34CBBBC4" w14:textId="63E9A7E3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467" w:author="Dr. Razifard" w:date="2021-10-16T15:21:00Z"/>
          <w:rFonts w:asciiTheme="majorBidi" w:hAnsiTheme="majorBidi" w:cstheme="majorBidi"/>
        </w:rPr>
        <w:pPrChange w:id="1468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06EF0D72" w14:textId="15DAA315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469" w:author="Dr. Razifard" w:date="2021-10-16T15:21:00Z"/>
          <w:rFonts w:asciiTheme="majorBidi" w:hAnsiTheme="majorBidi" w:cstheme="majorBidi"/>
        </w:rPr>
        <w:pPrChange w:id="1470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1BE38D95" w14:textId="7FAF1A84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471" w:author="Dr. Razifard" w:date="2021-10-16T15:21:00Z"/>
          <w:rFonts w:asciiTheme="majorBidi" w:hAnsiTheme="majorBidi" w:cstheme="majorBidi"/>
        </w:rPr>
        <w:pPrChange w:id="1472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03BB4554" w14:textId="7B993B80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473" w:author="Dr. Razifard" w:date="2021-10-16T15:21:00Z"/>
          <w:rFonts w:asciiTheme="majorBidi" w:hAnsiTheme="majorBidi" w:cstheme="majorBidi"/>
        </w:rPr>
        <w:pPrChange w:id="1474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425F63D5" w14:textId="408C9FF3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475" w:author="Dr. Razifard" w:date="2021-10-16T15:21:00Z"/>
          <w:rFonts w:asciiTheme="majorBidi" w:hAnsiTheme="majorBidi" w:cstheme="majorBidi"/>
        </w:rPr>
        <w:pPrChange w:id="1476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6085C4AF" w14:textId="6DE11041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477" w:author="Dr. Razifard" w:date="2021-10-16T15:21:00Z"/>
          <w:rFonts w:asciiTheme="majorBidi" w:hAnsiTheme="majorBidi" w:cstheme="majorBidi"/>
        </w:rPr>
        <w:pPrChange w:id="1478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06D75368" w14:textId="6E398BCA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479" w:author="Dr. Razifard" w:date="2021-10-16T15:21:00Z"/>
          <w:rFonts w:asciiTheme="majorBidi" w:hAnsiTheme="majorBidi" w:cstheme="majorBidi"/>
        </w:rPr>
        <w:pPrChange w:id="1480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0DA76A7E" w14:textId="30B4C017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481" w:author="Dr. Razifard" w:date="2021-10-16T15:21:00Z"/>
          <w:rFonts w:asciiTheme="majorBidi" w:hAnsiTheme="majorBidi" w:cstheme="majorBidi"/>
        </w:rPr>
        <w:pPrChange w:id="1482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6AAD0F9B" w14:textId="213A0800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483" w:author="Dr. Razifard" w:date="2021-10-16T15:21:00Z"/>
          <w:rFonts w:asciiTheme="majorBidi" w:hAnsiTheme="majorBidi" w:cstheme="majorBidi"/>
        </w:rPr>
        <w:pPrChange w:id="1484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0C3C911E" w14:textId="4A51B314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485" w:author="Dr. Razifard" w:date="2021-10-16T15:21:00Z"/>
          <w:rFonts w:asciiTheme="majorBidi" w:hAnsiTheme="majorBidi" w:cstheme="majorBidi"/>
        </w:rPr>
        <w:pPrChange w:id="1486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0A97DD48" w14:textId="3B4FE041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487" w:author="Dr. Razifard" w:date="2021-10-16T15:21:00Z"/>
          <w:rFonts w:asciiTheme="majorBidi" w:hAnsiTheme="majorBidi" w:cstheme="majorBidi"/>
        </w:rPr>
        <w:pPrChange w:id="1488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7F10BB2A" w14:textId="025AFD3A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489" w:author="Dr. Razifard" w:date="2021-10-16T15:21:00Z"/>
          <w:rFonts w:asciiTheme="majorBidi" w:hAnsiTheme="majorBidi" w:cstheme="majorBidi"/>
        </w:rPr>
        <w:pPrChange w:id="1490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3FE93A50" w14:textId="55D6E78E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rPr>
          <w:del w:id="1491" w:author="Dr. Razifard" w:date="2021-10-16T15:21:00Z"/>
          <w:rFonts w:asciiTheme="majorBidi" w:hAnsiTheme="majorBidi" w:cstheme="majorBidi"/>
        </w:rPr>
        <w:pPrChange w:id="1492" w:author="Dr. Razifard" w:date="2021-10-16T15:21:00Z">
          <w:pPr>
            <w:autoSpaceDE w:val="0"/>
            <w:autoSpaceDN w:val="0"/>
            <w:adjustRightInd w:val="0"/>
            <w:spacing w:after="0" w:line="360" w:lineRule="auto"/>
          </w:pPr>
        </w:pPrChange>
      </w:pPr>
      <w:del w:id="1493" w:author="Dr. Razifard" w:date="2021-10-16T15:21:00Z">
        <w:r w:rsidRPr="00C41C98" w:rsidDel="00370646">
          <w:rPr>
            <w:rFonts w:asciiTheme="majorBidi" w:hAnsiTheme="majorBidi" w:cstheme="majorBidi"/>
            <w:b/>
            <w:bCs/>
          </w:rPr>
          <w:delText xml:space="preserve">Table 2 </w:delText>
        </w:r>
        <w:r w:rsidRPr="00C41C98" w:rsidDel="00370646">
          <w:rPr>
            <w:rFonts w:asciiTheme="majorBidi" w:hAnsiTheme="majorBidi" w:cstheme="majorBidi"/>
          </w:rPr>
          <w:delText>The results of different tests</w:delText>
        </w:r>
      </w:del>
    </w:p>
    <w:tbl>
      <w:tblPr>
        <w:tblW w:w="8687" w:type="dxa"/>
        <w:tblInd w:w="-176" w:type="dxa"/>
        <w:tbl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single" w:sz="8" w:space="0" w:color="000000" w:themeColor="text1"/>
          <w:insideV w:val="single" w:sz="8" w:space="0" w:color="000000" w:themeColor="text1"/>
        </w:tblBorders>
        <w:tblLayout w:type="fixed"/>
        <w:tblLook w:val="01E0" w:firstRow="1" w:lastRow="1" w:firstColumn="1" w:lastColumn="1" w:noHBand="0" w:noVBand="0"/>
      </w:tblPr>
      <w:tblGrid>
        <w:gridCol w:w="1418"/>
        <w:gridCol w:w="950"/>
        <w:gridCol w:w="851"/>
        <w:gridCol w:w="1162"/>
        <w:gridCol w:w="426"/>
        <w:gridCol w:w="956"/>
        <w:gridCol w:w="966"/>
        <w:gridCol w:w="966"/>
        <w:gridCol w:w="992"/>
      </w:tblGrid>
      <w:tr w:rsidR="00D22B41" w:rsidRPr="00C41C98" w:rsidDel="00370646" w14:paraId="1711C966" w14:textId="0C5C69F5" w:rsidTr="00D22B41">
        <w:trPr>
          <w:del w:id="1494" w:author="Dr. Razifard" w:date="2021-10-16T15:21:00Z"/>
        </w:trPr>
        <w:tc>
          <w:tcPr>
            <w:tcW w:w="1418" w:type="dxa"/>
            <w:vMerge w:val="restart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716ED2DF" w14:textId="719DC183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95" w:author="Dr. Razifard" w:date="2021-10-16T15:21:00Z"/>
                <w:rFonts w:asciiTheme="majorBidi" w:eastAsia="Times New Roman" w:hAnsiTheme="majorBidi" w:cstheme="majorBidi"/>
              </w:rPr>
              <w:pPrChange w:id="149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497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Rcok type</w:delText>
              </w:r>
            </w:del>
          </w:p>
        </w:tc>
        <w:tc>
          <w:tcPr>
            <w:tcW w:w="950" w:type="dxa"/>
            <w:vMerge w:val="restart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439C9D9D" w14:textId="1F128C6E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498" w:author="Dr. Razifard" w:date="2021-10-16T15:21:00Z"/>
                <w:rFonts w:asciiTheme="majorBidi" w:eastAsia="Times New Roman" w:hAnsiTheme="majorBidi" w:cstheme="majorBidi"/>
              </w:rPr>
              <w:pPrChange w:id="149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00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ρ (g/cm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perscript"/>
                </w:rPr>
                <w:delText>3</w:delText>
              </w:r>
              <w:r w:rsidRPr="00C41C98" w:rsidDel="00370646">
                <w:rPr>
                  <w:rFonts w:asciiTheme="majorBidi" w:eastAsia="Times New Roman" w:hAnsiTheme="majorBidi" w:cstheme="majorBidi"/>
                </w:rPr>
                <w:delText>)</w:delText>
              </w:r>
            </w:del>
          </w:p>
        </w:tc>
        <w:tc>
          <w:tcPr>
            <w:tcW w:w="851" w:type="dxa"/>
            <w:vMerge w:val="restart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6A575963" w14:textId="5666A4CC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01" w:author="Dr. Razifard" w:date="2021-10-16T15:21:00Z"/>
                <w:rFonts w:asciiTheme="majorBidi" w:eastAsia="Times New Roman" w:hAnsiTheme="majorBidi" w:cstheme="majorBidi"/>
              </w:rPr>
              <w:pPrChange w:id="150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0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n (%)</w:delText>
              </w:r>
            </w:del>
          </w:p>
        </w:tc>
        <w:tc>
          <w:tcPr>
            <w:tcW w:w="1162" w:type="dxa"/>
            <w:vMerge w:val="restart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340D2480" w14:textId="64FCC507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04" w:author="Dr. Razifard" w:date="2021-10-16T15:21:00Z"/>
                <w:rFonts w:asciiTheme="majorBidi" w:eastAsia="Times New Roman" w:hAnsiTheme="majorBidi" w:cstheme="majorBidi"/>
              </w:rPr>
              <w:pPrChange w:id="150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0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UCS (MPa)</w:delText>
              </w:r>
            </w:del>
          </w:p>
        </w:tc>
        <w:tc>
          <w:tcPr>
            <w:tcW w:w="42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773E0DCD" w14:textId="501F78CE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07" w:author="Dr. Razifard" w:date="2021-10-16T15:21:00Z"/>
                <w:rFonts w:asciiTheme="majorBidi" w:eastAsia="Times New Roman" w:hAnsiTheme="majorBidi" w:cstheme="majorBidi"/>
              </w:rPr>
              <w:pPrChange w:id="150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3880" w:type="dxa"/>
            <w:gridSpan w:val="4"/>
            <w:tcBorders>
              <w:left w:val="single" w:sz="8" w:space="0" w:color="FFFFFF" w:themeColor="background1"/>
              <w:right w:val="single" w:sz="8" w:space="0" w:color="FFFFFF" w:themeColor="background1"/>
            </w:tcBorders>
          </w:tcPr>
          <w:p w14:paraId="22A4605E" w14:textId="7E3D2FB7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del w:id="1509" w:author="Dr. Razifard" w:date="2021-10-16T15:21:00Z"/>
                <w:rFonts w:asciiTheme="majorBidi" w:eastAsia="Times New Roman" w:hAnsiTheme="majorBidi" w:cstheme="majorBidi"/>
              </w:rPr>
              <w:pPrChange w:id="151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  <w:jc w:val="center"/>
                </w:pPr>
              </w:pPrChange>
            </w:pPr>
            <w:del w:id="151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>(50)</w:delText>
              </w:r>
              <w:r w:rsidRPr="00C41C98" w:rsidDel="00370646">
                <w:rPr>
                  <w:rFonts w:asciiTheme="majorBidi" w:eastAsia="Times New Roman" w:hAnsiTheme="majorBidi" w:cstheme="majorBidi"/>
                </w:rPr>
                <w:delText xml:space="preserve"> (MPa)</w:delText>
              </w:r>
            </w:del>
          </w:p>
        </w:tc>
      </w:tr>
      <w:tr w:rsidR="00D22B41" w:rsidRPr="00C41C98" w:rsidDel="00370646" w14:paraId="1AF307F0" w14:textId="525B6E5A" w:rsidTr="00D22B41">
        <w:trPr>
          <w:del w:id="1512" w:author="Dr. Razifard" w:date="2021-10-16T15:21:00Z"/>
        </w:trPr>
        <w:tc>
          <w:tcPr>
            <w:tcW w:w="1418" w:type="dxa"/>
            <w:vMerge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2067F9F7" w14:textId="505993D3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13" w:author="Dr. Razifard" w:date="2021-10-16T15:21:00Z"/>
                <w:rFonts w:asciiTheme="majorBidi" w:eastAsia="Times New Roman" w:hAnsiTheme="majorBidi" w:cstheme="majorBidi"/>
              </w:rPr>
              <w:pPrChange w:id="151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950" w:type="dxa"/>
            <w:vMerge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4FED3D24" w14:textId="1788EBD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15" w:author="Dr. Razifard" w:date="2021-10-16T15:21:00Z"/>
                <w:rFonts w:asciiTheme="majorBidi" w:eastAsia="Times New Roman" w:hAnsiTheme="majorBidi" w:cstheme="majorBidi"/>
              </w:rPr>
              <w:pPrChange w:id="151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851" w:type="dxa"/>
            <w:vMerge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5B4F61B2" w14:textId="7ACD011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17" w:author="Dr. Razifard" w:date="2021-10-16T15:21:00Z"/>
                <w:rFonts w:asciiTheme="majorBidi" w:eastAsia="Times New Roman" w:hAnsiTheme="majorBidi" w:cstheme="majorBidi"/>
              </w:rPr>
              <w:pPrChange w:id="151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1162" w:type="dxa"/>
            <w:vMerge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0F63DEC8" w14:textId="25B04CC4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19" w:author="Dr. Razifard" w:date="2021-10-16T15:21:00Z"/>
                <w:rFonts w:asciiTheme="majorBidi" w:eastAsia="Times New Roman" w:hAnsiTheme="majorBidi" w:cstheme="majorBidi"/>
              </w:rPr>
              <w:pPrChange w:id="152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42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</w:tcPr>
          <w:p w14:paraId="05664E77" w14:textId="777DBAA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21" w:author="Dr. Razifard" w:date="2021-10-16T15:21:00Z"/>
                <w:rFonts w:asciiTheme="majorBidi" w:eastAsia="Times New Roman" w:hAnsiTheme="majorBidi" w:cstheme="majorBidi"/>
              </w:rPr>
              <w:pPrChange w:id="152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956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</w:tcPr>
          <w:p w14:paraId="40DCDA5C" w14:textId="0D3B7530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23" w:author="Dr. Razifard" w:date="2021-10-16T15:21:00Z"/>
                <w:rFonts w:asciiTheme="majorBidi" w:eastAsia="Times New Roman" w:hAnsiTheme="majorBidi" w:cstheme="majorBidi"/>
              </w:rPr>
              <w:pPrChange w:id="152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2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>(50)A</w:delText>
              </w:r>
            </w:del>
          </w:p>
        </w:tc>
        <w:tc>
          <w:tcPr>
            <w:tcW w:w="966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</w:tcPr>
          <w:p w14:paraId="73B1DEEC" w14:textId="57A63EB0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26" w:author="Dr. Razifard" w:date="2021-10-16T15:21:00Z"/>
                <w:rFonts w:asciiTheme="majorBidi" w:eastAsia="Times New Roman" w:hAnsiTheme="majorBidi" w:cstheme="majorBidi"/>
              </w:rPr>
              <w:pPrChange w:id="152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2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>(50)D</w:delText>
              </w:r>
            </w:del>
          </w:p>
        </w:tc>
        <w:tc>
          <w:tcPr>
            <w:tcW w:w="966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</w:tcPr>
          <w:p w14:paraId="09C20C55" w14:textId="55F37F70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29" w:author="Dr. Razifard" w:date="2021-10-16T15:21:00Z"/>
                <w:rFonts w:asciiTheme="majorBidi" w:eastAsia="Times New Roman" w:hAnsiTheme="majorBidi" w:cstheme="majorBidi"/>
              </w:rPr>
              <w:pPrChange w:id="153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3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>(50)B</w:delText>
              </w:r>
            </w:del>
          </w:p>
        </w:tc>
        <w:tc>
          <w:tcPr>
            <w:tcW w:w="992" w:type="dxa"/>
            <w:tcBorders>
              <w:left w:val="single" w:sz="8" w:space="0" w:color="FFFFFF" w:themeColor="background1"/>
              <w:right w:val="single" w:sz="8" w:space="0" w:color="FFFFFF" w:themeColor="background1"/>
            </w:tcBorders>
          </w:tcPr>
          <w:p w14:paraId="745FD172" w14:textId="5ADFAF78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32" w:author="Dr. Razifard" w:date="2021-10-16T15:21:00Z"/>
                <w:rFonts w:asciiTheme="majorBidi" w:eastAsia="Times New Roman" w:hAnsiTheme="majorBidi" w:cstheme="majorBidi"/>
              </w:rPr>
              <w:pPrChange w:id="153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3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PLI</w:delText>
              </w:r>
              <w:r w:rsidRPr="00C41C98" w:rsidDel="00370646">
                <w:rPr>
                  <w:rFonts w:asciiTheme="majorBidi" w:eastAsia="Times New Roman" w:hAnsiTheme="majorBidi" w:cstheme="majorBidi"/>
                  <w:vertAlign w:val="subscript"/>
                </w:rPr>
                <w:delText>(50)IL</w:delText>
              </w:r>
            </w:del>
          </w:p>
        </w:tc>
      </w:tr>
      <w:tr w:rsidR="00D22B41" w:rsidRPr="00C41C98" w:rsidDel="00370646" w14:paraId="52B5B99D" w14:textId="61975C51" w:rsidTr="00D22B41">
        <w:trPr>
          <w:del w:id="1535" w:author="Dr. Razifard" w:date="2021-10-16T15:21:00Z"/>
        </w:trPr>
        <w:tc>
          <w:tcPr>
            <w:tcW w:w="1418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78845009" w14:textId="193F2C64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36" w:author="Dr. Razifard" w:date="2021-10-16T15:21:00Z"/>
                <w:rFonts w:asciiTheme="majorBidi" w:eastAsia="Times New Roman" w:hAnsiTheme="majorBidi" w:cstheme="majorBidi"/>
              </w:rPr>
              <w:pPrChange w:id="153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3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 1</w:delText>
              </w:r>
            </w:del>
          </w:p>
        </w:tc>
        <w:tc>
          <w:tcPr>
            <w:tcW w:w="950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06FF5EE9" w14:textId="5CFBB078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39" w:author="Dr. Razifard" w:date="2021-10-16T15:21:00Z"/>
                <w:rFonts w:asciiTheme="majorBidi" w:eastAsia="Times New Roman" w:hAnsiTheme="majorBidi" w:cstheme="majorBidi"/>
              </w:rPr>
              <w:pPrChange w:id="154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4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2.48</w:delText>
              </w:r>
            </w:del>
          </w:p>
        </w:tc>
        <w:tc>
          <w:tcPr>
            <w:tcW w:w="851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0DE8CB04" w14:textId="2CACB74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42" w:author="Dr. Razifard" w:date="2021-10-16T15:21:00Z"/>
                <w:rFonts w:asciiTheme="majorBidi" w:eastAsia="Times New Roman" w:hAnsiTheme="majorBidi" w:cstheme="majorBidi"/>
              </w:rPr>
              <w:pPrChange w:id="154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4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3.97</w:delText>
              </w:r>
            </w:del>
          </w:p>
        </w:tc>
        <w:tc>
          <w:tcPr>
            <w:tcW w:w="1162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36C11F09" w14:textId="1DE70444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45" w:author="Dr. Razifard" w:date="2021-10-16T15:21:00Z"/>
                <w:rFonts w:asciiTheme="majorBidi" w:eastAsia="Times New Roman" w:hAnsiTheme="majorBidi" w:cstheme="majorBidi"/>
              </w:rPr>
              <w:pPrChange w:id="154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47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65.7</w:delText>
              </w:r>
            </w:del>
          </w:p>
        </w:tc>
        <w:tc>
          <w:tcPr>
            <w:tcW w:w="42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29D07A28" w14:textId="429B5495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48" w:author="Dr. Razifard" w:date="2021-10-16T15:21:00Z"/>
                <w:rFonts w:asciiTheme="majorBidi" w:eastAsia="Times New Roman" w:hAnsiTheme="majorBidi" w:cstheme="majorBidi"/>
              </w:rPr>
              <w:pPrChange w:id="154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95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3DEB1ADC" w14:textId="5504E43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50" w:author="Dr. Razifard" w:date="2021-10-16T15:21:00Z"/>
                <w:rFonts w:asciiTheme="majorBidi" w:eastAsia="Times New Roman" w:hAnsiTheme="majorBidi" w:cstheme="majorBidi"/>
              </w:rPr>
              <w:pPrChange w:id="155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5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7.0</w:delText>
              </w:r>
            </w:del>
          </w:p>
        </w:tc>
        <w:tc>
          <w:tcPr>
            <w:tcW w:w="96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7F724AF3" w14:textId="30396C8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53" w:author="Dr. Razifard" w:date="2021-10-16T15:21:00Z"/>
                <w:rFonts w:asciiTheme="majorBidi" w:eastAsia="Times New Roman" w:hAnsiTheme="majorBidi" w:cstheme="majorBidi"/>
              </w:rPr>
              <w:pPrChange w:id="155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5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7.1</w:delText>
              </w:r>
            </w:del>
          </w:p>
        </w:tc>
        <w:tc>
          <w:tcPr>
            <w:tcW w:w="966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5EB25518" w14:textId="48A5FD53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56" w:author="Dr. Razifard" w:date="2021-10-16T15:21:00Z"/>
                <w:rFonts w:asciiTheme="majorBidi" w:eastAsia="Times New Roman" w:hAnsiTheme="majorBidi" w:cstheme="majorBidi"/>
              </w:rPr>
              <w:pPrChange w:id="155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5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6.8</w:delText>
              </w:r>
            </w:del>
          </w:p>
        </w:tc>
        <w:tc>
          <w:tcPr>
            <w:tcW w:w="992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7A776DA1" w14:textId="0CB6F310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59" w:author="Dr. Razifard" w:date="2021-10-16T15:21:00Z"/>
                <w:rFonts w:asciiTheme="majorBidi" w:eastAsia="Times New Roman" w:hAnsiTheme="majorBidi" w:cstheme="majorBidi"/>
              </w:rPr>
              <w:pPrChange w:id="156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6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6.0</w:delText>
              </w:r>
            </w:del>
          </w:p>
        </w:tc>
      </w:tr>
      <w:tr w:rsidR="00D22B41" w:rsidRPr="00C41C98" w:rsidDel="00370646" w14:paraId="10EFA266" w14:textId="6A5B54FF" w:rsidTr="00D22B41">
        <w:trPr>
          <w:del w:id="1562" w:author="Dr. Razifard" w:date="2021-10-16T15:21:00Z"/>
        </w:trPr>
        <w:tc>
          <w:tcPr>
            <w:tcW w:w="141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209EAD41" w14:textId="2C67DCC6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63" w:author="Dr. Razifard" w:date="2021-10-16T15:21:00Z"/>
                <w:rFonts w:asciiTheme="majorBidi" w:eastAsia="Times New Roman" w:hAnsiTheme="majorBidi" w:cstheme="majorBidi"/>
              </w:rPr>
              <w:pPrChange w:id="156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6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 2</w:delText>
              </w:r>
            </w:del>
          </w:p>
        </w:tc>
        <w:tc>
          <w:tcPr>
            <w:tcW w:w="950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02695BB4" w14:textId="739B1A8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66" w:author="Dr. Razifard" w:date="2021-10-16T15:21:00Z"/>
                <w:rFonts w:asciiTheme="majorBidi" w:eastAsia="Times New Roman" w:hAnsiTheme="majorBidi" w:cstheme="majorBidi"/>
              </w:rPr>
              <w:pPrChange w:id="156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6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2.46</w:delText>
              </w:r>
            </w:del>
          </w:p>
        </w:tc>
        <w:tc>
          <w:tcPr>
            <w:tcW w:w="85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1EEFA7A3" w14:textId="34FDC75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69" w:author="Dr. Razifard" w:date="2021-10-16T15:21:00Z"/>
                <w:rFonts w:asciiTheme="majorBidi" w:eastAsia="Times New Roman" w:hAnsiTheme="majorBidi" w:cstheme="majorBidi"/>
              </w:rPr>
              <w:pPrChange w:id="157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7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2.64</w:delText>
              </w:r>
            </w:del>
          </w:p>
        </w:tc>
        <w:tc>
          <w:tcPr>
            <w:tcW w:w="116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6AFEE83D" w14:textId="5A419991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72" w:author="Dr. Razifard" w:date="2021-10-16T15:21:00Z"/>
                <w:rFonts w:asciiTheme="majorBidi" w:eastAsia="Times New Roman" w:hAnsiTheme="majorBidi" w:cstheme="majorBidi"/>
              </w:rPr>
              <w:pPrChange w:id="157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7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71.6</w:delText>
              </w:r>
            </w:del>
          </w:p>
        </w:tc>
        <w:tc>
          <w:tcPr>
            <w:tcW w:w="42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50205CB4" w14:textId="21AD43D1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75" w:author="Dr. Razifard" w:date="2021-10-16T15:21:00Z"/>
                <w:rFonts w:asciiTheme="majorBidi" w:eastAsia="Times New Roman" w:hAnsiTheme="majorBidi" w:cstheme="majorBidi"/>
              </w:rPr>
              <w:pPrChange w:id="157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95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049138A4" w14:textId="5E77C923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77" w:author="Dr. Razifard" w:date="2021-10-16T15:21:00Z"/>
                <w:rFonts w:asciiTheme="majorBidi" w:eastAsia="Times New Roman" w:hAnsiTheme="majorBidi" w:cstheme="majorBidi"/>
              </w:rPr>
              <w:pPrChange w:id="157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7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6.4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5236977C" w14:textId="336E99F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80" w:author="Dr. Razifard" w:date="2021-10-16T15:21:00Z"/>
                <w:rFonts w:asciiTheme="majorBidi" w:eastAsia="Times New Roman" w:hAnsiTheme="majorBidi" w:cstheme="majorBidi"/>
              </w:rPr>
              <w:pPrChange w:id="158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8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6.6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135E5AD3" w14:textId="2A7ECC5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83" w:author="Dr. Razifard" w:date="2021-10-16T15:21:00Z"/>
                <w:rFonts w:asciiTheme="majorBidi" w:eastAsia="Times New Roman" w:hAnsiTheme="majorBidi" w:cstheme="majorBidi"/>
              </w:rPr>
              <w:pPrChange w:id="158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8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6.7</w:delText>
              </w:r>
            </w:del>
          </w:p>
        </w:tc>
        <w:tc>
          <w:tcPr>
            <w:tcW w:w="99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25CEFDE9" w14:textId="093C537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86" w:author="Dr. Razifard" w:date="2021-10-16T15:21:00Z"/>
                <w:rFonts w:asciiTheme="majorBidi" w:eastAsia="Times New Roman" w:hAnsiTheme="majorBidi" w:cstheme="majorBidi"/>
              </w:rPr>
              <w:pPrChange w:id="158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8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6.1</w:delText>
              </w:r>
            </w:del>
          </w:p>
        </w:tc>
      </w:tr>
      <w:tr w:rsidR="00D22B41" w:rsidRPr="00C41C98" w:rsidDel="00370646" w14:paraId="4C8EB1C9" w14:textId="0B2DA476" w:rsidTr="00D22B41">
        <w:trPr>
          <w:del w:id="1589" w:author="Dr. Razifard" w:date="2021-10-16T15:21:00Z"/>
        </w:trPr>
        <w:tc>
          <w:tcPr>
            <w:tcW w:w="141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5435D2DC" w14:textId="2E909DC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90" w:author="Dr. Razifard" w:date="2021-10-16T15:21:00Z"/>
                <w:rFonts w:asciiTheme="majorBidi" w:eastAsia="Times New Roman" w:hAnsiTheme="majorBidi" w:cstheme="majorBidi"/>
              </w:rPr>
              <w:pPrChange w:id="159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9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 3</w:delText>
              </w:r>
            </w:del>
          </w:p>
        </w:tc>
        <w:tc>
          <w:tcPr>
            <w:tcW w:w="950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2FE7176B" w14:textId="582F7478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93" w:author="Dr. Razifard" w:date="2021-10-16T15:21:00Z"/>
                <w:rFonts w:asciiTheme="majorBidi" w:eastAsia="Times New Roman" w:hAnsiTheme="majorBidi" w:cstheme="majorBidi"/>
              </w:rPr>
              <w:pPrChange w:id="159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9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2.67</w:delText>
              </w:r>
            </w:del>
          </w:p>
        </w:tc>
        <w:tc>
          <w:tcPr>
            <w:tcW w:w="85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4F7A2103" w14:textId="5F4CF586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96" w:author="Dr. Razifard" w:date="2021-10-16T15:21:00Z"/>
                <w:rFonts w:asciiTheme="majorBidi" w:eastAsia="Times New Roman" w:hAnsiTheme="majorBidi" w:cstheme="majorBidi"/>
              </w:rPr>
              <w:pPrChange w:id="159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59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10.03</w:delText>
              </w:r>
            </w:del>
          </w:p>
        </w:tc>
        <w:tc>
          <w:tcPr>
            <w:tcW w:w="116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1B515253" w14:textId="4A118378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599" w:author="Dr. Razifard" w:date="2021-10-16T15:21:00Z"/>
                <w:rFonts w:asciiTheme="majorBidi" w:eastAsia="Times New Roman" w:hAnsiTheme="majorBidi" w:cstheme="majorBidi"/>
              </w:rPr>
              <w:pPrChange w:id="160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0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52.3</w:delText>
              </w:r>
            </w:del>
          </w:p>
        </w:tc>
        <w:tc>
          <w:tcPr>
            <w:tcW w:w="42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19CFF2A7" w14:textId="1CED702F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02" w:author="Dr. Razifard" w:date="2021-10-16T15:21:00Z"/>
                <w:rFonts w:asciiTheme="majorBidi" w:eastAsia="Times New Roman" w:hAnsiTheme="majorBidi" w:cstheme="majorBidi"/>
              </w:rPr>
              <w:pPrChange w:id="160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95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599CA27E" w14:textId="70DE518F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04" w:author="Dr. Razifard" w:date="2021-10-16T15:21:00Z"/>
                <w:rFonts w:asciiTheme="majorBidi" w:eastAsia="Times New Roman" w:hAnsiTheme="majorBidi" w:cstheme="majorBidi"/>
              </w:rPr>
              <w:pPrChange w:id="160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0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2.7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6912B3F5" w14:textId="3D948EE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07" w:author="Dr. Razifard" w:date="2021-10-16T15:21:00Z"/>
                <w:rFonts w:asciiTheme="majorBidi" w:eastAsia="Times New Roman" w:hAnsiTheme="majorBidi" w:cstheme="majorBidi"/>
              </w:rPr>
              <w:pPrChange w:id="160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0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2.5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0D8EA555" w14:textId="17622A98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10" w:author="Dr. Razifard" w:date="2021-10-16T15:21:00Z"/>
                <w:rFonts w:asciiTheme="majorBidi" w:eastAsia="Times New Roman" w:hAnsiTheme="majorBidi" w:cstheme="majorBidi"/>
              </w:rPr>
              <w:pPrChange w:id="161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1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2.9</w:delText>
              </w:r>
            </w:del>
          </w:p>
        </w:tc>
        <w:tc>
          <w:tcPr>
            <w:tcW w:w="99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346973DD" w14:textId="65D72EDC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13" w:author="Dr. Razifard" w:date="2021-10-16T15:21:00Z"/>
                <w:rFonts w:asciiTheme="majorBidi" w:eastAsia="Times New Roman" w:hAnsiTheme="majorBidi" w:cstheme="majorBidi"/>
              </w:rPr>
              <w:pPrChange w:id="161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1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3.3</w:delText>
              </w:r>
            </w:del>
          </w:p>
        </w:tc>
      </w:tr>
      <w:tr w:rsidR="00D22B41" w:rsidRPr="00C41C98" w:rsidDel="00370646" w14:paraId="5BE72BDE" w14:textId="06A5FF2C" w:rsidTr="00D22B41">
        <w:trPr>
          <w:del w:id="1616" w:author="Dr. Razifard" w:date="2021-10-16T15:21:00Z"/>
        </w:trPr>
        <w:tc>
          <w:tcPr>
            <w:tcW w:w="141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19475752" w14:textId="4EA4881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17" w:author="Dr. Razifard" w:date="2021-10-16T15:21:00Z"/>
                <w:rFonts w:asciiTheme="majorBidi" w:eastAsia="Times New Roman" w:hAnsiTheme="majorBidi" w:cstheme="majorBidi"/>
              </w:rPr>
              <w:pPrChange w:id="161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1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 4</w:delText>
              </w:r>
            </w:del>
          </w:p>
        </w:tc>
        <w:tc>
          <w:tcPr>
            <w:tcW w:w="950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60ED9C76" w14:textId="1EA1D03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20" w:author="Dr. Razifard" w:date="2021-10-16T15:21:00Z"/>
                <w:rFonts w:asciiTheme="majorBidi" w:eastAsia="Times New Roman" w:hAnsiTheme="majorBidi" w:cstheme="majorBidi"/>
              </w:rPr>
              <w:pPrChange w:id="162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2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2.48</w:delText>
              </w:r>
            </w:del>
          </w:p>
        </w:tc>
        <w:tc>
          <w:tcPr>
            <w:tcW w:w="85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16983323" w14:textId="51EE3572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23" w:author="Dr. Razifard" w:date="2021-10-16T15:21:00Z"/>
                <w:rFonts w:asciiTheme="majorBidi" w:eastAsia="Times New Roman" w:hAnsiTheme="majorBidi" w:cstheme="majorBidi"/>
              </w:rPr>
              <w:pPrChange w:id="162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2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3.32</w:delText>
              </w:r>
            </w:del>
          </w:p>
        </w:tc>
        <w:tc>
          <w:tcPr>
            <w:tcW w:w="116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67EE7824" w14:textId="23007AA2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26" w:author="Dr. Razifard" w:date="2021-10-16T15:21:00Z"/>
                <w:rFonts w:asciiTheme="majorBidi" w:eastAsia="Times New Roman" w:hAnsiTheme="majorBidi" w:cstheme="majorBidi"/>
              </w:rPr>
              <w:pPrChange w:id="162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2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69.3</w:delText>
              </w:r>
            </w:del>
          </w:p>
        </w:tc>
        <w:tc>
          <w:tcPr>
            <w:tcW w:w="42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4283E049" w14:textId="646D50F9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29" w:author="Dr. Razifard" w:date="2021-10-16T15:21:00Z"/>
                <w:rFonts w:asciiTheme="majorBidi" w:eastAsia="Times New Roman" w:hAnsiTheme="majorBidi" w:cstheme="majorBidi"/>
              </w:rPr>
              <w:pPrChange w:id="163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95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584016E0" w14:textId="2CB9240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31" w:author="Dr. Razifard" w:date="2021-10-16T15:21:00Z"/>
                <w:rFonts w:asciiTheme="majorBidi" w:eastAsia="Times New Roman" w:hAnsiTheme="majorBidi" w:cstheme="majorBidi"/>
              </w:rPr>
              <w:pPrChange w:id="163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3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7.5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2DBA7EB8" w14:textId="46B99427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34" w:author="Dr. Razifard" w:date="2021-10-16T15:21:00Z"/>
                <w:rFonts w:asciiTheme="majorBidi" w:eastAsia="Times New Roman" w:hAnsiTheme="majorBidi" w:cstheme="majorBidi"/>
              </w:rPr>
              <w:pPrChange w:id="163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3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7.3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669C2F89" w14:textId="2F2E4607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37" w:author="Dr. Razifard" w:date="2021-10-16T15:21:00Z"/>
                <w:rFonts w:asciiTheme="majorBidi" w:eastAsia="Times New Roman" w:hAnsiTheme="majorBidi" w:cstheme="majorBidi"/>
              </w:rPr>
              <w:pPrChange w:id="163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3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7.0</w:delText>
              </w:r>
            </w:del>
          </w:p>
        </w:tc>
        <w:tc>
          <w:tcPr>
            <w:tcW w:w="99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10D87AAE" w14:textId="6AE24CB7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40" w:author="Dr. Razifard" w:date="2021-10-16T15:21:00Z"/>
                <w:rFonts w:asciiTheme="majorBidi" w:eastAsia="Times New Roman" w:hAnsiTheme="majorBidi" w:cstheme="majorBidi"/>
              </w:rPr>
              <w:pPrChange w:id="164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4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7.0</w:delText>
              </w:r>
            </w:del>
          </w:p>
        </w:tc>
      </w:tr>
      <w:tr w:rsidR="00D22B41" w:rsidRPr="00C41C98" w:rsidDel="00370646" w14:paraId="16B47CC0" w14:textId="4BE4197D" w:rsidTr="00D22B41">
        <w:trPr>
          <w:del w:id="1643" w:author="Dr. Razifard" w:date="2021-10-16T15:21:00Z"/>
        </w:trPr>
        <w:tc>
          <w:tcPr>
            <w:tcW w:w="141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4E8AC880" w14:textId="533D0929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44" w:author="Dr. Razifard" w:date="2021-10-16T15:21:00Z"/>
                <w:rFonts w:asciiTheme="majorBidi" w:eastAsia="Times New Roman" w:hAnsiTheme="majorBidi" w:cstheme="majorBidi"/>
              </w:rPr>
              <w:pPrChange w:id="164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4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 5</w:delText>
              </w:r>
            </w:del>
          </w:p>
        </w:tc>
        <w:tc>
          <w:tcPr>
            <w:tcW w:w="950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3D3AC312" w14:textId="66F4F6B4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47" w:author="Dr. Razifard" w:date="2021-10-16T15:21:00Z"/>
                <w:rFonts w:asciiTheme="majorBidi" w:eastAsia="Times New Roman" w:hAnsiTheme="majorBidi" w:cstheme="majorBidi"/>
              </w:rPr>
              <w:pPrChange w:id="164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4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2.48</w:delText>
              </w:r>
            </w:del>
          </w:p>
        </w:tc>
        <w:tc>
          <w:tcPr>
            <w:tcW w:w="85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125A6AF3" w14:textId="20B7BDB9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50" w:author="Dr. Razifard" w:date="2021-10-16T15:21:00Z"/>
                <w:rFonts w:asciiTheme="majorBidi" w:eastAsia="Times New Roman" w:hAnsiTheme="majorBidi" w:cstheme="majorBidi"/>
              </w:rPr>
              <w:pPrChange w:id="165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5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6.03</w:delText>
              </w:r>
            </w:del>
          </w:p>
        </w:tc>
        <w:tc>
          <w:tcPr>
            <w:tcW w:w="116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31C5A4D9" w14:textId="538AE228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53" w:author="Dr. Razifard" w:date="2021-10-16T15:21:00Z"/>
                <w:rFonts w:asciiTheme="majorBidi" w:eastAsia="Times New Roman" w:hAnsiTheme="majorBidi" w:cstheme="majorBidi"/>
              </w:rPr>
              <w:pPrChange w:id="165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5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55.8</w:delText>
              </w:r>
            </w:del>
          </w:p>
        </w:tc>
        <w:tc>
          <w:tcPr>
            <w:tcW w:w="42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0651F7FF" w14:textId="121309C0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56" w:author="Dr. Razifard" w:date="2021-10-16T15:21:00Z"/>
                <w:rFonts w:asciiTheme="majorBidi" w:eastAsia="Times New Roman" w:hAnsiTheme="majorBidi" w:cstheme="majorBidi"/>
              </w:rPr>
              <w:pPrChange w:id="165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95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11A398FA" w14:textId="19570A5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58" w:author="Dr. Razifard" w:date="2021-10-16T15:21:00Z"/>
                <w:rFonts w:asciiTheme="majorBidi" w:eastAsia="Times New Roman" w:hAnsiTheme="majorBidi" w:cstheme="majorBidi"/>
              </w:rPr>
              <w:pPrChange w:id="165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60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5.0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4C307028" w14:textId="78B9C240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61" w:author="Dr. Razifard" w:date="2021-10-16T15:21:00Z"/>
                <w:rFonts w:asciiTheme="majorBidi" w:eastAsia="Times New Roman" w:hAnsiTheme="majorBidi" w:cstheme="majorBidi"/>
              </w:rPr>
              <w:pPrChange w:id="166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6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5.2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794B975A" w14:textId="788B63F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64" w:author="Dr. Razifard" w:date="2021-10-16T15:21:00Z"/>
                <w:rFonts w:asciiTheme="majorBidi" w:eastAsia="Times New Roman" w:hAnsiTheme="majorBidi" w:cstheme="majorBidi"/>
              </w:rPr>
              <w:pPrChange w:id="166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6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5.5</w:delText>
              </w:r>
            </w:del>
          </w:p>
        </w:tc>
        <w:tc>
          <w:tcPr>
            <w:tcW w:w="99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63FA5C51" w14:textId="74611809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67" w:author="Dr. Razifard" w:date="2021-10-16T15:21:00Z"/>
                <w:rFonts w:asciiTheme="majorBidi" w:eastAsia="Times New Roman" w:hAnsiTheme="majorBidi" w:cstheme="majorBidi"/>
              </w:rPr>
              <w:pPrChange w:id="166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6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6.0</w:delText>
              </w:r>
            </w:del>
          </w:p>
        </w:tc>
      </w:tr>
      <w:tr w:rsidR="00D22B41" w:rsidRPr="00C41C98" w:rsidDel="00370646" w14:paraId="59146953" w14:textId="5767A89F" w:rsidTr="00D22B41">
        <w:trPr>
          <w:del w:id="1670" w:author="Dr. Razifard" w:date="2021-10-16T15:21:00Z"/>
        </w:trPr>
        <w:tc>
          <w:tcPr>
            <w:tcW w:w="141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252285C1" w14:textId="4A879BE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71" w:author="Dr. Razifard" w:date="2021-10-16T15:21:00Z"/>
                <w:rFonts w:asciiTheme="majorBidi" w:eastAsia="Times New Roman" w:hAnsiTheme="majorBidi" w:cstheme="majorBidi"/>
              </w:rPr>
              <w:pPrChange w:id="167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7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 6</w:delText>
              </w:r>
            </w:del>
          </w:p>
        </w:tc>
        <w:tc>
          <w:tcPr>
            <w:tcW w:w="950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3871F2D6" w14:textId="6800E65E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74" w:author="Dr. Razifard" w:date="2021-10-16T15:21:00Z"/>
                <w:rFonts w:asciiTheme="majorBidi" w:eastAsia="Times New Roman" w:hAnsiTheme="majorBidi" w:cstheme="majorBidi"/>
              </w:rPr>
              <w:pPrChange w:id="167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7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2.47</w:delText>
              </w:r>
            </w:del>
          </w:p>
        </w:tc>
        <w:tc>
          <w:tcPr>
            <w:tcW w:w="85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067DDEA7" w14:textId="65A0E366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77" w:author="Dr. Razifard" w:date="2021-10-16T15:21:00Z"/>
                <w:rFonts w:asciiTheme="majorBidi" w:eastAsia="Times New Roman" w:hAnsiTheme="majorBidi" w:cstheme="majorBidi"/>
              </w:rPr>
              <w:pPrChange w:id="167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7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4.19</w:delText>
              </w:r>
            </w:del>
          </w:p>
        </w:tc>
        <w:tc>
          <w:tcPr>
            <w:tcW w:w="116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25D35727" w14:textId="163C3FB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80" w:author="Dr. Razifard" w:date="2021-10-16T15:21:00Z"/>
                <w:rFonts w:asciiTheme="majorBidi" w:eastAsia="Times New Roman" w:hAnsiTheme="majorBidi" w:cstheme="majorBidi"/>
              </w:rPr>
              <w:pPrChange w:id="168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8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62.6</w:delText>
              </w:r>
            </w:del>
          </w:p>
        </w:tc>
        <w:tc>
          <w:tcPr>
            <w:tcW w:w="42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37C34CA2" w14:textId="2065F73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83" w:author="Dr. Razifard" w:date="2021-10-16T15:21:00Z"/>
                <w:rFonts w:asciiTheme="majorBidi" w:eastAsia="Times New Roman" w:hAnsiTheme="majorBidi" w:cstheme="majorBidi"/>
              </w:rPr>
              <w:pPrChange w:id="168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95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5A5FB80B" w14:textId="1ECA33C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85" w:author="Dr. Razifard" w:date="2021-10-16T15:21:00Z"/>
                <w:rFonts w:asciiTheme="majorBidi" w:eastAsia="Times New Roman" w:hAnsiTheme="majorBidi" w:cstheme="majorBidi"/>
              </w:rPr>
              <w:pPrChange w:id="168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87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5.5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25246BFE" w14:textId="7052F9A5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88" w:author="Dr. Razifard" w:date="2021-10-16T15:21:00Z"/>
                <w:rFonts w:asciiTheme="majorBidi" w:eastAsia="Times New Roman" w:hAnsiTheme="majorBidi" w:cstheme="majorBidi"/>
              </w:rPr>
              <w:pPrChange w:id="168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90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5.2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014FBBA1" w14:textId="48105636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91" w:author="Dr. Razifard" w:date="2021-10-16T15:21:00Z"/>
                <w:rFonts w:asciiTheme="majorBidi" w:eastAsia="Times New Roman" w:hAnsiTheme="majorBidi" w:cstheme="majorBidi"/>
              </w:rPr>
              <w:pPrChange w:id="169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9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5.3</w:delText>
              </w:r>
            </w:del>
          </w:p>
        </w:tc>
        <w:tc>
          <w:tcPr>
            <w:tcW w:w="99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6ADDC67C" w14:textId="5A645D99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94" w:author="Dr. Razifard" w:date="2021-10-16T15:21:00Z"/>
                <w:rFonts w:asciiTheme="majorBidi" w:eastAsia="Times New Roman" w:hAnsiTheme="majorBidi" w:cstheme="majorBidi"/>
              </w:rPr>
              <w:pPrChange w:id="169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69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4.8</w:delText>
              </w:r>
            </w:del>
          </w:p>
        </w:tc>
      </w:tr>
      <w:tr w:rsidR="00D22B41" w:rsidRPr="00C41C98" w:rsidDel="00370646" w14:paraId="5D767B3C" w14:textId="7276F55D" w:rsidTr="00D22B41">
        <w:trPr>
          <w:del w:id="1697" w:author="Dr. Razifard" w:date="2021-10-16T15:21:00Z"/>
        </w:trPr>
        <w:tc>
          <w:tcPr>
            <w:tcW w:w="141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7F197847" w14:textId="6B30485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698" w:author="Dr. Razifard" w:date="2021-10-16T15:21:00Z"/>
                <w:rFonts w:asciiTheme="majorBidi" w:eastAsia="Times New Roman" w:hAnsiTheme="majorBidi" w:cstheme="majorBidi"/>
              </w:rPr>
              <w:pPrChange w:id="169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00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 7</w:delText>
              </w:r>
            </w:del>
          </w:p>
        </w:tc>
        <w:tc>
          <w:tcPr>
            <w:tcW w:w="950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0F2847EA" w14:textId="676C6721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01" w:author="Dr. Razifard" w:date="2021-10-16T15:21:00Z"/>
                <w:rFonts w:asciiTheme="majorBidi" w:eastAsia="Times New Roman" w:hAnsiTheme="majorBidi" w:cstheme="majorBidi"/>
              </w:rPr>
              <w:pPrChange w:id="170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0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2.60</w:delText>
              </w:r>
            </w:del>
          </w:p>
        </w:tc>
        <w:tc>
          <w:tcPr>
            <w:tcW w:w="85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175B82E6" w14:textId="2BD8BE93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04" w:author="Dr. Razifard" w:date="2021-10-16T15:21:00Z"/>
                <w:rFonts w:asciiTheme="majorBidi" w:eastAsia="Times New Roman" w:hAnsiTheme="majorBidi" w:cstheme="majorBidi"/>
              </w:rPr>
              <w:pPrChange w:id="170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0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10.25</w:delText>
              </w:r>
            </w:del>
          </w:p>
        </w:tc>
        <w:tc>
          <w:tcPr>
            <w:tcW w:w="116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2CB96F72" w14:textId="556A806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07" w:author="Dr. Razifard" w:date="2021-10-16T15:21:00Z"/>
                <w:rFonts w:asciiTheme="majorBidi" w:eastAsia="Times New Roman" w:hAnsiTheme="majorBidi" w:cstheme="majorBidi"/>
              </w:rPr>
              <w:pPrChange w:id="170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0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44.9</w:delText>
              </w:r>
            </w:del>
          </w:p>
        </w:tc>
        <w:tc>
          <w:tcPr>
            <w:tcW w:w="42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60F5439A" w14:textId="71CD39DF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10" w:author="Dr. Razifard" w:date="2021-10-16T15:21:00Z"/>
                <w:rFonts w:asciiTheme="majorBidi" w:eastAsia="Times New Roman" w:hAnsiTheme="majorBidi" w:cstheme="majorBidi"/>
              </w:rPr>
              <w:pPrChange w:id="171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95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3C2F46F5" w14:textId="41D9FD70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12" w:author="Dr. Razifard" w:date="2021-10-16T15:21:00Z"/>
                <w:rFonts w:asciiTheme="majorBidi" w:eastAsia="Times New Roman" w:hAnsiTheme="majorBidi" w:cstheme="majorBidi"/>
              </w:rPr>
              <w:pPrChange w:id="171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1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2.8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7CC200F0" w14:textId="3F550912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15" w:author="Dr. Razifard" w:date="2021-10-16T15:21:00Z"/>
                <w:rFonts w:asciiTheme="majorBidi" w:eastAsia="Times New Roman" w:hAnsiTheme="majorBidi" w:cstheme="majorBidi"/>
              </w:rPr>
              <w:pPrChange w:id="171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17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3.0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39AAF285" w14:textId="79174F35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18" w:author="Dr. Razifard" w:date="2021-10-16T15:21:00Z"/>
                <w:rFonts w:asciiTheme="majorBidi" w:eastAsia="Times New Roman" w:hAnsiTheme="majorBidi" w:cstheme="majorBidi"/>
              </w:rPr>
              <w:pPrChange w:id="171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20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3.2</w:delText>
              </w:r>
            </w:del>
          </w:p>
        </w:tc>
        <w:tc>
          <w:tcPr>
            <w:tcW w:w="99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6E26B18E" w14:textId="4414F139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21" w:author="Dr. Razifard" w:date="2021-10-16T15:21:00Z"/>
                <w:rFonts w:asciiTheme="majorBidi" w:eastAsia="Times New Roman" w:hAnsiTheme="majorBidi" w:cstheme="majorBidi"/>
              </w:rPr>
              <w:pPrChange w:id="172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2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3.6</w:delText>
              </w:r>
            </w:del>
          </w:p>
        </w:tc>
      </w:tr>
      <w:tr w:rsidR="00D22B41" w:rsidRPr="00C41C98" w:rsidDel="00370646" w14:paraId="406B34CA" w14:textId="156DB053" w:rsidTr="00D22B41">
        <w:trPr>
          <w:del w:id="1724" w:author="Dr. Razifard" w:date="2021-10-16T15:21:00Z"/>
        </w:trPr>
        <w:tc>
          <w:tcPr>
            <w:tcW w:w="141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2562A74E" w14:textId="7107A84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25" w:author="Dr. Razifard" w:date="2021-10-16T15:21:00Z"/>
                <w:rFonts w:asciiTheme="majorBidi" w:eastAsia="Times New Roman" w:hAnsiTheme="majorBidi" w:cstheme="majorBidi"/>
              </w:rPr>
              <w:pPrChange w:id="172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27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 8</w:delText>
              </w:r>
            </w:del>
          </w:p>
        </w:tc>
        <w:tc>
          <w:tcPr>
            <w:tcW w:w="950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54B93480" w14:textId="467027B4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28" w:author="Dr. Razifard" w:date="2021-10-16T15:21:00Z"/>
                <w:rFonts w:asciiTheme="majorBidi" w:eastAsia="Times New Roman" w:hAnsiTheme="majorBidi" w:cstheme="majorBidi"/>
              </w:rPr>
              <w:pPrChange w:id="172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30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2.58</w:delText>
              </w:r>
            </w:del>
          </w:p>
        </w:tc>
        <w:tc>
          <w:tcPr>
            <w:tcW w:w="85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601FF22F" w14:textId="17317E2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31" w:author="Dr. Razifard" w:date="2021-10-16T15:21:00Z"/>
                <w:rFonts w:asciiTheme="majorBidi" w:eastAsia="Times New Roman" w:hAnsiTheme="majorBidi" w:cstheme="majorBidi"/>
              </w:rPr>
              <w:pPrChange w:id="173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3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7.20</w:delText>
              </w:r>
            </w:del>
          </w:p>
        </w:tc>
        <w:tc>
          <w:tcPr>
            <w:tcW w:w="116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449ACD31" w14:textId="09E95552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34" w:author="Dr. Razifard" w:date="2021-10-16T15:21:00Z"/>
                <w:rFonts w:asciiTheme="majorBidi" w:eastAsia="Times New Roman" w:hAnsiTheme="majorBidi" w:cstheme="majorBidi"/>
              </w:rPr>
              <w:pPrChange w:id="173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3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58.7</w:delText>
              </w:r>
            </w:del>
          </w:p>
        </w:tc>
        <w:tc>
          <w:tcPr>
            <w:tcW w:w="42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01BE9BA9" w14:textId="577ACF34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37" w:author="Dr. Razifard" w:date="2021-10-16T15:21:00Z"/>
                <w:rFonts w:asciiTheme="majorBidi" w:eastAsia="Times New Roman" w:hAnsiTheme="majorBidi" w:cstheme="majorBidi"/>
              </w:rPr>
              <w:pPrChange w:id="173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95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0866411E" w14:textId="4ED8203E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39" w:author="Dr. Razifard" w:date="2021-10-16T15:21:00Z"/>
                <w:rFonts w:asciiTheme="majorBidi" w:eastAsia="Times New Roman" w:hAnsiTheme="majorBidi" w:cstheme="majorBidi"/>
              </w:rPr>
              <w:pPrChange w:id="174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4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4.5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55DCE182" w14:textId="1148070C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42" w:author="Dr. Razifard" w:date="2021-10-16T15:21:00Z"/>
                <w:rFonts w:asciiTheme="majorBidi" w:eastAsia="Times New Roman" w:hAnsiTheme="majorBidi" w:cstheme="majorBidi"/>
              </w:rPr>
              <w:pPrChange w:id="174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4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4.3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15C41F3F" w14:textId="11731DD8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45" w:author="Dr. Razifard" w:date="2021-10-16T15:21:00Z"/>
                <w:rFonts w:asciiTheme="majorBidi" w:eastAsia="Times New Roman" w:hAnsiTheme="majorBidi" w:cstheme="majorBidi"/>
              </w:rPr>
              <w:pPrChange w:id="174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47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4.0</w:delText>
              </w:r>
            </w:del>
          </w:p>
        </w:tc>
        <w:tc>
          <w:tcPr>
            <w:tcW w:w="99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1FEF7514" w14:textId="7E8D7FD3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48" w:author="Dr. Razifard" w:date="2021-10-16T15:21:00Z"/>
                <w:rFonts w:asciiTheme="majorBidi" w:eastAsia="Times New Roman" w:hAnsiTheme="majorBidi" w:cstheme="majorBidi"/>
              </w:rPr>
              <w:pPrChange w:id="174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50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4.0</w:delText>
              </w:r>
            </w:del>
          </w:p>
        </w:tc>
      </w:tr>
      <w:tr w:rsidR="00D22B41" w:rsidRPr="00C41C98" w:rsidDel="00370646" w14:paraId="056768C8" w14:textId="6F7285EA" w:rsidTr="00D22B41">
        <w:trPr>
          <w:del w:id="1751" w:author="Dr. Razifard" w:date="2021-10-16T15:21:00Z"/>
        </w:trPr>
        <w:tc>
          <w:tcPr>
            <w:tcW w:w="141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6BD50FE2" w14:textId="4E2B8647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52" w:author="Dr. Razifard" w:date="2021-10-16T15:21:00Z"/>
                <w:rFonts w:asciiTheme="majorBidi" w:eastAsia="Times New Roman" w:hAnsiTheme="majorBidi" w:cstheme="majorBidi"/>
              </w:rPr>
              <w:pPrChange w:id="175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5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 9</w:delText>
              </w:r>
            </w:del>
          </w:p>
        </w:tc>
        <w:tc>
          <w:tcPr>
            <w:tcW w:w="950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67CF3D85" w14:textId="6D162359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55" w:author="Dr. Razifard" w:date="2021-10-16T15:21:00Z"/>
                <w:rFonts w:asciiTheme="majorBidi" w:eastAsia="Times New Roman" w:hAnsiTheme="majorBidi" w:cstheme="majorBidi"/>
              </w:rPr>
              <w:pPrChange w:id="175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57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2.74</w:delText>
              </w:r>
            </w:del>
          </w:p>
        </w:tc>
        <w:tc>
          <w:tcPr>
            <w:tcW w:w="85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1478113A" w14:textId="73484536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58" w:author="Dr. Razifard" w:date="2021-10-16T15:21:00Z"/>
                <w:rFonts w:asciiTheme="majorBidi" w:eastAsia="Times New Roman" w:hAnsiTheme="majorBidi" w:cstheme="majorBidi"/>
              </w:rPr>
              <w:pPrChange w:id="175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60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10.81</w:delText>
              </w:r>
            </w:del>
          </w:p>
        </w:tc>
        <w:tc>
          <w:tcPr>
            <w:tcW w:w="116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5D39A5DA" w14:textId="68CA21D4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61" w:author="Dr. Razifard" w:date="2021-10-16T15:21:00Z"/>
                <w:rFonts w:asciiTheme="majorBidi" w:eastAsia="Times New Roman" w:hAnsiTheme="majorBidi" w:cstheme="majorBidi"/>
              </w:rPr>
              <w:pPrChange w:id="176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6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47.8</w:delText>
              </w:r>
            </w:del>
          </w:p>
        </w:tc>
        <w:tc>
          <w:tcPr>
            <w:tcW w:w="42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079C767D" w14:textId="2D80C1D8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64" w:author="Dr. Razifard" w:date="2021-10-16T15:21:00Z"/>
                <w:rFonts w:asciiTheme="majorBidi" w:eastAsia="Times New Roman" w:hAnsiTheme="majorBidi" w:cstheme="majorBidi"/>
              </w:rPr>
              <w:pPrChange w:id="176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95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187A482B" w14:textId="77B85163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66" w:author="Dr. Razifard" w:date="2021-10-16T15:21:00Z"/>
                <w:rFonts w:asciiTheme="majorBidi" w:eastAsia="Times New Roman" w:hAnsiTheme="majorBidi" w:cstheme="majorBidi"/>
              </w:rPr>
              <w:pPrChange w:id="176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6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4.1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262F5A49" w14:textId="167331A6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69" w:author="Dr. Razifard" w:date="2021-10-16T15:21:00Z"/>
                <w:rFonts w:asciiTheme="majorBidi" w:eastAsia="Times New Roman" w:hAnsiTheme="majorBidi" w:cstheme="majorBidi"/>
              </w:rPr>
              <w:pPrChange w:id="177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7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4.0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01A772FF" w14:textId="492D08B4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72" w:author="Dr. Razifard" w:date="2021-10-16T15:21:00Z"/>
                <w:rFonts w:asciiTheme="majorBidi" w:eastAsia="Times New Roman" w:hAnsiTheme="majorBidi" w:cstheme="majorBidi"/>
              </w:rPr>
              <w:pPrChange w:id="177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7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3.8</w:delText>
              </w:r>
            </w:del>
          </w:p>
        </w:tc>
        <w:tc>
          <w:tcPr>
            <w:tcW w:w="99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0FF35743" w14:textId="0D78D43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75" w:author="Dr. Razifard" w:date="2021-10-16T15:21:00Z"/>
                <w:rFonts w:asciiTheme="majorBidi" w:eastAsia="Times New Roman" w:hAnsiTheme="majorBidi" w:cstheme="majorBidi"/>
              </w:rPr>
              <w:pPrChange w:id="177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77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3.5</w:delText>
              </w:r>
            </w:del>
          </w:p>
        </w:tc>
      </w:tr>
      <w:tr w:rsidR="00D22B41" w:rsidRPr="00C41C98" w:rsidDel="00370646" w14:paraId="1C4F8A33" w14:textId="74DB64F6" w:rsidTr="00D22B41">
        <w:trPr>
          <w:del w:id="1778" w:author="Dr. Razifard" w:date="2021-10-16T15:21:00Z"/>
        </w:trPr>
        <w:tc>
          <w:tcPr>
            <w:tcW w:w="141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6B2B6B8D" w14:textId="661E2415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79" w:author="Dr. Razifard" w:date="2021-10-16T15:21:00Z"/>
                <w:rFonts w:asciiTheme="majorBidi" w:eastAsia="Times New Roman" w:hAnsiTheme="majorBidi" w:cstheme="majorBidi"/>
              </w:rPr>
              <w:pPrChange w:id="178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8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 10</w:delText>
              </w:r>
            </w:del>
          </w:p>
        </w:tc>
        <w:tc>
          <w:tcPr>
            <w:tcW w:w="950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7BC9ECD4" w14:textId="1F22996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82" w:author="Dr. Razifard" w:date="2021-10-16T15:21:00Z"/>
                <w:rFonts w:asciiTheme="majorBidi" w:eastAsia="Times New Roman" w:hAnsiTheme="majorBidi" w:cstheme="majorBidi"/>
              </w:rPr>
              <w:pPrChange w:id="178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8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2.57</w:delText>
              </w:r>
            </w:del>
          </w:p>
        </w:tc>
        <w:tc>
          <w:tcPr>
            <w:tcW w:w="85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0C8F7921" w14:textId="68B4E933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85" w:author="Dr. Razifard" w:date="2021-10-16T15:21:00Z"/>
                <w:rFonts w:asciiTheme="majorBidi" w:eastAsia="Times New Roman" w:hAnsiTheme="majorBidi" w:cstheme="majorBidi"/>
              </w:rPr>
              <w:pPrChange w:id="178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87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8.26</w:delText>
              </w:r>
            </w:del>
          </w:p>
        </w:tc>
        <w:tc>
          <w:tcPr>
            <w:tcW w:w="116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7726A10E" w14:textId="1E4A0588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88" w:author="Dr. Razifard" w:date="2021-10-16T15:21:00Z"/>
                <w:rFonts w:asciiTheme="majorBidi" w:eastAsia="Times New Roman" w:hAnsiTheme="majorBidi" w:cstheme="majorBidi"/>
              </w:rPr>
              <w:pPrChange w:id="178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90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49.1</w:delText>
              </w:r>
            </w:del>
          </w:p>
        </w:tc>
        <w:tc>
          <w:tcPr>
            <w:tcW w:w="42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1FFD8D86" w14:textId="18C2F552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91" w:author="Dr. Razifard" w:date="2021-10-16T15:21:00Z"/>
                <w:rFonts w:asciiTheme="majorBidi" w:eastAsia="Times New Roman" w:hAnsiTheme="majorBidi" w:cstheme="majorBidi"/>
              </w:rPr>
              <w:pPrChange w:id="179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95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5D2B15D6" w14:textId="54DA1AC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93" w:author="Dr. Razifard" w:date="2021-10-16T15:21:00Z"/>
                <w:rFonts w:asciiTheme="majorBidi" w:eastAsia="Times New Roman" w:hAnsiTheme="majorBidi" w:cstheme="majorBidi"/>
              </w:rPr>
              <w:pPrChange w:id="179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9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3.5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58F18982" w14:textId="749D3837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96" w:author="Dr. Razifard" w:date="2021-10-16T15:21:00Z"/>
                <w:rFonts w:asciiTheme="majorBidi" w:eastAsia="Times New Roman" w:hAnsiTheme="majorBidi" w:cstheme="majorBidi"/>
              </w:rPr>
              <w:pPrChange w:id="179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79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3.9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4535271A" w14:textId="02BFBB23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799" w:author="Dr. Razifard" w:date="2021-10-16T15:21:00Z"/>
                <w:rFonts w:asciiTheme="majorBidi" w:eastAsia="Times New Roman" w:hAnsiTheme="majorBidi" w:cstheme="majorBidi"/>
              </w:rPr>
              <w:pPrChange w:id="180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0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4.6</w:delText>
              </w:r>
            </w:del>
          </w:p>
        </w:tc>
        <w:tc>
          <w:tcPr>
            <w:tcW w:w="99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2329F959" w14:textId="56E6F1E9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02" w:author="Dr. Razifard" w:date="2021-10-16T15:21:00Z"/>
                <w:rFonts w:asciiTheme="majorBidi" w:eastAsia="Times New Roman" w:hAnsiTheme="majorBidi" w:cstheme="majorBidi"/>
              </w:rPr>
              <w:pPrChange w:id="180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0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3.9</w:delText>
              </w:r>
            </w:del>
          </w:p>
        </w:tc>
      </w:tr>
      <w:tr w:rsidR="00D22B41" w:rsidRPr="00C41C98" w:rsidDel="00370646" w14:paraId="7901A3D2" w14:textId="40CB9720" w:rsidTr="00D22B41">
        <w:trPr>
          <w:del w:id="1805" w:author="Dr. Razifard" w:date="2021-10-16T15:21:00Z"/>
        </w:trPr>
        <w:tc>
          <w:tcPr>
            <w:tcW w:w="141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32758937" w14:textId="38379EF5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06" w:author="Dr. Razifard" w:date="2021-10-16T15:21:00Z"/>
                <w:rFonts w:asciiTheme="majorBidi" w:eastAsia="Times New Roman" w:hAnsiTheme="majorBidi" w:cstheme="majorBidi"/>
              </w:rPr>
              <w:pPrChange w:id="180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0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 11</w:delText>
              </w:r>
            </w:del>
          </w:p>
        </w:tc>
        <w:tc>
          <w:tcPr>
            <w:tcW w:w="950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621DCFC8" w14:textId="6A9248A6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09" w:author="Dr. Razifard" w:date="2021-10-16T15:21:00Z"/>
                <w:rFonts w:asciiTheme="majorBidi" w:eastAsia="Times New Roman" w:hAnsiTheme="majorBidi" w:cstheme="majorBidi"/>
              </w:rPr>
              <w:pPrChange w:id="181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1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2.59</w:delText>
              </w:r>
            </w:del>
          </w:p>
        </w:tc>
        <w:tc>
          <w:tcPr>
            <w:tcW w:w="85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2CB90C77" w14:textId="7B339440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12" w:author="Dr. Razifard" w:date="2021-10-16T15:21:00Z"/>
                <w:rFonts w:asciiTheme="majorBidi" w:eastAsia="Times New Roman" w:hAnsiTheme="majorBidi" w:cstheme="majorBidi"/>
              </w:rPr>
              <w:pPrChange w:id="181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1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5.65</w:delText>
              </w:r>
            </w:del>
          </w:p>
        </w:tc>
        <w:tc>
          <w:tcPr>
            <w:tcW w:w="116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521FFEC8" w14:textId="0558874F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15" w:author="Dr. Razifard" w:date="2021-10-16T15:21:00Z"/>
                <w:rFonts w:asciiTheme="majorBidi" w:eastAsia="Times New Roman" w:hAnsiTheme="majorBidi" w:cstheme="majorBidi"/>
              </w:rPr>
              <w:pPrChange w:id="181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17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59.6</w:delText>
              </w:r>
            </w:del>
          </w:p>
        </w:tc>
        <w:tc>
          <w:tcPr>
            <w:tcW w:w="42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307E186C" w14:textId="304B836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18" w:author="Dr. Razifard" w:date="2021-10-16T15:21:00Z"/>
                <w:rFonts w:asciiTheme="majorBidi" w:eastAsia="Times New Roman" w:hAnsiTheme="majorBidi" w:cstheme="majorBidi"/>
              </w:rPr>
              <w:pPrChange w:id="181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95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707BB1EF" w14:textId="24B1DE1F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20" w:author="Dr. Razifard" w:date="2021-10-16T15:21:00Z"/>
                <w:rFonts w:asciiTheme="majorBidi" w:eastAsia="Times New Roman" w:hAnsiTheme="majorBidi" w:cstheme="majorBidi"/>
              </w:rPr>
              <w:pPrChange w:id="182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2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5.5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546621B2" w14:textId="4846D0FC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23" w:author="Dr. Razifard" w:date="2021-10-16T15:21:00Z"/>
                <w:rFonts w:asciiTheme="majorBidi" w:eastAsia="Times New Roman" w:hAnsiTheme="majorBidi" w:cstheme="majorBidi"/>
              </w:rPr>
              <w:pPrChange w:id="182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2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6.1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6D279DE0" w14:textId="36944509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26" w:author="Dr. Razifard" w:date="2021-10-16T15:21:00Z"/>
                <w:rFonts w:asciiTheme="majorBidi" w:eastAsia="Times New Roman" w:hAnsiTheme="majorBidi" w:cstheme="majorBidi"/>
              </w:rPr>
              <w:pPrChange w:id="182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2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6.0</w:delText>
              </w:r>
            </w:del>
          </w:p>
        </w:tc>
        <w:tc>
          <w:tcPr>
            <w:tcW w:w="99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23E09004" w14:textId="5515CFA4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29" w:author="Dr. Razifard" w:date="2021-10-16T15:21:00Z"/>
                <w:rFonts w:asciiTheme="majorBidi" w:eastAsia="Times New Roman" w:hAnsiTheme="majorBidi" w:cstheme="majorBidi"/>
              </w:rPr>
              <w:pPrChange w:id="183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3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6.4</w:delText>
              </w:r>
            </w:del>
          </w:p>
        </w:tc>
      </w:tr>
      <w:tr w:rsidR="00D22B41" w:rsidRPr="00C41C98" w:rsidDel="00370646" w14:paraId="1CC05A9E" w14:textId="398B6BED" w:rsidTr="00D22B41">
        <w:trPr>
          <w:del w:id="1832" w:author="Dr. Razifard" w:date="2021-10-16T15:21:00Z"/>
        </w:trPr>
        <w:tc>
          <w:tcPr>
            <w:tcW w:w="141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4EF69C3C" w14:textId="67DE3571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33" w:author="Dr. Razifard" w:date="2021-10-16T15:21:00Z"/>
                <w:rFonts w:asciiTheme="majorBidi" w:eastAsia="Times New Roman" w:hAnsiTheme="majorBidi" w:cstheme="majorBidi"/>
              </w:rPr>
              <w:pPrChange w:id="183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3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 12</w:delText>
              </w:r>
            </w:del>
          </w:p>
        </w:tc>
        <w:tc>
          <w:tcPr>
            <w:tcW w:w="950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65D487D4" w14:textId="0915014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36" w:author="Dr. Razifard" w:date="2021-10-16T15:21:00Z"/>
                <w:rFonts w:asciiTheme="majorBidi" w:eastAsia="Times New Roman" w:hAnsiTheme="majorBidi" w:cstheme="majorBidi"/>
              </w:rPr>
              <w:pPrChange w:id="183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3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2.67</w:delText>
              </w:r>
            </w:del>
          </w:p>
        </w:tc>
        <w:tc>
          <w:tcPr>
            <w:tcW w:w="85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256BCEA5" w14:textId="6F968F8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39" w:author="Dr. Razifard" w:date="2021-10-16T15:21:00Z"/>
                <w:rFonts w:asciiTheme="majorBidi" w:eastAsia="Times New Roman" w:hAnsiTheme="majorBidi" w:cstheme="majorBidi"/>
              </w:rPr>
              <w:pPrChange w:id="184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4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7.44</w:delText>
              </w:r>
            </w:del>
          </w:p>
        </w:tc>
        <w:tc>
          <w:tcPr>
            <w:tcW w:w="116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33E368BC" w14:textId="6AA8A0C9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42" w:author="Dr. Razifard" w:date="2021-10-16T15:21:00Z"/>
                <w:rFonts w:asciiTheme="majorBidi" w:eastAsia="Times New Roman" w:hAnsiTheme="majorBidi" w:cstheme="majorBidi"/>
              </w:rPr>
              <w:pPrChange w:id="184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4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56.3</w:delText>
              </w:r>
            </w:del>
          </w:p>
        </w:tc>
        <w:tc>
          <w:tcPr>
            <w:tcW w:w="42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3635B124" w14:textId="622D260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45" w:author="Dr. Razifard" w:date="2021-10-16T15:21:00Z"/>
                <w:rFonts w:asciiTheme="majorBidi" w:eastAsia="Times New Roman" w:hAnsiTheme="majorBidi" w:cstheme="majorBidi"/>
              </w:rPr>
              <w:pPrChange w:id="184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95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44D97870" w14:textId="5F244A5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47" w:author="Dr. Razifard" w:date="2021-10-16T15:21:00Z"/>
                <w:rFonts w:asciiTheme="majorBidi" w:eastAsia="Times New Roman" w:hAnsiTheme="majorBidi" w:cstheme="majorBidi"/>
              </w:rPr>
              <w:pPrChange w:id="184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4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5.2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65EE29AA" w14:textId="243D0F20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50" w:author="Dr. Razifard" w:date="2021-10-16T15:21:00Z"/>
                <w:rFonts w:asciiTheme="majorBidi" w:eastAsia="Times New Roman" w:hAnsiTheme="majorBidi" w:cstheme="majorBidi"/>
              </w:rPr>
              <w:pPrChange w:id="185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5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5.0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7CC15BCF" w14:textId="4249A11E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53" w:author="Dr. Razifard" w:date="2021-10-16T15:21:00Z"/>
                <w:rFonts w:asciiTheme="majorBidi" w:eastAsia="Times New Roman" w:hAnsiTheme="majorBidi" w:cstheme="majorBidi"/>
              </w:rPr>
              <w:pPrChange w:id="185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5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5.6</w:delText>
              </w:r>
            </w:del>
          </w:p>
        </w:tc>
        <w:tc>
          <w:tcPr>
            <w:tcW w:w="99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20EC1A79" w14:textId="0A21461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56" w:author="Dr. Razifard" w:date="2021-10-16T15:21:00Z"/>
                <w:rFonts w:asciiTheme="majorBidi" w:eastAsia="Times New Roman" w:hAnsiTheme="majorBidi" w:cstheme="majorBidi"/>
              </w:rPr>
              <w:pPrChange w:id="185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5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4.6</w:delText>
              </w:r>
            </w:del>
          </w:p>
        </w:tc>
      </w:tr>
      <w:tr w:rsidR="00D22B41" w:rsidRPr="00C41C98" w:rsidDel="00370646" w14:paraId="69F638D7" w14:textId="5782D732" w:rsidTr="00D22B41">
        <w:trPr>
          <w:del w:id="1859" w:author="Dr. Razifard" w:date="2021-10-16T15:21:00Z"/>
        </w:trPr>
        <w:tc>
          <w:tcPr>
            <w:tcW w:w="141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1A611DE4" w14:textId="18F2CCC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60" w:author="Dr. Razifard" w:date="2021-10-16T15:21:00Z"/>
                <w:rFonts w:asciiTheme="majorBidi" w:eastAsia="Times New Roman" w:hAnsiTheme="majorBidi" w:cstheme="majorBidi"/>
              </w:rPr>
              <w:pPrChange w:id="186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6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 13</w:delText>
              </w:r>
            </w:del>
          </w:p>
        </w:tc>
        <w:tc>
          <w:tcPr>
            <w:tcW w:w="950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1AC47A0A" w14:textId="650BF6C6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63" w:author="Dr. Razifard" w:date="2021-10-16T15:21:00Z"/>
                <w:rFonts w:asciiTheme="majorBidi" w:eastAsia="Times New Roman" w:hAnsiTheme="majorBidi" w:cstheme="majorBidi"/>
              </w:rPr>
              <w:pPrChange w:id="186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6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2.68</w:delText>
              </w:r>
            </w:del>
          </w:p>
        </w:tc>
        <w:tc>
          <w:tcPr>
            <w:tcW w:w="85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7E8A8CAC" w14:textId="01E64581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66" w:author="Dr. Razifard" w:date="2021-10-16T15:21:00Z"/>
                <w:rFonts w:asciiTheme="majorBidi" w:eastAsia="Times New Roman" w:hAnsiTheme="majorBidi" w:cstheme="majorBidi"/>
              </w:rPr>
              <w:pPrChange w:id="186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6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11.17</w:delText>
              </w:r>
            </w:del>
          </w:p>
        </w:tc>
        <w:tc>
          <w:tcPr>
            <w:tcW w:w="116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2443A7C9" w14:textId="31874653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69" w:author="Dr. Razifard" w:date="2021-10-16T15:21:00Z"/>
                <w:rFonts w:asciiTheme="majorBidi" w:eastAsia="Times New Roman" w:hAnsiTheme="majorBidi" w:cstheme="majorBidi"/>
              </w:rPr>
              <w:pPrChange w:id="187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7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43.7</w:delText>
              </w:r>
            </w:del>
          </w:p>
        </w:tc>
        <w:tc>
          <w:tcPr>
            <w:tcW w:w="42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528882E4" w14:textId="2DA19DC5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72" w:author="Dr. Razifard" w:date="2021-10-16T15:21:00Z"/>
                <w:rFonts w:asciiTheme="majorBidi" w:eastAsia="Times New Roman" w:hAnsiTheme="majorBidi" w:cstheme="majorBidi"/>
              </w:rPr>
              <w:pPrChange w:id="187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95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5A12397F" w14:textId="06E1C393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74" w:author="Dr. Razifard" w:date="2021-10-16T15:21:00Z"/>
                <w:rFonts w:asciiTheme="majorBidi" w:eastAsia="Times New Roman" w:hAnsiTheme="majorBidi" w:cstheme="majorBidi"/>
              </w:rPr>
              <w:pPrChange w:id="187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7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2.2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0834A0B8" w14:textId="313C43E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77" w:author="Dr. Razifard" w:date="2021-10-16T15:21:00Z"/>
                <w:rFonts w:asciiTheme="majorBidi" w:eastAsia="Times New Roman" w:hAnsiTheme="majorBidi" w:cstheme="majorBidi"/>
              </w:rPr>
              <w:pPrChange w:id="187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7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2.1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660675AE" w14:textId="3EB3A9FE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80" w:author="Dr. Razifard" w:date="2021-10-16T15:21:00Z"/>
                <w:rFonts w:asciiTheme="majorBidi" w:eastAsia="Times New Roman" w:hAnsiTheme="majorBidi" w:cstheme="majorBidi"/>
              </w:rPr>
              <w:pPrChange w:id="188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8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2.8</w:delText>
              </w:r>
            </w:del>
          </w:p>
        </w:tc>
        <w:tc>
          <w:tcPr>
            <w:tcW w:w="99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20DD6EF4" w14:textId="7E4C7DC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83" w:author="Dr. Razifard" w:date="2021-10-16T15:21:00Z"/>
                <w:rFonts w:asciiTheme="majorBidi" w:eastAsia="Times New Roman" w:hAnsiTheme="majorBidi" w:cstheme="majorBidi"/>
              </w:rPr>
              <w:pPrChange w:id="188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8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2.9</w:delText>
              </w:r>
            </w:del>
          </w:p>
        </w:tc>
      </w:tr>
      <w:tr w:rsidR="00D22B41" w:rsidRPr="00C41C98" w:rsidDel="00370646" w14:paraId="604A520F" w14:textId="1D710893" w:rsidTr="00D22B41">
        <w:trPr>
          <w:del w:id="1886" w:author="Dr. Razifard" w:date="2021-10-16T15:21:00Z"/>
        </w:trPr>
        <w:tc>
          <w:tcPr>
            <w:tcW w:w="1418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25EF84C5" w14:textId="2F556F42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87" w:author="Dr. Razifard" w:date="2021-10-16T15:21:00Z"/>
                <w:rFonts w:asciiTheme="majorBidi" w:eastAsia="Times New Roman" w:hAnsiTheme="majorBidi" w:cstheme="majorBidi"/>
              </w:rPr>
              <w:pPrChange w:id="188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8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Sandstone 14</w:delText>
              </w:r>
            </w:del>
          </w:p>
        </w:tc>
        <w:tc>
          <w:tcPr>
            <w:tcW w:w="950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70C54C49" w14:textId="5FD77B5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90" w:author="Dr. Razifard" w:date="2021-10-16T15:21:00Z"/>
                <w:rFonts w:asciiTheme="majorBidi" w:eastAsia="Times New Roman" w:hAnsiTheme="majorBidi" w:cstheme="majorBidi"/>
              </w:rPr>
              <w:pPrChange w:id="189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9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2.51</w:delText>
              </w:r>
            </w:del>
          </w:p>
        </w:tc>
        <w:tc>
          <w:tcPr>
            <w:tcW w:w="85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5C0C7ABD" w14:textId="7FB8CB41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93" w:author="Dr. Razifard" w:date="2021-10-16T15:21:00Z"/>
                <w:rFonts w:asciiTheme="majorBidi" w:eastAsia="Times New Roman" w:hAnsiTheme="majorBidi" w:cstheme="majorBidi"/>
              </w:rPr>
              <w:pPrChange w:id="189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9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5.17</w:delText>
              </w:r>
            </w:del>
          </w:p>
        </w:tc>
        <w:tc>
          <w:tcPr>
            <w:tcW w:w="116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65CD85FD" w14:textId="7D05F495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96" w:author="Dr. Razifard" w:date="2021-10-16T15:21:00Z"/>
                <w:rFonts w:asciiTheme="majorBidi" w:eastAsia="Times New Roman" w:hAnsiTheme="majorBidi" w:cstheme="majorBidi"/>
              </w:rPr>
              <w:pPrChange w:id="189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89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61.4</w:delText>
              </w:r>
            </w:del>
          </w:p>
        </w:tc>
        <w:tc>
          <w:tcPr>
            <w:tcW w:w="42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189A393E" w14:textId="68850212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899" w:author="Dr. Razifard" w:date="2021-10-16T15:21:00Z"/>
                <w:rFonts w:asciiTheme="majorBidi" w:eastAsia="Times New Roman" w:hAnsiTheme="majorBidi" w:cstheme="majorBidi"/>
              </w:rPr>
              <w:pPrChange w:id="190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95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6F92BC70" w14:textId="01C1EE46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901" w:author="Dr. Razifard" w:date="2021-10-16T15:21:00Z"/>
                <w:rFonts w:asciiTheme="majorBidi" w:eastAsia="Times New Roman" w:hAnsiTheme="majorBidi" w:cstheme="majorBidi"/>
              </w:rPr>
              <w:pPrChange w:id="190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90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6.0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6B540860" w14:textId="02E6ED45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904" w:author="Dr. Razifard" w:date="2021-10-16T15:21:00Z"/>
                <w:rFonts w:asciiTheme="majorBidi" w:eastAsia="Times New Roman" w:hAnsiTheme="majorBidi" w:cstheme="majorBidi"/>
              </w:rPr>
              <w:pPrChange w:id="190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90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5.6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11D2361A" w14:textId="771F4BD8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907" w:author="Dr. Razifard" w:date="2021-10-16T15:21:00Z"/>
                <w:rFonts w:asciiTheme="majorBidi" w:eastAsia="Times New Roman" w:hAnsiTheme="majorBidi" w:cstheme="majorBidi"/>
              </w:rPr>
              <w:pPrChange w:id="190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90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5.4</w:delText>
              </w:r>
            </w:del>
          </w:p>
        </w:tc>
        <w:tc>
          <w:tcPr>
            <w:tcW w:w="99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48723439" w14:textId="4D8C60F9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910" w:author="Dr. Razifard" w:date="2021-10-16T15:21:00Z"/>
                <w:rFonts w:asciiTheme="majorBidi" w:eastAsia="Times New Roman" w:hAnsiTheme="majorBidi" w:cstheme="majorBidi"/>
              </w:rPr>
              <w:pPrChange w:id="191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91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5.0</w:delText>
              </w:r>
            </w:del>
          </w:p>
        </w:tc>
      </w:tr>
      <w:tr w:rsidR="00D22B41" w:rsidRPr="00C41C98" w:rsidDel="00370646" w14:paraId="7791181C" w14:textId="076DE3B5" w:rsidTr="00D22B41">
        <w:trPr>
          <w:del w:id="1913" w:author="Dr. Razifard" w:date="2021-10-16T15:21:00Z"/>
        </w:trPr>
        <w:tc>
          <w:tcPr>
            <w:tcW w:w="1418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1E3B041C" w14:textId="2A903B10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914" w:author="Dr. Razifard" w:date="2021-10-16T15:21:00Z"/>
                <w:rFonts w:asciiTheme="majorBidi" w:eastAsia="Times New Roman" w:hAnsiTheme="majorBidi" w:cstheme="majorBidi"/>
              </w:rPr>
              <w:pPrChange w:id="191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91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lastRenderedPageBreak/>
                <w:delText>Sandstone 15</w:delText>
              </w:r>
            </w:del>
          </w:p>
        </w:tc>
        <w:tc>
          <w:tcPr>
            <w:tcW w:w="950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591966E9" w14:textId="1BCEF143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917" w:author="Dr. Razifard" w:date="2021-10-16T15:21:00Z"/>
                <w:rFonts w:asciiTheme="majorBidi" w:eastAsia="Times New Roman" w:hAnsiTheme="majorBidi" w:cstheme="majorBidi"/>
              </w:rPr>
              <w:pPrChange w:id="191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91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2.51</w:delText>
              </w:r>
            </w:del>
          </w:p>
        </w:tc>
        <w:tc>
          <w:tcPr>
            <w:tcW w:w="851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3E8DD016" w14:textId="3ED9861E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920" w:author="Dr. Razifard" w:date="2021-10-16T15:21:00Z"/>
                <w:rFonts w:asciiTheme="majorBidi" w:eastAsia="Times New Roman" w:hAnsiTheme="majorBidi" w:cstheme="majorBidi"/>
              </w:rPr>
              <w:pPrChange w:id="192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92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6.72</w:delText>
              </w:r>
            </w:del>
          </w:p>
        </w:tc>
        <w:tc>
          <w:tcPr>
            <w:tcW w:w="1162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6174B4DB" w14:textId="6AEB789C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923" w:author="Dr. Razifard" w:date="2021-10-16T15:21:00Z"/>
                <w:rFonts w:asciiTheme="majorBidi" w:eastAsia="Times New Roman" w:hAnsiTheme="majorBidi" w:cstheme="majorBidi"/>
              </w:rPr>
              <w:pPrChange w:id="192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92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53.4</w:delText>
              </w:r>
            </w:del>
          </w:p>
        </w:tc>
        <w:tc>
          <w:tcPr>
            <w:tcW w:w="42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</w:tcPr>
          <w:p w14:paraId="554B1FBB" w14:textId="667EF0A1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926" w:author="Dr. Razifard" w:date="2021-10-16T15:21:00Z"/>
                <w:rFonts w:asciiTheme="majorBidi" w:eastAsia="Times New Roman" w:hAnsiTheme="majorBidi" w:cstheme="majorBidi"/>
              </w:rPr>
              <w:pPrChange w:id="192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95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3E0D3189" w14:textId="3A24B4A6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928" w:author="Dr. Razifard" w:date="2021-10-16T15:21:00Z"/>
                <w:rFonts w:asciiTheme="majorBidi" w:eastAsia="Times New Roman" w:hAnsiTheme="majorBidi" w:cstheme="majorBidi"/>
              </w:rPr>
              <w:pPrChange w:id="192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930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4.3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1B321E20" w14:textId="1A4F6330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931" w:author="Dr. Razifard" w:date="2021-10-16T15:21:00Z"/>
                <w:rFonts w:asciiTheme="majorBidi" w:eastAsia="Times New Roman" w:hAnsiTheme="majorBidi" w:cstheme="majorBidi"/>
              </w:rPr>
              <w:pPrChange w:id="193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93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4.6</w:delText>
              </w:r>
            </w:del>
          </w:p>
        </w:tc>
        <w:tc>
          <w:tcPr>
            <w:tcW w:w="96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6CBA84CB" w14:textId="0A4B080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934" w:author="Dr. Razifard" w:date="2021-10-16T15:21:00Z"/>
                <w:rFonts w:asciiTheme="majorBidi" w:eastAsia="Times New Roman" w:hAnsiTheme="majorBidi" w:cstheme="majorBidi"/>
              </w:rPr>
              <w:pPrChange w:id="193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93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4.2</w:delText>
              </w:r>
            </w:del>
          </w:p>
        </w:tc>
        <w:tc>
          <w:tcPr>
            <w:tcW w:w="992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vAlign w:val="bottom"/>
          </w:tcPr>
          <w:p w14:paraId="4A855169" w14:textId="7EE73875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937" w:author="Dr. Razifard" w:date="2021-10-16T15:21:00Z"/>
                <w:rFonts w:asciiTheme="majorBidi" w:eastAsia="Times New Roman" w:hAnsiTheme="majorBidi" w:cstheme="majorBidi"/>
              </w:rPr>
              <w:pPrChange w:id="193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93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4.0</w:delText>
              </w:r>
            </w:del>
          </w:p>
        </w:tc>
      </w:tr>
    </w:tbl>
    <w:p w14:paraId="1456EAC0" w14:textId="1DC54C54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940" w:author="Dr. Razifard" w:date="2021-10-16T15:21:00Z"/>
          <w:rFonts w:asciiTheme="majorBidi" w:hAnsiTheme="majorBidi" w:cstheme="majorBidi"/>
        </w:rPr>
        <w:pPrChange w:id="1941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657895E6" w14:textId="350E077C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942" w:author="Dr. Razifard" w:date="2021-10-16T15:21:00Z"/>
          <w:rFonts w:asciiTheme="majorBidi" w:hAnsiTheme="majorBidi" w:cstheme="majorBidi"/>
        </w:rPr>
        <w:pPrChange w:id="1943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5E1B83B3" w14:textId="7641F922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944" w:author="Dr. Razifard" w:date="2021-10-16T15:21:00Z"/>
          <w:rFonts w:asciiTheme="majorBidi" w:hAnsiTheme="majorBidi" w:cstheme="majorBidi"/>
        </w:rPr>
        <w:pPrChange w:id="1945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6098607D" w14:textId="5BFF8C6E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946" w:author="Dr. Razifard" w:date="2021-10-16T15:21:00Z"/>
          <w:rFonts w:asciiTheme="majorBidi" w:hAnsiTheme="majorBidi" w:cstheme="majorBidi"/>
        </w:rPr>
        <w:pPrChange w:id="1947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50BA7BEB" w14:textId="75BB3432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948" w:author="Dr. Razifard" w:date="2021-10-16T15:21:00Z"/>
          <w:rFonts w:asciiTheme="majorBidi" w:hAnsiTheme="majorBidi" w:cstheme="majorBidi"/>
        </w:rPr>
        <w:pPrChange w:id="1949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1D30BE6A" w14:textId="29CE5302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950" w:author="Dr. Razifard" w:date="2021-10-16T15:21:00Z"/>
          <w:rFonts w:asciiTheme="majorBidi" w:hAnsiTheme="majorBidi" w:cstheme="majorBidi"/>
        </w:rPr>
        <w:pPrChange w:id="1951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7205AC64" w14:textId="6B533C7B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952" w:author="Dr. Razifard" w:date="2021-10-16T15:21:00Z"/>
          <w:rFonts w:asciiTheme="majorBidi" w:hAnsiTheme="majorBidi" w:cstheme="majorBidi"/>
        </w:rPr>
        <w:pPrChange w:id="1953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5EB367E5" w14:textId="734422D5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954" w:author="Dr. Razifard" w:date="2021-10-16T15:21:00Z"/>
          <w:rFonts w:asciiTheme="majorBidi" w:hAnsiTheme="majorBidi" w:cstheme="majorBidi"/>
        </w:rPr>
        <w:pPrChange w:id="1955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23A5A7DE" w14:textId="17F931CE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956" w:author="Dr. Razifard" w:date="2021-10-16T15:21:00Z"/>
          <w:rFonts w:asciiTheme="majorBidi" w:hAnsiTheme="majorBidi" w:cstheme="majorBidi"/>
        </w:rPr>
        <w:pPrChange w:id="1957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2525A3CD" w14:textId="4DF85904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958" w:author="Dr. Razifard" w:date="2021-10-16T15:21:00Z"/>
          <w:rFonts w:asciiTheme="majorBidi" w:hAnsiTheme="majorBidi" w:cstheme="majorBidi"/>
        </w:rPr>
        <w:pPrChange w:id="1959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3009B322" w14:textId="4B7BDC99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960" w:author="Dr. Razifard" w:date="2021-10-16T15:21:00Z"/>
          <w:rFonts w:asciiTheme="majorBidi" w:hAnsiTheme="majorBidi" w:cstheme="majorBidi"/>
        </w:rPr>
        <w:pPrChange w:id="1961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7F29FA03" w14:textId="69CAB3DE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962" w:author="Dr. Razifard" w:date="2021-10-16T15:21:00Z"/>
          <w:rFonts w:asciiTheme="majorBidi" w:hAnsiTheme="majorBidi" w:cstheme="majorBidi"/>
        </w:rPr>
        <w:pPrChange w:id="1963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08693D0E" w14:textId="20634722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964" w:author="Dr. Razifard" w:date="2021-10-16T15:21:00Z"/>
          <w:rFonts w:asciiTheme="majorBidi" w:hAnsiTheme="majorBidi" w:cstheme="majorBidi"/>
        </w:rPr>
        <w:pPrChange w:id="1965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4857EE38" w14:textId="1BACA404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966" w:author="Dr. Razifard" w:date="2021-10-16T15:21:00Z"/>
          <w:rFonts w:asciiTheme="majorBidi" w:hAnsiTheme="majorBidi" w:cstheme="majorBidi"/>
        </w:rPr>
        <w:pPrChange w:id="1967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705AB3A8" w14:textId="491CFDED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968" w:author="Dr. Razifard" w:date="2021-10-16T15:21:00Z"/>
          <w:rFonts w:asciiTheme="majorBidi" w:hAnsiTheme="majorBidi" w:cstheme="majorBidi"/>
        </w:rPr>
        <w:pPrChange w:id="1969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62AB21A6" w14:textId="78464A15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970" w:author="Dr. Razifard" w:date="2021-10-16T15:21:00Z"/>
          <w:rFonts w:asciiTheme="majorBidi" w:hAnsiTheme="majorBidi" w:cstheme="majorBidi"/>
        </w:rPr>
        <w:pPrChange w:id="1971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5A36D39D" w14:textId="3B94F16E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1972" w:author="Dr. Razifard" w:date="2021-10-16T15:21:00Z"/>
          <w:rFonts w:asciiTheme="majorBidi" w:hAnsiTheme="majorBidi" w:cstheme="majorBidi"/>
        </w:rPr>
        <w:pPrChange w:id="1973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046126F9" w14:textId="04A21E23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rPr>
          <w:del w:id="1974" w:author="Dr. Razifard" w:date="2021-10-16T15:21:00Z"/>
          <w:rFonts w:asciiTheme="majorBidi" w:hAnsiTheme="majorBidi" w:cstheme="majorBidi"/>
        </w:rPr>
        <w:pPrChange w:id="1975" w:author="Dr. Razifard" w:date="2021-10-16T15:21:00Z">
          <w:pPr>
            <w:autoSpaceDE w:val="0"/>
            <w:autoSpaceDN w:val="0"/>
            <w:adjustRightInd w:val="0"/>
            <w:spacing w:after="0" w:line="360" w:lineRule="auto"/>
          </w:pPr>
        </w:pPrChange>
      </w:pPr>
      <w:del w:id="1976" w:author="Dr. Razifard" w:date="2021-10-16T15:21:00Z">
        <w:r w:rsidRPr="00C41C98" w:rsidDel="00370646">
          <w:rPr>
            <w:rFonts w:asciiTheme="majorBidi" w:hAnsiTheme="majorBidi" w:cstheme="majorBidi"/>
            <w:b/>
            <w:bCs/>
          </w:rPr>
          <w:delText>Table 3</w:delText>
        </w:r>
        <w:r w:rsidRPr="00C41C98" w:rsidDel="00370646">
          <w:rPr>
            <w:rFonts w:asciiTheme="majorBidi" w:hAnsiTheme="majorBidi" w:cstheme="majorBidi"/>
          </w:rPr>
          <w:delText xml:space="preserve"> Summarized the simple regression analyses results</w:delText>
        </w:r>
      </w:del>
    </w:p>
    <w:tbl>
      <w:tblPr>
        <w:tblStyle w:val="TableGrid"/>
        <w:tblW w:w="9880" w:type="dxa"/>
        <w:tblLook w:val="04A0" w:firstRow="1" w:lastRow="0" w:firstColumn="1" w:lastColumn="0" w:noHBand="0" w:noVBand="1"/>
      </w:tblPr>
      <w:tblGrid>
        <w:gridCol w:w="1641"/>
        <w:gridCol w:w="3354"/>
        <w:gridCol w:w="1187"/>
        <w:gridCol w:w="1187"/>
        <w:gridCol w:w="281"/>
        <w:gridCol w:w="1134"/>
        <w:gridCol w:w="1096"/>
      </w:tblGrid>
      <w:tr w:rsidR="00D22B41" w:rsidRPr="00C41C98" w:rsidDel="00370646" w14:paraId="29099613" w14:textId="0905CB51" w:rsidTr="00D22B41">
        <w:trPr>
          <w:del w:id="1977" w:author="Dr. Razifard" w:date="2021-10-16T15:21:00Z"/>
        </w:trPr>
        <w:tc>
          <w:tcPr>
            <w:tcW w:w="1651" w:type="dxa"/>
            <w:vMerge w:val="restart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1E20D861" w14:textId="506A7C2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978" w:author="Dr. Razifard" w:date="2021-10-16T15:21:00Z"/>
                <w:rFonts w:asciiTheme="majorBidi" w:hAnsiTheme="majorBidi" w:cstheme="majorBidi"/>
              </w:rPr>
              <w:pPrChange w:id="197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980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Equations number</w:delText>
              </w:r>
            </w:del>
          </w:p>
        </w:tc>
        <w:tc>
          <w:tcPr>
            <w:tcW w:w="3386" w:type="dxa"/>
            <w:vMerge w:val="restart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6D19C45F" w14:textId="16C594E0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981" w:author="Dr. Razifard" w:date="2021-10-16T15:21:00Z"/>
                <w:rFonts w:asciiTheme="majorBidi" w:hAnsiTheme="majorBidi" w:cstheme="majorBidi"/>
              </w:rPr>
              <w:pPrChange w:id="198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98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Regression equations</w:delText>
              </w:r>
            </w:del>
          </w:p>
        </w:tc>
        <w:tc>
          <w:tcPr>
            <w:tcW w:w="1197" w:type="dxa"/>
            <w:vMerge w:val="restart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108F6720" w14:textId="03B8CD89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984" w:author="Dr. Razifard" w:date="2021-10-16T15:21:00Z"/>
                <w:rFonts w:asciiTheme="majorBidi" w:hAnsiTheme="majorBidi" w:cstheme="majorBidi"/>
              </w:rPr>
              <w:pPrChange w:id="198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98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R2</w:delText>
              </w:r>
            </w:del>
          </w:p>
        </w:tc>
        <w:tc>
          <w:tcPr>
            <w:tcW w:w="1197" w:type="dxa"/>
            <w:vMerge w:val="restart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6873FEC7" w14:textId="346DBA46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987" w:author="Dr. Razifard" w:date="2021-10-16T15:21:00Z"/>
                <w:rFonts w:asciiTheme="majorBidi" w:hAnsiTheme="majorBidi" w:cstheme="majorBidi"/>
              </w:rPr>
              <w:pPrChange w:id="198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198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SEE</w:delText>
              </w:r>
            </w:del>
          </w:p>
        </w:tc>
        <w:tc>
          <w:tcPr>
            <w:tcW w:w="282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4502156C" w14:textId="708FE0F3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990" w:author="Dr. Razifard" w:date="2021-10-16T15:21:00Z"/>
                <w:rFonts w:asciiTheme="majorBidi" w:hAnsiTheme="majorBidi" w:cstheme="majorBidi"/>
              </w:rPr>
              <w:pPrChange w:id="199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2167" w:type="dxa"/>
            <w:gridSpan w:val="2"/>
            <w:tcBorders>
              <w:left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7BFCB71C" w14:textId="08FDBB44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del w:id="1992" w:author="Dr. Razifard" w:date="2021-10-16T15:21:00Z"/>
                <w:rFonts w:asciiTheme="majorBidi" w:hAnsiTheme="majorBidi" w:cstheme="majorBidi"/>
              </w:rPr>
              <w:pPrChange w:id="199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  <w:jc w:val="center"/>
                </w:pPr>
              </w:pPrChange>
            </w:pPr>
            <w:del w:id="199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t-value</w:delText>
              </w:r>
            </w:del>
          </w:p>
        </w:tc>
      </w:tr>
      <w:tr w:rsidR="00D22B41" w:rsidRPr="00C41C98" w:rsidDel="00370646" w14:paraId="4C5BFFDB" w14:textId="12D7F708" w:rsidTr="00D22B41">
        <w:trPr>
          <w:del w:id="1995" w:author="Dr. Razifard" w:date="2021-10-16T15:21:00Z"/>
        </w:trPr>
        <w:tc>
          <w:tcPr>
            <w:tcW w:w="1651" w:type="dxa"/>
            <w:vMerge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6FCF15C4" w14:textId="3E558AF6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996" w:author="Dr. Razifard" w:date="2021-10-16T15:21:00Z"/>
                <w:rFonts w:asciiTheme="majorBidi" w:eastAsia="Times New Roman" w:hAnsiTheme="majorBidi" w:cstheme="majorBidi"/>
              </w:rPr>
              <w:pPrChange w:id="199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3386" w:type="dxa"/>
            <w:vMerge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7682E940" w14:textId="72C0E378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1998" w:author="Dr. Razifard" w:date="2021-10-16T15:21:00Z"/>
                <w:rFonts w:asciiTheme="majorBidi" w:eastAsia="Times New Roman" w:hAnsiTheme="majorBidi" w:cstheme="majorBidi"/>
              </w:rPr>
              <w:pPrChange w:id="199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1197" w:type="dxa"/>
            <w:vMerge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173B2F91" w14:textId="6CE36635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00" w:author="Dr. Razifard" w:date="2021-10-16T15:21:00Z"/>
                <w:rFonts w:asciiTheme="majorBidi" w:eastAsia="Times New Roman" w:hAnsiTheme="majorBidi" w:cstheme="majorBidi"/>
              </w:rPr>
              <w:pPrChange w:id="200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1197" w:type="dxa"/>
            <w:vMerge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549C9621" w14:textId="6AD4E395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02" w:author="Dr. Razifard" w:date="2021-10-16T15:21:00Z"/>
                <w:rFonts w:asciiTheme="majorBidi" w:eastAsia="Times New Roman" w:hAnsiTheme="majorBidi" w:cstheme="majorBidi"/>
              </w:rPr>
              <w:pPrChange w:id="200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28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163862A2" w14:textId="042BAD5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04" w:author="Dr. Razifard" w:date="2021-10-16T15:21:00Z"/>
                <w:rFonts w:asciiTheme="majorBidi" w:eastAsia="Times New Roman" w:hAnsiTheme="majorBidi" w:cstheme="majorBidi"/>
              </w:rPr>
              <w:pPrChange w:id="200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1134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0C2C90E2" w14:textId="00BD5F39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06" w:author="Dr. Razifard" w:date="2021-10-16T15:21:00Z"/>
                <w:rFonts w:asciiTheme="majorBidi" w:eastAsia="Times New Roman" w:hAnsiTheme="majorBidi" w:cstheme="majorBidi"/>
              </w:rPr>
              <w:pPrChange w:id="200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0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 xml:space="preserve">Computed </w:delText>
              </w:r>
            </w:del>
          </w:p>
        </w:tc>
        <w:tc>
          <w:tcPr>
            <w:tcW w:w="1033" w:type="dxa"/>
            <w:tcBorders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24BEF223" w14:textId="5C004EB2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09" w:author="Dr. Razifard" w:date="2021-10-16T15:21:00Z"/>
                <w:rFonts w:asciiTheme="majorBidi" w:eastAsia="Times New Roman" w:hAnsiTheme="majorBidi" w:cstheme="majorBidi"/>
              </w:rPr>
              <w:pPrChange w:id="201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1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 xml:space="preserve">Tabulated </w:delText>
              </w:r>
            </w:del>
          </w:p>
        </w:tc>
      </w:tr>
      <w:tr w:rsidR="00D22B41" w:rsidRPr="00C41C98" w:rsidDel="00370646" w14:paraId="72EF92E5" w14:textId="1237FA8E" w:rsidTr="00D22B41">
        <w:trPr>
          <w:del w:id="2012" w:author="Dr. Razifard" w:date="2021-10-16T15:21:00Z"/>
        </w:trPr>
        <w:tc>
          <w:tcPr>
            <w:tcW w:w="165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007357EB" w14:textId="05B95875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13" w:author="Dr. Razifard" w:date="2021-10-16T15:21:00Z"/>
                <w:rFonts w:asciiTheme="majorBidi" w:eastAsia="Times New Roman" w:hAnsiTheme="majorBidi" w:cstheme="majorBidi"/>
              </w:rPr>
              <w:pPrChange w:id="201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1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</w:delText>
              </w:r>
            </w:del>
          </w:p>
        </w:tc>
        <w:tc>
          <w:tcPr>
            <w:tcW w:w="338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6400804D" w14:textId="01BD0EE6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16" w:author="Dr. Razifard" w:date="2021-10-16T15:21:00Z"/>
                <w:rFonts w:asciiTheme="majorBidi" w:eastAsia="Times New Roman" w:hAnsiTheme="majorBidi" w:cstheme="majorBidi"/>
              </w:rPr>
              <w:pPrChange w:id="201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18" w:author="Dr. Razifard" w:date="2021-10-16T15:21:00Z">
              <w:r w:rsidRPr="00C41C98" w:rsidDel="00370646">
                <w:rPr>
                  <w:rFonts w:ascii="Times New Roman" w:hAnsi="Times New Roman" w:cs="Times New Roman"/>
                  <w:b/>
                  <w:bCs/>
                </w:rPr>
                <w:delText>UCS</w:delText>
              </w:r>
              <w:r w:rsidRPr="00C41C98" w:rsidDel="00370646">
                <w:rPr>
                  <w:rFonts w:ascii="Times New Roman" w:hAnsi="Times New Roman" w:cs="Times New Roman"/>
                </w:rPr>
                <w:delText xml:space="preserve"> = 4.9403</w:delText>
              </w:r>
              <w:r w:rsidRPr="00C41C98" w:rsidDel="00370646">
                <w:rPr>
                  <w:rFonts w:ascii="Times New Roman" w:hAnsi="Times New Roman" w:cs="Times New Roman"/>
                  <w:b/>
                  <w:bCs/>
                </w:rPr>
                <w:delText>PLI</w:delText>
              </w:r>
              <w:r w:rsidRPr="00C41C98" w:rsidDel="00370646">
                <w:rPr>
                  <w:rFonts w:ascii="Times New Roman" w:hAnsi="Times New Roman" w:cs="Times New Roman"/>
                  <w:b/>
                  <w:bCs/>
                  <w:vertAlign w:val="subscript"/>
                </w:rPr>
                <w:delText>(50)A</w:delText>
              </w:r>
              <w:r w:rsidRPr="00C41C98" w:rsidDel="00370646">
                <w:rPr>
                  <w:rFonts w:ascii="Times New Roman" w:hAnsi="Times New Roman" w:cs="Times New Roman"/>
                  <w:b/>
                  <w:bCs/>
                </w:rPr>
                <w:delText xml:space="preserve"> </w:delText>
              </w:r>
              <w:r w:rsidRPr="00C41C98" w:rsidDel="00370646">
                <w:rPr>
                  <w:rFonts w:ascii="Times New Roman" w:hAnsi="Times New Roman" w:cs="Times New Roman"/>
                </w:rPr>
                <w:delText xml:space="preserve">+ 33.034                </w:delText>
              </w:r>
            </w:del>
          </w:p>
        </w:tc>
        <w:tc>
          <w:tcPr>
            <w:tcW w:w="119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0246F114" w14:textId="605E0A4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19" w:author="Dr. Razifard" w:date="2021-10-16T15:21:00Z"/>
                <w:rFonts w:asciiTheme="majorBidi" w:eastAsia="Times New Roman" w:hAnsiTheme="majorBidi" w:cstheme="majorBidi"/>
              </w:rPr>
              <w:pPrChange w:id="202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2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0.85</w:delText>
              </w:r>
            </w:del>
          </w:p>
        </w:tc>
        <w:tc>
          <w:tcPr>
            <w:tcW w:w="119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769B48CE" w14:textId="20649D8E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22" w:author="Dr. Razifard" w:date="2021-10-16T15:21:00Z"/>
                <w:rFonts w:asciiTheme="majorBidi" w:eastAsia="Times New Roman" w:hAnsiTheme="majorBidi" w:cstheme="majorBidi"/>
              </w:rPr>
              <w:pPrChange w:id="202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2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3.43</w:delText>
              </w:r>
            </w:del>
          </w:p>
        </w:tc>
        <w:tc>
          <w:tcPr>
            <w:tcW w:w="28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3E44FE0D" w14:textId="4EFD0915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25" w:author="Dr. Razifard" w:date="2021-10-16T15:21:00Z"/>
                <w:rFonts w:asciiTheme="majorBidi" w:eastAsia="Times New Roman" w:hAnsiTheme="majorBidi" w:cstheme="majorBidi"/>
              </w:rPr>
              <w:pPrChange w:id="202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1134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77D302D3" w14:textId="5ADA441C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27" w:author="Dr. Razifard" w:date="2021-10-16T15:21:00Z"/>
                <w:rFonts w:asciiTheme="majorBidi" w:eastAsia="Times New Roman" w:hAnsiTheme="majorBidi" w:cstheme="majorBidi"/>
              </w:rPr>
              <w:pPrChange w:id="202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29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28.55</w:delText>
              </w:r>
            </w:del>
          </w:p>
        </w:tc>
        <w:tc>
          <w:tcPr>
            <w:tcW w:w="103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75204B24" w14:textId="2F9F6D7C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30" w:author="Dr. Razifard" w:date="2021-10-16T15:21:00Z"/>
                <w:rFonts w:asciiTheme="majorBidi" w:eastAsia="Times New Roman" w:hAnsiTheme="majorBidi" w:cstheme="majorBidi"/>
              </w:rPr>
              <w:pPrChange w:id="203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32" w:author="Dr. Razifard" w:date="2021-10-16T15:21:00Z">
              <w:r w:rsidRPr="00C41C98" w:rsidDel="00370646">
                <w:rPr>
                  <w:rFonts w:ascii="Times New Roman" w:hAnsi="Times New Roman" w:cs="Times New Roman"/>
                </w:rPr>
                <w:delText>±2.145</w:delText>
              </w:r>
            </w:del>
          </w:p>
        </w:tc>
      </w:tr>
      <w:tr w:rsidR="00D22B41" w:rsidRPr="00C41C98" w:rsidDel="00370646" w14:paraId="38C04498" w14:textId="448D1F48" w:rsidTr="00D22B41">
        <w:trPr>
          <w:del w:id="2033" w:author="Dr. Razifard" w:date="2021-10-16T15:21:00Z"/>
        </w:trPr>
        <w:tc>
          <w:tcPr>
            <w:tcW w:w="165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6BE34DE7" w14:textId="297F2CD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34" w:author="Dr. Razifard" w:date="2021-10-16T15:21:00Z"/>
                <w:rFonts w:asciiTheme="majorBidi" w:eastAsia="Times New Roman" w:hAnsiTheme="majorBidi" w:cstheme="majorBidi"/>
              </w:rPr>
              <w:pPrChange w:id="203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3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5</w:delText>
              </w:r>
            </w:del>
          </w:p>
        </w:tc>
        <w:tc>
          <w:tcPr>
            <w:tcW w:w="338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0A309AB8" w14:textId="494A319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37" w:author="Dr. Razifard" w:date="2021-10-16T15:21:00Z"/>
                <w:rFonts w:asciiTheme="majorBidi" w:eastAsia="Times New Roman" w:hAnsiTheme="majorBidi" w:cstheme="majorBidi"/>
              </w:rPr>
              <w:pPrChange w:id="203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39" w:author="Dr. Razifard" w:date="2021-10-16T15:21:00Z">
              <w:r w:rsidRPr="00C41C98" w:rsidDel="00370646">
                <w:rPr>
                  <w:rFonts w:ascii="Times New Roman" w:hAnsi="Times New Roman" w:cs="Times New Roman"/>
                  <w:b/>
                  <w:bCs/>
                </w:rPr>
                <w:delText>UCS</w:delText>
              </w:r>
              <w:r w:rsidRPr="00C41C98" w:rsidDel="00370646">
                <w:rPr>
                  <w:rFonts w:ascii="Times New Roman" w:hAnsi="Times New Roman" w:cs="Times New Roman"/>
                </w:rPr>
                <w:delText xml:space="preserve"> = 4.8123</w:delText>
              </w:r>
              <w:r w:rsidRPr="00C41C98" w:rsidDel="00370646">
                <w:rPr>
                  <w:rFonts w:ascii="Times New Roman" w:hAnsi="Times New Roman" w:cs="Times New Roman"/>
                  <w:b/>
                  <w:bCs/>
                </w:rPr>
                <w:delText>PLI</w:delText>
              </w:r>
              <w:r w:rsidRPr="00C41C98" w:rsidDel="00370646">
                <w:rPr>
                  <w:rFonts w:ascii="Times New Roman" w:hAnsi="Times New Roman" w:cs="Times New Roman"/>
                  <w:b/>
                  <w:bCs/>
                  <w:vertAlign w:val="subscript"/>
                </w:rPr>
                <w:delText>(50)D</w:delText>
              </w:r>
              <w:r w:rsidRPr="00C41C98" w:rsidDel="00370646">
                <w:rPr>
                  <w:rFonts w:ascii="Times New Roman" w:hAnsi="Times New Roman" w:cs="Times New Roman"/>
                  <w:b/>
                  <w:bCs/>
                </w:rPr>
                <w:delText xml:space="preserve"> </w:delText>
              </w:r>
              <w:r w:rsidRPr="00C41C98" w:rsidDel="00370646">
                <w:rPr>
                  <w:rFonts w:ascii="Times New Roman" w:hAnsi="Times New Roman" w:cs="Times New Roman"/>
                </w:rPr>
                <w:delText xml:space="preserve">+ 33.554                </w:delText>
              </w:r>
            </w:del>
          </w:p>
        </w:tc>
        <w:tc>
          <w:tcPr>
            <w:tcW w:w="119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05AC4BCE" w14:textId="354AE12E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40" w:author="Dr. Razifard" w:date="2021-10-16T15:21:00Z"/>
                <w:rFonts w:asciiTheme="majorBidi" w:eastAsia="Times New Roman" w:hAnsiTheme="majorBidi" w:cstheme="majorBidi"/>
              </w:rPr>
              <w:pPrChange w:id="204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4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0.80</w:delText>
              </w:r>
            </w:del>
          </w:p>
        </w:tc>
        <w:tc>
          <w:tcPr>
            <w:tcW w:w="119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3DE4D1D6" w14:textId="5E5E2269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43" w:author="Dr. Razifard" w:date="2021-10-16T15:21:00Z"/>
                <w:rFonts w:asciiTheme="majorBidi" w:eastAsia="Times New Roman" w:hAnsiTheme="majorBidi" w:cstheme="majorBidi"/>
              </w:rPr>
              <w:pPrChange w:id="204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45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3.89</w:delText>
              </w:r>
            </w:del>
          </w:p>
        </w:tc>
        <w:tc>
          <w:tcPr>
            <w:tcW w:w="28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0E52DAD5" w14:textId="5C5B0004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46" w:author="Dr. Razifard" w:date="2021-10-16T15:21:00Z"/>
                <w:rFonts w:asciiTheme="majorBidi" w:eastAsia="Times New Roman" w:hAnsiTheme="majorBidi" w:cstheme="majorBidi"/>
              </w:rPr>
              <w:pPrChange w:id="204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1134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1BA1D9EC" w14:textId="24488A56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48" w:author="Dr. Razifard" w:date="2021-10-16T15:21:00Z"/>
                <w:rFonts w:asciiTheme="majorBidi" w:eastAsia="Times New Roman" w:hAnsiTheme="majorBidi" w:cstheme="majorBidi"/>
              </w:rPr>
              <w:pPrChange w:id="204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50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28.36</w:delText>
              </w:r>
            </w:del>
          </w:p>
        </w:tc>
        <w:tc>
          <w:tcPr>
            <w:tcW w:w="103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2B320395" w14:textId="4514A866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51" w:author="Dr. Razifard" w:date="2021-10-16T15:21:00Z"/>
                <w:rFonts w:asciiTheme="majorBidi" w:eastAsia="Times New Roman" w:hAnsiTheme="majorBidi" w:cstheme="majorBidi"/>
              </w:rPr>
              <w:pPrChange w:id="205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53" w:author="Dr. Razifard" w:date="2021-10-16T15:21:00Z">
              <w:r w:rsidRPr="00C41C98" w:rsidDel="00370646">
                <w:rPr>
                  <w:rFonts w:ascii="Times New Roman" w:hAnsi="Times New Roman" w:cs="Times New Roman"/>
                </w:rPr>
                <w:delText>±2.145</w:delText>
              </w:r>
            </w:del>
          </w:p>
        </w:tc>
      </w:tr>
      <w:tr w:rsidR="00D22B41" w:rsidRPr="00C41C98" w:rsidDel="00370646" w14:paraId="682FBEC5" w14:textId="599FEE3F" w:rsidTr="00D22B41">
        <w:trPr>
          <w:del w:id="2054" w:author="Dr. Razifard" w:date="2021-10-16T15:21:00Z"/>
        </w:trPr>
        <w:tc>
          <w:tcPr>
            <w:tcW w:w="165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4314506A" w14:textId="168F2EA0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55" w:author="Dr. Razifard" w:date="2021-10-16T15:21:00Z"/>
                <w:rFonts w:asciiTheme="majorBidi" w:eastAsia="Times New Roman" w:hAnsiTheme="majorBidi" w:cstheme="majorBidi"/>
              </w:rPr>
              <w:pPrChange w:id="205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57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6</w:delText>
              </w:r>
            </w:del>
          </w:p>
        </w:tc>
        <w:tc>
          <w:tcPr>
            <w:tcW w:w="3386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7D5DBA23" w14:textId="392FF11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58" w:author="Dr. Razifard" w:date="2021-10-16T15:21:00Z"/>
                <w:rFonts w:asciiTheme="majorBidi" w:eastAsia="Times New Roman" w:hAnsiTheme="majorBidi" w:cstheme="majorBidi"/>
              </w:rPr>
              <w:pPrChange w:id="205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60" w:author="Dr. Razifard" w:date="2021-10-16T15:21:00Z">
              <w:r w:rsidRPr="00C41C98" w:rsidDel="00370646">
                <w:rPr>
                  <w:rFonts w:ascii="Times New Roman" w:hAnsi="Times New Roman" w:cs="Times New Roman"/>
                  <w:b/>
                  <w:bCs/>
                </w:rPr>
                <w:delText>UCS</w:delText>
              </w:r>
              <w:r w:rsidRPr="00C41C98" w:rsidDel="00370646">
                <w:rPr>
                  <w:rFonts w:ascii="Times New Roman" w:hAnsi="Times New Roman" w:cs="Times New Roman"/>
                </w:rPr>
                <w:delText xml:space="preserve"> = 5.2913</w:delText>
              </w:r>
              <w:r w:rsidRPr="00C41C98" w:rsidDel="00370646">
                <w:rPr>
                  <w:rFonts w:ascii="Times New Roman" w:hAnsi="Times New Roman" w:cs="Times New Roman"/>
                  <w:b/>
                  <w:bCs/>
                </w:rPr>
                <w:delText>PLI</w:delText>
              </w:r>
              <w:r w:rsidRPr="00C41C98" w:rsidDel="00370646">
                <w:rPr>
                  <w:rFonts w:ascii="Times New Roman" w:hAnsi="Times New Roman" w:cs="Times New Roman"/>
                  <w:b/>
                  <w:bCs/>
                  <w:vertAlign w:val="subscript"/>
                </w:rPr>
                <w:delText>(50)B</w:delText>
              </w:r>
              <w:r w:rsidRPr="00C41C98" w:rsidDel="00370646">
                <w:rPr>
                  <w:rFonts w:ascii="Times New Roman" w:hAnsi="Times New Roman" w:cs="Times New Roman"/>
                  <w:b/>
                  <w:bCs/>
                </w:rPr>
                <w:delText xml:space="preserve"> </w:delText>
              </w:r>
              <w:r w:rsidRPr="00C41C98" w:rsidDel="00370646">
                <w:rPr>
                  <w:rFonts w:ascii="Times New Roman" w:hAnsi="Times New Roman" w:cs="Times New Roman"/>
                </w:rPr>
                <w:delText xml:space="preserve">+ 30.780                </w:delText>
              </w:r>
            </w:del>
          </w:p>
        </w:tc>
        <w:tc>
          <w:tcPr>
            <w:tcW w:w="119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0FBAC36F" w14:textId="172F84DF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61" w:author="Dr. Razifard" w:date="2021-10-16T15:21:00Z"/>
                <w:rFonts w:asciiTheme="majorBidi" w:eastAsia="Times New Roman" w:hAnsiTheme="majorBidi" w:cstheme="majorBidi"/>
              </w:rPr>
              <w:pPrChange w:id="206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63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0.77</w:delText>
              </w:r>
            </w:del>
          </w:p>
        </w:tc>
        <w:tc>
          <w:tcPr>
            <w:tcW w:w="119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0AE83066" w14:textId="18679377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64" w:author="Dr. Razifard" w:date="2021-10-16T15:21:00Z"/>
                <w:rFonts w:asciiTheme="majorBidi" w:eastAsia="Times New Roman" w:hAnsiTheme="majorBidi" w:cstheme="majorBidi"/>
              </w:rPr>
              <w:pPrChange w:id="206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66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4.24</w:delText>
              </w:r>
            </w:del>
          </w:p>
        </w:tc>
        <w:tc>
          <w:tcPr>
            <w:tcW w:w="28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08957FF1" w14:textId="5890EEF5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67" w:author="Dr. Razifard" w:date="2021-10-16T15:21:00Z"/>
                <w:rFonts w:asciiTheme="majorBidi" w:eastAsia="Times New Roman" w:hAnsiTheme="majorBidi" w:cstheme="majorBidi"/>
              </w:rPr>
              <w:pPrChange w:id="2068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1134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6A59ED95" w14:textId="72E44014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69" w:author="Dr. Razifard" w:date="2021-10-16T15:21:00Z"/>
                <w:rFonts w:asciiTheme="majorBidi" w:eastAsia="Times New Roman" w:hAnsiTheme="majorBidi" w:cstheme="majorBidi"/>
              </w:rPr>
              <w:pPrChange w:id="207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71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27.60</w:delText>
              </w:r>
            </w:del>
          </w:p>
        </w:tc>
        <w:tc>
          <w:tcPr>
            <w:tcW w:w="103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16FC4D57" w14:textId="45F16AED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72" w:author="Dr. Razifard" w:date="2021-10-16T15:21:00Z"/>
                <w:rFonts w:asciiTheme="majorBidi" w:eastAsia="Times New Roman" w:hAnsiTheme="majorBidi" w:cstheme="majorBidi"/>
              </w:rPr>
              <w:pPrChange w:id="207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74" w:author="Dr. Razifard" w:date="2021-10-16T15:21:00Z">
              <w:r w:rsidRPr="00C41C98" w:rsidDel="00370646">
                <w:rPr>
                  <w:rFonts w:ascii="Times New Roman" w:hAnsi="Times New Roman" w:cs="Times New Roman"/>
                </w:rPr>
                <w:delText>±2.145</w:delText>
              </w:r>
            </w:del>
          </w:p>
        </w:tc>
      </w:tr>
      <w:tr w:rsidR="00D22B41" w:rsidRPr="00C41C98" w:rsidDel="00370646" w14:paraId="1813202F" w14:textId="3EF7FEEA" w:rsidTr="00D22B41">
        <w:trPr>
          <w:trHeight w:val="75"/>
          <w:del w:id="2075" w:author="Dr. Razifard" w:date="2021-10-16T15:21:00Z"/>
        </w:trPr>
        <w:tc>
          <w:tcPr>
            <w:tcW w:w="1651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</w:tcPr>
          <w:p w14:paraId="0AB6864D" w14:textId="4748916E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76" w:author="Dr. Razifard" w:date="2021-10-16T15:21:00Z"/>
                <w:rFonts w:asciiTheme="majorBidi" w:eastAsia="Times New Roman" w:hAnsiTheme="majorBidi" w:cstheme="majorBidi"/>
              </w:rPr>
              <w:pPrChange w:id="207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78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7</w:delText>
              </w:r>
            </w:del>
          </w:p>
        </w:tc>
        <w:tc>
          <w:tcPr>
            <w:tcW w:w="3386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</w:tcPr>
          <w:p w14:paraId="174AFFAF" w14:textId="2272BBD2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79" w:author="Dr. Razifard" w:date="2021-10-16T15:21:00Z"/>
                <w:rFonts w:asciiTheme="majorBidi" w:eastAsia="Times New Roman" w:hAnsiTheme="majorBidi" w:cstheme="majorBidi"/>
              </w:rPr>
              <w:pPrChange w:id="208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81" w:author="Dr. Razifard" w:date="2021-10-16T15:21:00Z">
              <w:r w:rsidRPr="00C41C98" w:rsidDel="00370646">
                <w:rPr>
                  <w:rFonts w:ascii="Times New Roman" w:hAnsi="Times New Roman" w:cs="Times New Roman"/>
                  <w:b/>
                  <w:bCs/>
                </w:rPr>
                <w:delText>UCS</w:delText>
              </w:r>
              <w:r w:rsidRPr="00C41C98" w:rsidDel="00370646">
                <w:rPr>
                  <w:rFonts w:ascii="Times New Roman" w:hAnsi="Times New Roman" w:cs="Times New Roman"/>
                </w:rPr>
                <w:delText xml:space="preserve"> = 5.5244</w:delText>
              </w:r>
              <w:r w:rsidRPr="00C41C98" w:rsidDel="00370646">
                <w:rPr>
                  <w:rFonts w:ascii="Times New Roman" w:hAnsi="Times New Roman" w:cs="Times New Roman"/>
                  <w:b/>
                  <w:bCs/>
                </w:rPr>
                <w:delText>PLI</w:delText>
              </w:r>
              <w:r w:rsidRPr="00C41C98" w:rsidDel="00370646">
                <w:rPr>
                  <w:rFonts w:ascii="Times New Roman" w:hAnsi="Times New Roman" w:cs="Times New Roman"/>
                  <w:b/>
                  <w:bCs/>
                  <w:vertAlign w:val="subscript"/>
                </w:rPr>
                <w:delText>(50)IL</w:delText>
              </w:r>
              <w:r w:rsidRPr="00C41C98" w:rsidDel="00370646">
                <w:rPr>
                  <w:rFonts w:ascii="Times New Roman" w:hAnsi="Times New Roman" w:cs="Times New Roman"/>
                  <w:b/>
                  <w:bCs/>
                </w:rPr>
                <w:delText xml:space="preserve"> </w:delText>
              </w:r>
              <w:r w:rsidRPr="00C41C98" w:rsidDel="00370646">
                <w:rPr>
                  <w:rFonts w:ascii="Times New Roman" w:hAnsi="Times New Roman" w:cs="Times New Roman"/>
                </w:rPr>
                <w:delText xml:space="preserve">+ 30.627                </w:delText>
              </w:r>
            </w:del>
          </w:p>
        </w:tc>
        <w:tc>
          <w:tcPr>
            <w:tcW w:w="1197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</w:tcPr>
          <w:p w14:paraId="333F8988" w14:textId="4DF2406B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82" w:author="Dr. Razifard" w:date="2021-10-16T15:21:00Z"/>
                <w:rFonts w:asciiTheme="majorBidi" w:eastAsia="Times New Roman" w:hAnsiTheme="majorBidi" w:cstheme="majorBidi"/>
              </w:rPr>
              <w:pPrChange w:id="208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84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0.70</w:delText>
              </w:r>
            </w:del>
          </w:p>
        </w:tc>
        <w:tc>
          <w:tcPr>
            <w:tcW w:w="1197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</w:tcPr>
          <w:p w14:paraId="278BFFA6" w14:textId="0A58D549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85" w:author="Dr. Razifard" w:date="2021-10-16T15:21:00Z"/>
                <w:rFonts w:asciiTheme="majorBidi" w:eastAsia="Times New Roman" w:hAnsiTheme="majorBidi" w:cstheme="majorBidi"/>
              </w:rPr>
              <w:pPrChange w:id="208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87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4.83</w:delText>
              </w:r>
            </w:del>
          </w:p>
        </w:tc>
        <w:tc>
          <w:tcPr>
            <w:tcW w:w="282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</w:tcPr>
          <w:p w14:paraId="40DB4398" w14:textId="0CFB00B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88" w:author="Dr. Razifard" w:date="2021-10-16T15:21:00Z"/>
                <w:rFonts w:asciiTheme="majorBidi" w:eastAsia="Times New Roman" w:hAnsiTheme="majorBidi" w:cstheme="majorBidi"/>
              </w:rPr>
              <w:pPrChange w:id="208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</w:p>
        </w:tc>
        <w:tc>
          <w:tcPr>
            <w:tcW w:w="1134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</w:tcPr>
          <w:p w14:paraId="36BCF237" w14:textId="012F2853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90" w:author="Dr. Razifard" w:date="2021-10-16T15:21:00Z"/>
                <w:rFonts w:asciiTheme="majorBidi" w:eastAsia="Times New Roman" w:hAnsiTheme="majorBidi" w:cstheme="majorBidi"/>
              </w:rPr>
              <w:pPrChange w:id="209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92" w:author="Dr. Razifard" w:date="2021-10-16T15:21:00Z">
              <w:r w:rsidRPr="00C41C98" w:rsidDel="00370646">
                <w:rPr>
                  <w:rFonts w:asciiTheme="majorBidi" w:eastAsia="Times New Roman" w:hAnsiTheme="majorBidi" w:cstheme="majorBidi"/>
                </w:rPr>
                <w:delText>27.10</w:delText>
              </w:r>
            </w:del>
          </w:p>
        </w:tc>
        <w:tc>
          <w:tcPr>
            <w:tcW w:w="1033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</w:tcPr>
          <w:p w14:paraId="09A4F336" w14:textId="45D607D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093" w:author="Dr. Razifard" w:date="2021-10-16T15:21:00Z"/>
                <w:rFonts w:asciiTheme="majorBidi" w:eastAsia="Times New Roman" w:hAnsiTheme="majorBidi" w:cstheme="majorBidi"/>
              </w:rPr>
              <w:pPrChange w:id="209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095" w:author="Dr. Razifard" w:date="2021-10-16T15:21:00Z">
              <w:r w:rsidRPr="00C41C98" w:rsidDel="00370646">
                <w:rPr>
                  <w:rFonts w:ascii="Times New Roman" w:hAnsi="Times New Roman" w:cs="Times New Roman"/>
                </w:rPr>
                <w:delText>±2.145</w:delText>
              </w:r>
            </w:del>
          </w:p>
        </w:tc>
      </w:tr>
    </w:tbl>
    <w:p w14:paraId="30C65C14" w14:textId="4AFB2888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2096" w:author="Dr. Razifard" w:date="2021-10-16T15:21:00Z"/>
          <w:rFonts w:asciiTheme="majorBidi" w:hAnsiTheme="majorBidi" w:cstheme="majorBidi"/>
        </w:rPr>
        <w:pPrChange w:id="2097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44C73D2A" w14:textId="204EB4DC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2098" w:author="Dr. Razifard" w:date="2021-10-16T15:21:00Z"/>
          <w:rFonts w:asciiTheme="majorBidi" w:hAnsiTheme="majorBidi" w:cstheme="majorBidi"/>
        </w:rPr>
        <w:pPrChange w:id="2099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2A823C31" w14:textId="067D3265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2100" w:author="Dr. Razifard" w:date="2021-10-16T15:21:00Z"/>
          <w:rFonts w:asciiTheme="majorBidi" w:hAnsiTheme="majorBidi" w:cstheme="majorBidi"/>
        </w:rPr>
        <w:pPrChange w:id="2101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614BE5A9" w14:textId="0C02F156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2102" w:author="Dr. Razifard" w:date="2021-10-16T15:21:00Z"/>
          <w:rFonts w:asciiTheme="majorBidi" w:hAnsiTheme="majorBidi" w:cstheme="majorBidi"/>
        </w:rPr>
        <w:pPrChange w:id="2103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37B677A3" w14:textId="67F11CE6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2104" w:author="Dr. Razifard" w:date="2021-10-16T15:21:00Z"/>
          <w:rFonts w:asciiTheme="majorBidi" w:hAnsiTheme="majorBidi" w:cstheme="majorBidi"/>
        </w:rPr>
        <w:pPrChange w:id="2105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6E1869A0" w14:textId="27EE8749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2106" w:author="Dr. Razifard" w:date="2021-10-16T15:21:00Z"/>
          <w:rFonts w:asciiTheme="majorBidi" w:hAnsiTheme="majorBidi" w:cstheme="majorBidi"/>
        </w:rPr>
        <w:pPrChange w:id="2107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39990EEB" w14:textId="04C8CC4C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2108" w:author="Dr. Razifard" w:date="2021-10-16T15:21:00Z"/>
          <w:rFonts w:asciiTheme="majorBidi" w:hAnsiTheme="majorBidi" w:cstheme="majorBidi"/>
        </w:rPr>
        <w:pPrChange w:id="2109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3FDE2783" w14:textId="26522BBE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2110" w:author="Dr. Razifard" w:date="2021-10-16T15:21:00Z"/>
          <w:rFonts w:asciiTheme="majorBidi" w:hAnsiTheme="majorBidi" w:cstheme="majorBidi"/>
        </w:rPr>
        <w:pPrChange w:id="2111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489E93C6" w14:textId="3964F157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2112" w:author="Dr. Razifard" w:date="2021-10-16T15:21:00Z"/>
          <w:rFonts w:asciiTheme="majorBidi" w:hAnsiTheme="majorBidi" w:cstheme="majorBidi"/>
        </w:rPr>
        <w:pPrChange w:id="2113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0697DBD7" w14:textId="708B5DDC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2114" w:author="Dr. Razifard" w:date="2021-10-16T15:21:00Z"/>
          <w:rFonts w:asciiTheme="majorBidi" w:hAnsiTheme="majorBidi" w:cstheme="majorBidi"/>
        </w:rPr>
        <w:pPrChange w:id="2115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0AD97078" w14:textId="2D9CB729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2116" w:author="Dr. Razifard" w:date="2021-10-16T15:21:00Z"/>
          <w:rFonts w:asciiTheme="majorBidi" w:hAnsiTheme="majorBidi" w:cstheme="majorBidi"/>
        </w:rPr>
        <w:pPrChange w:id="2117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52BC6942" w14:textId="702B6BA5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2118" w:author="Dr. Razifard" w:date="2021-10-16T15:21:00Z"/>
          <w:rFonts w:asciiTheme="majorBidi" w:hAnsiTheme="majorBidi" w:cstheme="majorBidi"/>
        </w:rPr>
        <w:pPrChange w:id="2119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211EF5A0" w14:textId="4CCD8B48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2120" w:author="Dr. Razifard" w:date="2021-10-16T15:21:00Z"/>
          <w:rFonts w:asciiTheme="majorBidi" w:hAnsiTheme="majorBidi" w:cstheme="majorBidi"/>
        </w:rPr>
        <w:pPrChange w:id="2121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3BC1BD23" w14:textId="04652A31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2122" w:author="Dr. Razifard" w:date="2021-10-16T15:21:00Z"/>
          <w:rFonts w:asciiTheme="majorBidi" w:hAnsiTheme="majorBidi" w:cstheme="majorBidi"/>
        </w:rPr>
        <w:pPrChange w:id="2123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1281C288" w14:textId="381055E5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2124" w:author="Dr. Razifard" w:date="2021-10-16T15:21:00Z"/>
          <w:rFonts w:asciiTheme="majorBidi" w:hAnsiTheme="majorBidi" w:cstheme="majorBidi"/>
        </w:rPr>
        <w:pPrChange w:id="2125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17109494" w14:textId="65BBFF97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2126" w:author="Dr. Razifard" w:date="2021-10-16T15:21:00Z"/>
          <w:rFonts w:asciiTheme="majorBidi" w:hAnsiTheme="majorBidi" w:cstheme="majorBidi"/>
        </w:rPr>
        <w:pPrChange w:id="2127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7220BBF1" w14:textId="7849360B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2128" w:author="Dr. Razifard" w:date="2021-10-16T15:21:00Z"/>
          <w:rFonts w:asciiTheme="majorBidi" w:hAnsiTheme="majorBidi" w:cstheme="majorBidi"/>
        </w:rPr>
        <w:pPrChange w:id="2129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6CD70602" w14:textId="2BAB3D4E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2130" w:author="Dr. Razifard" w:date="2021-10-16T15:21:00Z"/>
          <w:rFonts w:asciiTheme="majorBidi" w:hAnsiTheme="majorBidi" w:cstheme="majorBidi"/>
        </w:rPr>
        <w:pPrChange w:id="2131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100E6581" w14:textId="635BB62C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2132" w:author="Dr. Razifard" w:date="2021-10-16T15:21:00Z"/>
          <w:rFonts w:asciiTheme="majorBidi" w:hAnsiTheme="majorBidi" w:cstheme="majorBidi"/>
        </w:rPr>
        <w:pPrChange w:id="2133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1358B333" w14:textId="506891D9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del w:id="2134" w:author="Dr. Razifard" w:date="2021-10-16T15:21:00Z"/>
          <w:rFonts w:asciiTheme="majorBidi" w:hAnsiTheme="majorBidi" w:cstheme="majorBidi"/>
        </w:rPr>
        <w:pPrChange w:id="2135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p w14:paraId="4CDF5AE2" w14:textId="560D53A3" w:rsidR="00D22B41" w:rsidRPr="00C41C98" w:rsidDel="00370646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del w:id="2136" w:author="Dr. Razifard" w:date="2021-10-16T15:21:00Z"/>
          <w:rFonts w:asciiTheme="majorBidi" w:hAnsiTheme="majorBidi" w:cstheme="majorBidi"/>
        </w:rPr>
        <w:pPrChange w:id="2137" w:author="Dr. Razifard" w:date="2021-10-16T15:21:00Z">
          <w:pPr>
            <w:autoSpaceDE w:val="0"/>
            <w:autoSpaceDN w:val="0"/>
            <w:adjustRightInd w:val="0"/>
            <w:spacing w:after="0" w:line="360" w:lineRule="auto"/>
            <w:jc w:val="center"/>
          </w:pPr>
        </w:pPrChange>
      </w:pPr>
      <w:del w:id="2138" w:author="Dr. Razifard" w:date="2021-10-16T15:21:00Z">
        <w:r w:rsidRPr="00C41C98" w:rsidDel="00370646">
          <w:rPr>
            <w:rFonts w:asciiTheme="majorBidi" w:hAnsiTheme="majorBidi" w:cstheme="majorBidi"/>
            <w:b/>
            <w:bCs/>
          </w:rPr>
          <w:delText>Table 4</w:delText>
        </w:r>
        <w:r w:rsidRPr="00C41C98" w:rsidDel="00370646">
          <w:rPr>
            <w:rFonts w:asciiTheme="majorBidi" w:hAnsiTheme="majorBidi" w:cstheme="majorBidi"/>
          </w:rPr>
          <w:delText xml:space="preserve"> Multivariate regression equations UCS with </w:delText>
        </w:r>
        <w:r w:rsidRPr="00C41C98" w:rsidDel="00370646">
          <w:rPr>
            <w:rFonts w:asciiTheme="majorBidi" w:hAnsiTheme="majorBidi" w:cstheme="majorBidi"/>
          </w:rPr>
          <w:sym w:font="Symbol" w:char="F072"/>
        </w:r>
        <w:r w:rsidRPr="00C41C98" w:rsidDel="00370646">
          <w:rPr>
            <w:rFonts w:asciiTheme="majorBidi" w:hAnsiTheme="majorBidi" w:cstheme="majorBidi"/>
          </w:rPr>
          <w:delText>, n and PLI(50)</w:delText>
        </w:r>
        <w:r w:rsidRPr="00C41C98" w:rsidDel="00370646">
          <w:rPr>
            <w:rFonts w:asciiTheme="majorBidi" w:hAnsiTheme="majorBidi" w:cstheme="majorBidi"/>
            <w:vertAlign w:val="subscript"/>
          </w:rPr>
          <w:delText>A</w:delText>
        </w:r>
        <w:r w:rsidRPr="00C41C98" w:rsidDel="00370646">
          <w:rPr>
            <w:rFonts w:asciiTheme="majorBidi" w:hAnsiTheme="majorBidi" w:cstheme="majorBidi"/>
          </w:rPr>
          <w:delText xml:space="preserve">  and the results of statistical tests</w:delText>
        </w:r>
      </w:del>
    </w:p>
    <w:tbl>
      <w:tblPr>
        <w:tblW w:w="9464" w:type="dxa"/>
        <w:tblBorders>
          <w:top w:val="single" w:sz="4" w:space="0" w:color="auto"/>
          <w:bottom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652"/>
        <w:gridCol w:w="1701"/>
        <w:gridCol w:w="1843"/>
        <w:gridCol w:w="992"/>
        <w:gridCol w:w="1276"/>
      </w:tblGrid>
      <w:tr w:rsidR="00D22B41" w:rsidRPr="00C41C98" w:rsidDel="00370646" w14:paraId="60E3D6D9" w14:textId="14C30134" w:rsidTr="00D22B41">
        <w:trPr>
          <w:trHeight w:val="350"/>
          <w:del w:id="2139" w:author="Dr. Razifard" w:date="2021-10-16T15:21:00Z"/>
        </w:trPr>
        <w:tc>
          <w:tcPr>
            <w:tcW w:w="3652" w:type="dxa"/>
            <w:tcBorders>
              <w:top w:val="single" w:sz="4" w:space="0" w:color="auto"/>
              <w:bottom w:val="single" w:sz="4" w:space="0" w:color="auto"/>
            </w:tcBorders>
          </w:tcPr>
          <w:p w14:paraId="2FAE6226" w14:textId="5611678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140" w:author="Dr. Razifard" w:date="2021-10-16T15:21:00Z"/>
                <w:rFonts w:ascii="Times New Roman" w:eastAsia="Times New Roman" w:hAnsi="Times New Roman" w:cs="Times New Roman"/>
              </w:rPr>
              <w:pPrChange w:id="2141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142" w:author="Dr. Razifard" w:date="2021-10-16T15:21:00Z">
              <w:r w:rsidRPr="00C41C98" w:rsidDel="00370646">
                <w:rPr>
                  <w:rFonts w:ascii="Times New Roman" w:hAnsi="Times New Roman" w:cs="Times New Roman"/>
                </w:rPr>
                <w:delText>Regression equations</w:delText>
              </w:r>
            </w:del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FF821AC" w14:textId="3835F698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143" w:author="Dr. Razifard" w:date="2021-10-16T15:21:00Z"/>
                <w:rFonts w:ascii="Times New Roman" w:eastAsia="Times New Roman" w:hAnsi="Times New Roman" w:cs="Times New Roman"/>
              </w:rPr>
              <w:pPrChange w:id="2144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145" w:author="Dr. Razifard" w:date="2021-10-16T15:21:00Z">
              <w:r w:rsidRPr="00C41C98" w:rsidDel="00370646">
                <w:rPr>
                  <w:rFonts w:ascii="Times New Roman" w:hAnsi="Times New Roman" w:cs="Times New Roman"/>
                </w:rPr>
                <w:delText>Determination coefficient (R</w:delText>
              </w:r>
              <w:r w:rsidRPr="00C41C98" w:rsidDel="00370646">
                <w:rPr>
                  <w:rFonts w:ascii="Times New Roman" w:hAnsi="Times New Roman" w:cs="Times New Roman"/>
                  <w:vertAlign w:val="superscript"/>
                </w:rPr>
                <w:delText>2</w:delText>
              </w:r>
              <w:r w:rsidRPr="00C41C98" w:rsidDel="00370646">
                <w:rPr>
                  <w:rFonts w:ascii="Times New Roman" w:hAnsi="Times New Roman" w:cs="Times New Roman"/>
                </w:rPr>
                <w:delText>)</w:delText>
              </w:r>
            </w:del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D30A377" w14:textId="41984E81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146" w:author="Dr. Razifard" w:date="2021-10-16T15:21:00Z"/>
                <w:rFonts w:ascii="Times New Roman" w:hAnsi="Times New Roman" w:cs="Times New Roman"/>
              </w:rPr>
              <w:pPrChange w:id="214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148" w:author="Dr. Razifard" w:date="2021-10-16T15:21:00Z">
              <w:r w:rsidRPr="00C41C98" w:rsidDel="00370646">
                <w:rPr>
                  <w:rFonts w:ascii="Times New Roman" w:hAnsi="Times New Roman" w:cs="Times New Roman"/>
                </w:rPr>
                <w:delText>Standard error of estimate (SEE)</w:delText>
              </w:r>
            </w:del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4DFC0038" w14:textId="60480587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149" w:author="Dr. Razifard" w:date="2021-10-16T15:21:00Z"/>
                <w:rFonts w:ascii="Times New Roman" w:hAnsi="Times New Roman" w:cs="Times New Roman"/>
              </w:rPr>
              <w:pPrChange w:id="215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151" w:author="Dr. Razifard" w:date="2021-10-16T15:21:00Z">
              <w:r w:rsidRPr="00C41C98" w:rsidDel="00370646">
                <w:rPr>
                  <w:rFonts w:ascii="Times New Roman" w:hAnsi="Times New Roman" w:cs="Times New Roman"/>
                </w:rPr>
                <w:delText>F-ratio</w:delText>
              </w:r>
            </w:del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7A14513" w14:textId="6078C8F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152" w:author="Dr. Razifard" w:date="2021-10-16T15:21:00Z"/>
                <w:rFonts w:ascii="Times New Roman" w:hAnsi="Times New Roman" w:cs="Times New Roman"/>
              </w:rPr>
              <w:pPrChange w:id="215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154" w:author="Dr. Razifard" w:date="2021-10-16T15:21:00Z">
              <w:r w:rsidRPr="00C41C98" w:rsidDel="00370646">
                <w:rPr>
                  <w:rFonts w:ascii="Times New Roman" w:hAnsi="Times New Roman" w:cs="Times New Roman"/>
                </w:rPr>
                <w:delText>Tabulated F-ratio</w:delText>
              </w:r>
            </w:del>
          </w:p>
        </w:tc>
      </w:tr>
      <w:tr w:rsidR="00D22B41" w:rsidRPr="00C41C98" w:rsidDel="00370646" w14:paraId="647CED2F" w14:textId="0CA17A14" w:rsidTr="00D22B41">
        <w:trPr>
          <w:trHeight w:val="66"/>
          <w:del w:id="2155" w:author="Dr. Razifard" w:date="2021-10-16T15:21:00Z"/>
        </w:trPr>
        <w:tc>
          <w:tcPr>
            <w:tcW w:w="3652" w:type="dxa"/>
            <w:vAlign w:val="center"/>
          </w:tcPr>
          <w:p w14:paraId="1FB620B8" w14:textId="362101A7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156" w:author="Dr. Razifard" w:date="2021-10-16T15:21:00Z"/>
                <w:rFonts w:ascii="Times New Roman" w:eastAsia="Times New Roman" w:hAnsi="Times New Roman" w:cs="Times New Roman"/>
              </w:rPr>
              <w:pPrChange w:id="2157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158" w:author="Dr. Razifard" w:date="2021-10-16T15:21:00Z">
              <w:r w:rsidRPr="00C41C98" w:rsidDel="00370646">
                <w:rPr>
                  <w:rFonts w:ascii="Times New Roman" w:eastAsia="Times New Roman" w:hAnsi="Times New Roman" w:cs="Times New Roman"/>
                  <w:b/>
                  <w:bCs/>
                </w:rPr>
                <w:delText>UCS</w:delText>
              </w:r>
              <w:r w:rsidRPr="00C41C98" w:rsidDel="00370646">
                <w:rPr>
                  <w:rFonts w:ascii="Times New Roman" w:eastAsia="Times New Roman" w:hAnsi="Times New Roman" w:cs="Times New Roman"/>
                </w:rPr>
                <w:delText xml:space="preserve"> = 81.769  – 17.693</w:delText>
              </w:r>
              <w:r w:rsidRPr="00C41C98" w:rsidDel="00370646">
                <w:rPr>
                  <w:rFonts w:ascii="Times New Roman" w:eastAsia="Times New Roman" w:hAnsi="Times New Roman" w:cs="Times New Roman"/>
                  <w:b/>
                  <w:bCs/>
                </w:rPr>
                <w:sym w:font="Symbol" w:char="F072"/>
              </w:r>
              <w:r w:rsidRPr="00C41C98" w:rsidDel="00370646">
                <w:rPr>
                  <w:rFonts w:ascii="Times New Roman" w:eastAsia="Times New Roman" w:hAnsi="Times New Roman" w:cs="Times New Roman"/>
                </w:rPr>
                <w:delText xml:space="preserve">  + 4.248</w:delText>
              </w:r>
              <w:r w:rsidRPr="00C41C98" w:rsidDel="00370646">
                <w:rPr>
                  <w:rFonts w:ascii="Times New Roman" w:eastAsia="Times New Roman" w:hAnsi="Times New Roman" w:cs="Times New Roman"/>
                  <w:b/>
                  <w:bCs/>
                </w:rPr>
                <w:delText>PLI(50)</w:delText>
              </w:r>
              <w:r w:rsidRPr="00C41C98" w:rsidDel="00370646">
                <w:rPr>
                  <w:rFonts w:ascii="Times New Roman" w:eastAsia="Times New Roman" w:hAnsi="Times New Roman" w:cs="Times New Roman"/>
                  <w:b/>
                  <w:bCs/>
                  <w:vertAlign w:val="subscript"/>
                </w:rPr>
                <w:delText>A</w:delText>
              </w:r>
              <w:r w:rsidRPr="00C41C98" w:rsidDel="00370646">
                <w:rPr>
                  <w:rFonts w:ascii="Times New Roman" w:eastAsia="Times New Roman" w:hAnsi="Times New Roman" w:cs="Times New Roman"/>
                  <w:b/>
                  <w:bCs/>
                </w:rPr>
                <w:delText xml:space="preserve">          </w:delText>
              </w:r>
            </w:del>
          </w:p>
        </w:tc>
        <w:tc>
          <w:tcPr>
            <w:tcW w:w="1701" w:type="dxa"/>
            <w:vAlign w:val="center"/>
          </w:tcPr>
          <w:p w14:paraId="2911FD2D" w14:textId="34143289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159" w:author="Dr. Razifard" w:date="2021-10-16T15:21:00Z"/>
                <w:rFonts w:ascii="Times New Roman" w:eastAsia="Times New Roman" w:hAnsi="Times New Roman" w:cs="Times New Roman"/>
              </w:rPr>
              <w:pPrChange w:id="2160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161" w:author="Dr. Razifard" w:date="2021-10-16T15:21:00Z">
              <w:r w:rsidRPr="00C41C98" w:rsidDel="00370646">
                <w:rPr>
                  <w:rFonts w:ascii="Times New Roman" w:eastAsia="Times New Roman" w:hAnsi="Times New Roman" w:cs="Times New Roman"/>
                </w:rPr>
                <w:delText>0.87</w:delText>
              </w:r>
            </w:del>
          </w:p>
        </w:tc>
        <w:tc>
          <w:tcPr>
            <w:tcW w:w="1843" w:type="dxa"/>
            <w:vAlign w:val="center"/>
          </w:tcPr>
          <w:p w14:paraId="322A6205" w14:textId="068F246A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162" w:author="Dr. Razifard" w:date="2021-10-16T15:21:00Z"/>
                <w:rFonts w:ascii="Times New Roman" w:eastAsia="Times New Roman" w:hAnsi="Times New Roman" w:cs="Times New Roman"/>
              </w:rPr>
              <w:pPrChange w:id="216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164" w:author="Dr. Razifard" w:date="2021-10-16T15:21:00Z">
              <w:r w:rsidRPr="00C41C98" w:rsidDel="00370646">
                <w:rPr>
                  <w:rFonts w:ascii="Times New Roman" w:eastAsia="Times New Roman" w:hAnsi="Times New Roman" w:cs="Times New Roman"/>
                </w:rPr>
                <w:delText>3.34</w:delText>
              </w:r>
            </w:del>
          </w:p>
        </w:tc>
        <w:tc>
          <w:tcPr>
            <w:tcW w:w="992" w:type="dxa"/>
            <w:vAlign w:val="center"/>
          </w:tcPr>
          <w:p w14:paraId="1EFF15E9" w14:textId="641429EC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165" w:author="Dr. Razifard" w:date="2021-10-16T15:21:00Z"/>
                <w:rFonts w:ascii="Times New Roman" w:eastAsia="Times New Roman" w:hAnsi="Times New Roman" w:cs="Times New Roman"/>
              </w:rPr>
              <w:pPrChange w:id="216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167" w:author="Dr. Razifard" w:date="2021-10-16T15:21:00Z">
              <w:r w:rsidRPr="00C41C98" w:rsidDel="00370646">
                <w:rPr>
                  <w:rFonts w:ascii="Times New Roman" w:eastAsia="Times New Roman" w:hAnsi="Times New Roman" w:cs="Times New Roman"/>
                </w:rPr>
                <w:delText>39.20</w:delText>
              </w:r>
            </w:del>
          </w:p>
        </w:tc>
        <w:tc>
          <w:tcPr>
            <w:tcW w:w="1276" w:type="dxa"/>
            <w:vAlign w:val="center"/>
          </w:tcPr>
          <w:p w14:paraId="3AF8590C" w14:textId="3384E712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168" w:author="Dr. Razifard" w:date="2021-10-16T15:21:00Z"/>
                <w:rFonts w:ascii="Times New Roman" w:eastAsia="Times New Roman" w:hAnsi="Times New Roman" w:cs="Times New Roman"/>
              </w:rPr>
              <w:pPrChange w:id="216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170" w:author="Dr. Razifard" w:date="2021-10-16T15:21:00Z">
              <w:r w:rsidRPr="00C41C98" w:rsidDel="00370646">
                <w:rPr>
                  <w:rFonts w:ascii="Times New Roman" w:eastAsia="Times New Roman" w:hAnsi="Times New Roman" w:cs="Times New Roman"/>
                </w:rPr>
                <w:delText>3.89</w:delText>
              </w:r>
            </w:del>
          </w:p>
        </w:tc>
      </w:tr>
      <w:tr w:rsidR="00D22B41" w:rsidRPr="00C41C98" w:rsidDel="00370646" w14:paraId="4577A358" w14:textId="5AACE216" w:rsidTr="00D22B41">
        <w:trPr>
          <w:del w:id="2171" w:author="Dr. Razifard" w:date="2021-10-16T15:21:00Z"/>
        </w:trPr>
        <w:tc>
          <w:tcPr>
            <w:tcW w:w="3652" w:type="dxa"/>
            <w:vAlign w:val="center"/>
          </w:tcPr>
          <w:p w14:paraId="27A41D63" w14:textId="491A0126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172" w:author="Dr. Razifard" w:date="2021-10-16T15:21:00Z"/>
                <w:rFonts w:ascii="Times New Roman" w:eastAsia="Times New Roman" w:hAnsi="Times New Roman" w:cs="Times New Roman"/>
              </w:rPr>
              <w:pPrChange w:id="2173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174" w:author="Dr. Razifard" w:date="2021-10-16T15:21:00Z">
              <w:r w:rsidRPr="00C41C98" w:rsidDel="00370646">
                <w:rPr>
                  <w:rFonts w:ascii="Times New Roman" w:eastAsia="Times New Roman" w:hAnsi="Times New Roman" w:cs="Times New Roman"/>
                  <w:b/>
                  <w:bCs/>
                </w:rPr>
                <w:delText>UCS</w:delText>
              </w:r>
              <w:r w:rsidRPr="00C41C98" w:rsidDel="00370646">
                <w:rPr>
                  <w:rFonts w:ascii="Times New Roman" w:eastAsia="Times New Roman" w:hAnsi="Times New Roman" w:cs="Times New Roman"/>
                </w:rPr>
                <w:delText xml:space="preserve"> = 62.577 – 2.018</w:delText>
              </w:r>
              <w:r w:rsidRPr="00C41C98" w:rsidDel="00370646">
                <w:rPr>
                  <w:rFonts w:ascii="Times New Roman" w:eastAsia="Times New Roman" w:hAnsi="Times New Roman" w:cs="Times New Roman"/>
                  <w:b/>
                  <w:bCs/>
                </w:rPr>
                <w:delText>n</w:delText>
              </w:r>
              <w:r w:rsidRPr="00C41C98" w:rsidDel="00370646">
                <w:rPr>
                  <w:rFonts w:ascii="Times New Roman" w:eastAsia="Times New Roman" w:hAnsi="Times New Roman" w:cs="Times New Roman"/>
                </w:rPr>
                <w:delText xml:space="preserve"> + 1.6778</w:delText>
              </w:r>
              <w:r w:rsidRPr="00C41C98" w:rsidDel="00370646">
                <w:rPr>
                  <w:rFonts w:ascii="Times New Roman" w:eastAsia="Times New Roman" w:hAnsi="Times New Roman" w:cs="Times New Roman"/>
                  <w:b/>
                  <w:bCs/>
                </w:rPr>
                <w:delText>PLI(50)</w:delText>
              </w:r>
              <w:r w:rsidRPr="00C41C98" w:rsidDel="00370646">
                <w:rPr>
                  <w:rFonts w:ascii="Times New Roman" w:eastAsia="Times New Roman" w:hAnsi="Times New Roman" w:cs="Times New Roman"/>
                  <w:b/>
                  <w:bCs/>
                  <w:vertAlign w:val="subscript"/>
                </w:rPr>
                <w:delText>A</w:delText>
              </w:r>
              <w:r w:rsidRPr="00C41C98" w:rsidDel="00370646">
                <w:rPr>
                  <w:rFonts w:ascii="Times New Roman" w:eastAsia="Times New Roman" w:hAnsi="Times New Roman" w:cs="Times New Roman"/>
                  <w:b/>
                  <w:bCs/>
                </w:rPr>
                <w:delText xml:space="preserve">          </w:delText>
              </w:r>
            </w:del>
          </w:p>
        </w:tc>
        <w:tc>
          <w:tcPr>
            <w:tcW w:w="1701" w:type="dxa"/>
            <w:vAlign w:val="center"/>
          </w:tcPr>
          <w:p w14:paraId="5E08155C" w14:textId="0B01B8B8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175" w:author="Dr. Razifard" w:date="2021-10-16T15:21:00Z"/>
                <w:rFonts w:ascii="Times New Roman" w:eastAsia="Times New Roman" w:hAnsi="Times New Roman" w:cs="Times New Roman"/>
              </w:rPr>
              <w:pPrChange w:id="2176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177" w:author="Dr. Razifard" w:date="2021-10-16T15:21:00Z">
              <w:r w:rsidRPr="00C41C98" w:rsidDel="00370646">
                <w:rPr>
                  <w:rFonts w:ascii="Times New Roman" w:eastAsia="Times New Roman" w:hAnsi="Times New Roman" w:cs="Times New Roman"/>
                </w:rPr>
                <w:delText>0.92</w:delText>
              </w:r>
            </w:del>
          </w:p>
        </w:tc>
        <w:tc>
          <w:tcPr>
            <w:tcW w:w="1843" w:type="dxa"/>
            <w:vAlign w:val="center"/>
          </w:tcPr>
          <w:p w14:paraId="772865AD" w14:textId="2244D900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178" w:author="Dr. Razifard" w:date="2021-10-16T15:21:00Z"/>
                <w:rFonts w:ascii="Times New Roman" w:eastAsia="Times New Roman" w:hAnsi="Times New Roman" w:cs="Times New Roman"/>
              </w:rPr>
              <w:pPrChange w:id="2179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180" w:author="Dr. Razifard" w:date="2021-10-16T15:21:00Z">
              <w:r w:rsidRPr="00C41C98" w:rsidDel="00370646">
                <w:rPr>
                  <w:rFonts w:ascii="Times New Roman" w:eastAsia="Times New Roman" w:hAnsi="Times New Roman" w:cs="Times New Roman"/>
                </w:rPr>
                <w:delText>2.62</w:delText>
              </w:r>
            </w:del>
          </w:p>
        </w:tc>
        <w:tc>
          <w:tcPr>
            <w:tcW w:w="992" w:type="dxa"/>
            <w:vAlign w:val="center"/>
          </w:tcPr>
          <w:p w14:paraId="63D19655" w14:textId="77AADE4C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181" w:author="Dr. Razifard" w:date="2021-10-16T15:21:00Z"/>
                <w:rFonts w:ascii="Times New Roman" w:eastAsia="Times New Roman" w:hAnsi="Times New Roman" w:cs="Times New Roman"/>
              </w:rPr>
              <w:pPrChange w:id="2182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183" w:author="Dr. Razifard" w:date="2021-10-16T15:21:00Z">
              <w:r w:rsidRPr="00C41C98" w:rsidDel="00370646">
                <w:rPr>
                  <w:rFonts w:ascii="Times New Roman" w:eastAsia="Times New Roman" w:hAnsi="Times New Roman" w:cs="Times New Roman"/>
                </w:rPr>
                <w:delText>67.52</w:delText>
              </w:r>
            </w:del>
          </w:p>
        </w:tc>
        <w:tc>
          <w:tcPr>
            <w:tcW w:w="1276" w:type="dxa"/>
            <w:vAlign w:val="center"/>
          </w:tcPr>
          <w:p w14:paraId="7A8117B6" w14:textId="4AFCAE05" w:rsidR="00D22B41" w:rsidRPr="00C41C98" w:rsidDel="00370646" w:rsidRDefault="00D22B41" w:rsidP="00370646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del w:id="2184" w:author="Dr. Razifard" w:date="2021-10-16T15:21:00Z"/>
                <w:rFonts w:ascii="Times New Roman" w:eastAsia="Times New Roman" w:hAnsi="Times New Roman" w:cs="Times New Roman"/>
              </w:rPr>
              <w:pPrChange w:id="2185" w:author="Dr. Razifard" w:date="2021-10-16T15:21:00Z">
                <w:pPr>
                  <w:autoSpaceDE w:val="0"/>
                  <w:autoSpaceDN w:val="0"/>
                  <w:adjustRightInd w:val="0"/>
                  <w:spacing w:after="0" w:line="360" w:lineRule="auto"/>
                </w:pPr>
              </w:pPrChange>
            </w:pPr>
            <w:del w:id="2186" w:author="Dr. Razifard" w:date="2021-10-16T15:21:00Z">
              <w:r w:rsidRPr="00C41C98" w:rsidDel="00370646">
                <w:rPr>
                  <w:rFonts w:ascii="Times New Roman" w:eastAsia="Times New Roman" w:hAnsi="Times New Roman" w:cs="Times New Roman"/>
                </w:rPr>
                <w:delText>3.89</w:delText>
              </w:r>
            </w:del>
          </w:p>
        </w:tc>
        <w:bookmarkStart w:id="2187" w:name="_GoBack"/>
        <w:bookmarkEnd w:id="2187"/>
      </w:tr>
    </w:tbl>
    <w:p w14:paraId="19C2351F" w14:textId="77777777" w:rsidR="00D22B41" w:rsidRPr="00C41C98" w:rsidRDefault="00D22B41" w:rsidP="0037064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Theme="majorBidi" w:hAnsiTheme="majorBidi" w:cstheme="majorBidi"/>
        </w:rPr>
        <w:pPrChange w:id="2188" w:author="Dr. Razifard" w:date="2021-10-16T15:21:00Z">
          <w:pPr>
            <w:autoSpaceDE w:val="0"/>
            <w:autoSpaceDN w:val="0"/>
            <w:adjustRightInd w:val="0"/>
            <w:spacing w:after="0" w:line="360" w:lineRule="auto"/>
            <w:ind w:left="567" w:hanging="567"/>
            <w:jc w:val="both"/>
          </w:pPr>
        </w:pPrChange>
      </w:pPr>
    </w:p>
    <w:sectPr w:rsidR="00D22B41" w:rsidRPr="00C41C98" w:rsidSect="00F17B15">
      <w:footerReference w:type="default" r:id="rId3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comment w:id="527" w:author="Dr. Razifard" w:date="2021-05-28T20:07:00Z" w:initials="Dr. Rfd">
    <w:p w14:paraId="3FDC1777" w14:textId="77777777" w:rsidR="00AA0A97" w:rsidRDefault="00AA0A97" w:rsidP="00AA0A97">
      <w:pPr>
        <w:pStyle w:val="CommentText"/>
      </w:pPr>
      <w:r>
        <w:rPr>
          <w:rStyle w:val="CommentReference"/>
        </w:rPr>
        <w:annotationRef/>
      </w:r>
      <w:r>
        <w:t>Unclear.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3FDC1777" w15:done="0"/>
</w15:commentsEx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4F3699B" w14:textId="77777777" w:rsidR="00717A73" w:rsidRDefault="00717A73" w:rsidP="00BB277A">
      <w:pPr>
        <w:spacing w:after="0" w:line="240" w:lineRule="auto"/>
      </w:pPr>
      <w:r>
        <w:separator/>
      </w:r>
    </w:p>
  </w:endnote>
  <w:endnote w:type="continuationSeparator" w:id="0">
    <w:p w14:paraId="23409C07" w14:textId="77777777" w:rsidR="00717A73" w:rsidRDefault="00717A73" w:rsidP="00BB27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Yagu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Nazanin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974A35" w14:textId="03251351" w:rsidR="00116561" w:rsidRDefault="00116561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370646">
      <w:rPr>
        <w:noProof/>
      </w:rPr>
      <w:t>1</w:t>
    </w:r>
    <w:r>
      <w:rPr>
        <w:noProof/>
      </w:rPr>
      <w:fldChar w:fldCharType="end"/>
    </w:r>
  </w:p>
  <w:p w14:paraId="7D06AD9D" w14:textId="77777777" w:rsidR="00116561" w:rsidRDefault="0011656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9FCAE21" w14:textId="77777777" w:rsidR="00717A73" w:rsidRDefault="00717A73" w:rsidP="00BB277A">
      <w:pPr>
        <w:spacing w:after="0" w:line="240" w:lineRule="auto"/>
      </w:pPr>
      <w:r>
        <w:separator/>
      </w:r>
    </w:p>
  </w:footnote>
  <w:footnote w:type="continuationSeparator" w:id="0">
    <w:p w14:paraId="1AE4F096" w14:textId="77777777" w:rsidR="00717A73" w:rsidRDefault="00717A73" w:rsidP="00BB277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E911EC"/>
    <w:multiLevelType w:val="singleLevel"/>
    <w:tmpl w:val="807EC240"/>
    <w:lvl w:ilvl="0">
      <w:start w:val="1"/>
      <w:numFmt w:val="decimal"/>
      <w:lvlText w:val="%1."/>
      <w:lvlJc w:val="right"/>
      <w:pPr>
        <w:tabs>
          <w:tab w:val="num" w:pos="587"/>
        </w:tabs>
        <w:ind w:left="113" w:firstLine="114"/>
      </w:pPr>
      <w:rPr>
        <w:rFonts w:hint="default"/>
      </w:rPr>
    </w:lvl>
  </w:abstractNum>
  <w:abstractNum w:abstractNumId="1" w15:restartNumberingAfterBreak="0">
    <w:nsid w:val="331E384E"/>
    <w:multiLevelType w:val="hybridMultilevel"/>
    <w:tmpl w:val="C98EBFA6"/>
    <w:lvl w:ilvl="0" w:tplc="C5B8BD96">
      <w:start w:val="1"/>
      <w:numFmt w:val="decimal"/>
      <w:lvlText w:val="%1."/>
      <w:lvlJc w:val="right"/>
      <w:pPr>
        <w:ind w:left="135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-828" w:hanging="360"/>
      </w:pPr>
    </w:lvl>
    <w:lvl w:ilvl="2" w:tplc="0409001B" w:tentative="1">
      <w:start w:val="1"/>
      <w:numFmt w:val="lowerRoman"/>
      <w:lvlText w:val="%3."/>
      <w:lvlJc w:val="right"/>
      <w:pPr>
        <w:ind w:left="-108" w:hanging="180"/>
      </w:pPr>
    </w:lvl>
    <w:lvl w:ilvl="3" w:tplc="0409000F" w:tentative="1">
      <w:start w:val="1"/>
      <w:numFmt w:val="decimal"/>
      <w:lvlText w:val="%4."/>
      <w:lvlJc w:val="left"/>
      <w:pPr>
        <w:ind w:left="612" w:hanging="360"/>
      </w:pPr>
    </w:lvl>
    <w:lvl w:ilvl="4" w:tplc="04090019" w:tentative="1">
      <w:start w:val="1"/>
      <w:numFmt w:val="lowerLetter"/>
      <w:lvlText w:val="%5."/>
      <w:lvlJc w:val="left"/>
      <w:pPr>
        <w:ind w:left="1332" w:hanging="360"/>
      </w:pPr>
    </w:lvl>
    <w:lvl w:ilvl="5" w:tplc="0409001B" w:tentative="1">
      <w:start w:val="1"/>
      <w:numFmt w:val="lowerRoman"/>
      <w:lvlText w:val="%6."/>
      <w:lvlJc w:val="right"/>
      <w:pPr>
        <w:ind w:left="2052" w:hanging="180"/>
      </w:pPr>
    </w:lvl>
    <w:lvl w:ilvl="6" w:tplc="0409000F" w:tentative="1">
      <w:start w:val="1"/>
      <w:numFmt w:val="decimal"/>
      <w:lvlText w:val="%7."/>
      <w:lvlJc w:val="left"/>
      <w:pPr>
        <w:ind w:left="2772" w:hanging="360"/>
      </w:pPr>
    </w:lvl>
    <w:lvl w:ilvl="7" w:tplc="04090019" w:tentative="1">
      <w:start w:val="1"/>
      <w:numFmt w:val="lowerLetter"/>
      <w:lvlText w:val="%8."/>
      <w:lvlJc w:val="left"/>
      <w:pPr>
        <w:ind w:left="3492" w:hanging="360"/>
      </w:pPr>
    </w:lvl>
    <w:lvl w:ilvl="8" w:tplc="0409001B" w:tentative="1">
      <w:start w:val="1"/>
      <w:numFmt w:val="lowerRoman"/>
      <w:lvlText w:val="%9."/>
      <w:lvlJc w:val="right"/>
      <w:pPr>
        <w:ind w:left="4212" w:hanging="180"/>
      </w:pPr>
    </w:lvl>
  </w:abstractNum>
  <w:abstractNum w:abstractNumId="2" w15:restartNumberingAfterBreak="0">
    <w:nsid w:val="58C24A30"/>
    <w:multiLevelType w:val="hybridMultilevel"/>
    <w:tmpl w:val="048CC032"/>
    <w:lvl w:ilvl="0" w:tplc="6E44B59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950774B"/>
    <w:multiLevelType w:val="hybridMultilevel"/>
    <w:tmpl w:val="7A104070"/>
    <w:lvl w:ilvl="0" w:tplc="631CBF54">
      <w:start w:val="1"/>
      <w:numFmt w:val="decimal"/>
      <w:lvlText w:val="%1-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Dr. Razifard">
    <w15:presenceInfo w15:providerId="None" w15:userId="Dr. Razifard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YyAwJzc0MTQ1NLQ1NzQyUdpeDU4uLM/DyQAqNaAGpfjUosAAAA"/>
  </w:docVars>
  <w:rsids>
    <w:rsidRoot w:val="0097468B"/>
    <w:rsid w:val="000013E7"/>
    <w:rsid w:val="000019FD"/>
    <w:rsid w:val="00002C43"/>
    <w:rsid w:val="000032B5"/>
    <w:rsid w:val="0000359E"/>
    <w:rsid w:val="000049B3"/>
    <w:rsid w:val="000054CB"/>
    <w:rsid w:val="000061C7"/>
    <w:rsid w:val="00006272"/>
    <w:rsid w:val="00006C61"/>
    <w:rsid w:val="00007428"/>
    <w:rsid w:val="00007880"/>
    <w:rsid w:val="00010AAA"/>
    <w:rsid w:val="00011EA5"/>
    <w:rsid w:val="0001237C"/>
    <w:rsid w:val="00012DC8"/>
    <w:rsid w:val="00012E1C"/>
    <w:rsid w:val="00013160"/>
    <w:rsid w:val="00013E15"/>
    <w:rsid w:val="00013EAF"/>
    <w:rsid w:val="00015266"/>
    <w:rsid w:val="00015A8F"/>
    <w:rsid w:val="00017486"/>
    <w:rsid w:val="00017AB8"/>
    <w:rsid w:val="000206E8"/>
    <w:rsid w:val="000213FE"/>
    <w:rsid w:val="00021A2F"/>
    <w:rsid w:val="0002262A"/>
    <w:rsid w:val="00022DEB"/>
    <w:rsid w:val="0002344F"/>
    <w:rsid w:val="00023469"/>
    <w:rsid w:val="0002414F"/>
    <w:rsid w:val="00024428"/>
    <w:rsid w:val="00024812"/>
    <w:rsid w:val="00024D51"/>
    <w:rsid w:val="00025D31"/>
    <w:rsid w:val="0002689C"/>
    <w:rsid w:val="00027C5A"/>
    <w:rsid w:val="00030259"/>
    <w:rsid w:val="00031981"/>
    <w:rsid w:val="00032219"/>
    <w:rsid w:val="00032D7B"/>
    <w:rsid w:val="0003496A"/>
    <w:rsid w:val="00035702"/>
    <w:rsid w:val="00035722"/>
    <w:rsid w:val="000361F7"/>
    <w:rsid w:val="00036FA1"/>
    <w:rsid w:val="000370AD"/>
    <w:rsid w:val="00037883"/>
    <w:rsid w:val="00037C9A"/>
    <w:rsid w:val="00037DFF"/>
    <w:rsid w:val="00040A65"/>
    <w:rsid w:val="00040F2E"/>
    <w:rsid w:val="00041BB2"/>
    <w:rsid w:val="000420C0"/>
    <w:rsid w:val="00042830"/>
    <w:rsid w:val="00044111"/>
    <w:rsid w:val="00046B09"/>
    <w:rsid w:val="0004706F"/>
    <w:rsid w:val="00050FDF"/>
    <w:rsid w:val="00051E2A"/>
    <w:rsid w:val="00051ECA"/>
    <w:rsid w:val="00052D43"/>
    <w:rsid w:val="00052E19"/>
    <w:rsid w:val="00053559"/>
    <w:rsid w:val="000541BB"/>
    <w:rsid w:val="00054B67"/>
    <w:rsid w:val="000550E9"/>
    <w:rsid w:val="00055413"/>
    <w:rsid w:val="000559A7"/>
    <w:rsid w:val="00055F47"/>
    <w:rsid w:val="00056DA1"/>
    <w:rsid w:val="000604FE"/>
    <w:rsid w:val="00060BAA"/>
    <w:rsid w:val="00060C07"/>
    <w:rsid w:val="00060EF2"/>
    <w:rsid w:val="00062071"/>
    <w:rsid w:val="00062576"/>
    <w:rsid w:val="00062D99"/>
    <w:rsid w:val="000637D8"/>
    <w:rsid w:val="000639BB"/>
    <w:rsid w:val="0006413D"/>
    <w:rsid w:val="000651BB"/>
    <w:rsid w:val="00065937"/>
    <w:rsid w:val="00066EBB"/>
    <w:rsid w:val="0006745F"/>
    <w:rsid w:val="00067939"/>
    <w:rsid w:val="00067EBE"/>
    <w:rsid w:val="000702B9"/>
    <w:rsid w:val="00070744"/>
    <w:rsid w:val="00070A83"/>
    <w:rsid w:val="00072718"/>
    <w:rsid w:val="00073DCC"/>
    <w:rsid w:val="00073F9B"/>
    <w:rsid w:val="000742AC"/>
    <w:rsid w:val="0007457F"/>
    <w:rsid w:val="000745EF"/>
    <w:rsid w:val="00074B07"/>
    <w:rsid w:val="00074FCB"/>
    <w:rsid w:val="00075377"/>
    <w:rsid w:val="00075B13"/>
    <w:rsid w:val="00075B69"/>
    <w:rsid w:val="000765B3"/>
    <w:rsid w:val="000765D3"/>
    <w:rsid w:val="00076D46"/>
    <w:rsid w:val="000803FA"/>
    <w:rsid w:val="000807E5"/>
    <w:rsid w:val="00081195"/>
    <w:rsid w:val="000811FD"/>
    <w:rsid w:val="00081BD3"/>
    <w:rsid w:val="000823A8"/>
    <w:rsid w:val="00082D35"/>
    <w:rsid w:val="00083B3D"/>
    <w:rsid w:val="00083C33"/>
    <w:rsid w:val="00083EAF"/>
    <w:rsid w:val="00085183"/>
    <w:rsid w:val="00085267"/>
    <w:rsid w:val="00086894"/>
    <w:rsid w:val="00086A16"/>
    <w:rsid w:val="00090489"/>
    <w:rsid w:val="0009071C"/>
    <w:rsid w:val="00091874"/>
    <w:rsid w:val="0009249F"/>
    <w:rsid w:val="00092544"/>
    <w:rsid w:val="000928B4"/>
    <w:rsid w:val="00093324"/>
    <w:rsid w:val="00095227"/>
    <w:rsid w:val="000957DF"/>
    <w:rsid w:val="000957F7"/>
    <w:rsid w:val="000960C5"/>
    <w:rsid w:val="00096B61"/>
    <w:rsid w:val="00096B78"/>
    <w:rsid w:val="00097705"/>
    <w:rsid w:val="0009790F"/>
    <w:rsid w:val="00097CFB"/>
    <w:rsid w:val="00097EE9"/>
    <w:rsid w:val="000A004C"/>
    <w:rsid w:val="000A025A"/>
    <w:rsid w:val="000A15E0"/>
    <w:rsid w:val="000A17A2"/>
    <w:rsid w:val="000A1B9A"/>
    <w:rsid w:val="000A1CD3"/>
    <w:rsid w:val="000A1CF4"/>
    <w:rsid w:val="000A38D4"/>
    <w:rsid w:val="000A3AC9"/>
    <w:rsid w:val="000A3E5F"/>
    <w:rsid w:val="000A44A8"/>
    <w:rsid w:val="000A50AB"/>
    <w:rsid w:val="000A56B4"/>
    <w:rsid w:val="000A6476"/>
    <w:rsid w:val="000A6827"/>
    <w:rsid w:val="000A7423"/>
    <w:rsid w:val="000A7CDA"/>
    <w:rsid w:val="000B10E6"/>
    <w:rsid w:val="000B163D"/>
    <w:rsid w:val="000B16D3"/>
    <w:rsid w:val="000B2A2F"/>
    <w:rsid w:val="000B3CA6"/>
    <w:rsid w:val="000B4B0D"/>
    <w:rsid w:val="000B5887"/>
    <w:rsid w:val="000B5AF4"/>
    <w:rsid w:val="000B6B5A"/>
    <w:rsid w:val="000B73E2"/>
    <w:rsid w:val="000C0CA0"/>
    <w:rsid w:val="000C1564"/>
    <w:rsid w:val="000C1ABB"/>
    <w:rsid w:val="000C1E4D"/>
    <w:rsid w:val="000C1F12"/>
    <w:rsid w:val="000C2DA6"/>
    <w:rsid w:val="000C339D"/>
    <w:rsid w:val="000C409E"/>
    <w:rsid w:val="000C423B"/>
    <w:rsid w:val="000C434B"/>
    <w:rsid w:val="000C499C"/>
    <w:rsid w:val="000C4CF1"/>
    <w:rsid w:val="000C5540"/>
    <w:rsid w:val="000C61C2"/>
    <w:rsid w:val="000C66B0"/>
    <w:rsid w:val="000C7B62"/>
    <w:rsid w:val="000C7C4A"/>
    <w:rsid w:val="000D020E"/>
    <w:rsid w:val="000D0F62"/>
    <w:rsid w:val="000D1820"/>
    <w:rsid w:val="000D2396"/>
    <w:rsid w:val="000D2B41"/>
    <w:rsid w:val="000D2EBE"/>
    <w:rsid w:val="000D3547"/>
    <w:rsid w:val="000D3E3E"/>
    <w:rsid w:val="000D47BA"/>
    <w:rsid w:val="000D47DA"/>
    <w:rsid w:val="000D4E06"/>
    <w:rsid w:val="000D55F5"/>
    <w:rsid w:val="000D5650"/>
    <w:rsid w:val="000D620A"/>
    <w:rsid w:val="000D6CF4"/>
    <w:rsid w:val="000E0143"/>
    <w:rsid w:val="000E05A1"/>
    <w:rsid w:val="000E0967"/>
    <w:rsid w:val="000E0C93"/>
    <w:rsid w:val="000E0CB0"/>
    <w:rsid w:val="000E31B9"/>
    <w:rsid w:val="000E4087"/>
    <w:rsid w:val="000E4CD3"/>
    <w:rsid w:val="000E51EC"/>
    <w:rsid w:val="000E6442"/>
    <w:rsid w:val="000E69A3"/>
    <w:rsid w:val="000E6B8F"/>
    <w:rsid w:val="000E7095"/>
    <w:rsid w:val="000E790C"/>
    <w:rsid w:val="000F1FB6"/>
    <w:rsid w:val="000F277F"/>
    <w:rsid w:val="000F3157"/>
    <w:rsid w:val="000F5332"/>
    <w:rsid w:val="000F58AD"/>
    <w:rsid w:val="000F6AD5"/>
    <w:rsid w:val="000F6B45"/>
    <w:rsid w:val="000F7763"/>
    <w:rsid w:val="00100923"/>
    <w:rsid w:val="00100A08"/>
    <w:rsid w:val="00100EA5"/>
    <w:rsid w:val="001015AA"/>
    <w:rsid w:val="001018DE"/>
    <w:rsid w:val="00101AE4"/>
    <w:rsid w:val="00102943"/>
    <w:rsid w:val="0010329B"/>
    <w:rsid w:val="00103C9C"/>
    <w:rsid w:val="0010420A"/>
    <w:rsid w:val="001045DA"/>
    <w:rsid w:val="00104D53"/>
    <w:rsid w:val="00104EF0"/>
    <w:rsid w:val="001054AC"/>
    <w:rsid w:val="00105D1F"/>
    <w:rsid w:val="0010621F"/>
    <w:rsid w:val="00106EBA"/>
    <w:rsid w:val="001079A5"/>
    <w:rsid w:val="001100E9"/>
    <w:rsid w:val="00110300"/>
    <w:rsid w:val="001108B4"/>
    <w:rsid w:val="00112EFD"/>
    <w:rsid w:val="00113FC3"/>
    <w:rsid w:val="001140B4"/>
    <w:rsid w:val="00114938"/>
    <w:rsid w:val="00114B15"/>
    <w:rsid w:val="00114E12"/>
    <w:rsid w:val="00116561"/>
    <w:rsid w:val="00116FC9"/>
    <w:rsid w:val="0011700B"/>
    <w:rsid w:val="001170B4"/>
    <w:rsid w:val="00117DED"/>
    <w:rsid w:val="00117EC9"/>
    <w:rsid w:val="001200DD"/>
    <w:rsid w:val="001201E1"/>
    <w:rsid w:val="00120997"/>
    <w:rsid w:val="00120B46"/>
    <w:rsid w:val="00120D01"/>
    <w:rsid w:val="00121CD7"/>
    <w:rsid w:val="001220F3"/>
    <w:rsid w:val="00122378"/>
    <w:rsid w:val="00122652"/>
    <w:rsid w:val="0012265E"/>
    <w:rsid w:val="001226C9"/>
    <w:rsid w:val="00123116"/>
    <w:rsid w:val="00123292"/>
    <w:rsid w:val="0012356E"/>
    <w:rsid w:val="00124120"/>
    <w:rsid w:val="001241D6"/>
    <w:rsid w:val="0012422B"/>
    <w:rsid w:val="001248AC"/>
    <w:rsid w:val="001248CC"/>
    <w:rsid w:val="001250C5"/>
    <w:rsid w:val="00125805"/>
    <w:rsid w:val="00125CB1"/>
    <w:rsid w:val="00125EAB"/>
    <w:rsid w:val="00126198"/>
    <w:rsid w:val="001265A5"/>
    <w:rsid w:val="001267A9"/>
    <w:rsid w:val="00127874"/>
    <w:rsid w:val="00127D4F"/>
    <w:rsid w:val="001326F6"/>
    <w:rsid w:val="00132CEB"/>
    <w:rsid w:val="0013384D"/>
    <w:rsid w:val="00133DEE"/>
    <w:rsid w:val="00133EDA"/>
    <w:rsid w:val="0013477C"/>
    <w:rsid w:val="00134E65"/>
    <w:rsid w:val="00134EA2"/>
    <w:rsid w:val="001359B9"/>
    <w:rsid w:val="00135A59"/>
    <w:rsid w:val="001365FC"/>
    <w:rsid w:val="00136FD5"/>
    <w:rsid w:val="00140296"/>
    <w:rsid w:val="00140C70"/>
    <w:rsid w:val="00141733"/>
    <w:rsid w:val="00141EC3"/>
    <w:rsid w:val="0014272C"/>
    <w:rsid w:val="001431D6"/>
    <w:rsid w:val="00143ED8"/>
    <w:rsid w:val="001442AC"/>
    <w:rsid w:val="00144A79"/>
    <w:rsid w:val="001455EE"/>
    <w:rsid w:val="00146432"/>
    <w:rsid w:val="0014756C"/>
    <w:rsid w:val="001479F0"/>
    <w:rsid w:val="00150376"/>
    <w:rsid w:val="0015056C"/>
    <w:rsid w:val="0015069A"/>
    <w:rsid w:val="00150DD0"/>
    <w:rsid w:val="001529CD"/>
    <w:rsid w:val="00152BE4"/>
    <w:rsid w:val="001540DE"/>
    <w:rsid w:val="00154D4A"/>
    <w:rsid w:val="00154DB1"/>
    <w:rsid w:val="00154EB5"/>
    <w:rsid w:val="001553C7"/>
    <w:rsid w:val="00155CF2"/>
    <w:rsid w:val="0015665E"/>
    <w:rsid w:val="00156A5A"/>
    <w:rsid w:val="00156E7B"/>
    <w:rsid w:val="00156EE6"/>
    <w:rsid w:val="001570C4"/>
    <w:rsid w:val="00157334"/>
    <w:rsid w:val="00157B1F"/>
    <w:rsid w:val="00160538"/>
    <w:rsid w:val="00160E1E"/>
    <w:rsid w:val="001618E5"/>
    <w:rsid w:val="00161B4B"/>
    <w:rsid w:val="0016232D"/>
    <w:rsid w:val="001623C0"/>
    <w:rsid w:val="0016254F"/>
    <w:rsid w:val="00162679"/>
    <w:rsid w:val="001632BE"/>
    <w:rsid w:val="001633FF"/>
    <w:rsid w:val="00163425"/>
    <w:rsid w:val="00163B9E"/>
    <w:rsid w:val="00163F38"/>
    <w:rsid w:val="00164928"/>
    <w:rsid w:val="00164D93"/>
    <w:rsid w:val="00166666"/>
    <w:rsid w:val="00166750"/>
    <w:rsid w:val="00167E3E"/>
    <w:rsid w:val="00170430"/>
    <w:rsid w:val="0017087D"/>
    <w:rsid w:val="001708E7"/>
    <w:rsid w:val="00170E58"/>
    <w:rsid w:val="00171C8A"/>
    <w:rsid w:val="0017203F"/>
    <w:rsid w:val="00172877"/>
    <w:rsid w:val="00172E41"/>
    <w:rsid w:val="00173A2A"/>
    <w:rsid w:val="00173A4A"/>
    <w:rsid w:val="00175F89"/>
    <w:rsid w:val="0017625A"/>
    <w:rsid w:val="00176D17"/>
    <w:rsid w:val="00177338"/>
    <w:rsid w:val="00177E07"/>
    <w:rsid w:val="00177FCB"/>
    <w:rsid w:val="001804A4"/>
    <w:rsid w:val="00182478"/>
    <w:rsid w:val="001857E6"/>
    <w:rsid w:val="00185E6C"/>
    <w:rsid w:val="00185F98"/>
    <w:rsid w:val="001866D1"/>
    <w:rsid w:val="001868E9"/>
    <w:rsid w:val="001869EC"/>
    <w:rsid w:val="00186C2C"/>
    <w:rsid w:val="00186EC2"/>
    <w:rsid w:val="00187326"/>
    <w:rsid w:val="00187D9C"/>
    <w:rsid w:val="0019054E"/>
    <w:rsid w:val="00190649"/>
    <w:rsid w:val="00191A19"/>
    <w:rsid w:val="00191E95"/>
    <w:rsid w:val="001920B6"/>
    <w:rsid w:val="0019244A"/>
    <w:rsid w:val="00192547"/>
    <w:rsid w:val="00192F6D"/>
    <w:rsid w:val="00193DBE"/>
    <w:rsid w:val="00194146"/>
    <w:rsid w:val="00194239"/>
    <w:rsid w:val="00194854"/>
    <w:rsid w:val="00194DE1"/>
    <w:rsid w:val="001953DE"/>
    <w:rsid w:val="001956DC"/>
    <w:rsid w:val="00196666"/>
    <w:rsid w:val="001968B3"/>
    <w:rsid w:val="001970CD"/>
    <w:rsid w:val="001A0216"/>
    <w:rsid w:val="001A109E"/>
    <w:rsid w:val="001A188D"/>
    <w:rsid w:val="001A2149"/>
    <w:rsid w:val="001A2DB7"/>
    <w:rsid w:val="001A3035"/>
    <w:rsid w:val="001A3639"/>
    <w:rsid w:val="001A3EED"/>
    <w:rsid w:val="001A3F03"/>
    <w:rsid w:val="001A3F30"/>
    <w:rsid w:val="001A4170"/>
    <w:rsid w:val="001A44C8"/>
    <w:rsid w:val="001A4DB1"/>
    <w:rsid w:val="001A6222"/>
    <w:rsid w:val="001A6716"/>
    <w:rsid w:val="001A6AA5"/>
    <w:rsid w:val="001A7328"/>
    <w:rsid w:val="001B0428"/>
    <w:rsid w:val="001B2127"/>
    <w:rsid w:val="001B25C8"/>
    <w:rsid w:val="001B2629"/>
    <w:rsid w:val="001B2CB6"/>
    <w:rsid w:val="001B300D"/>
    <w:rsid w:val="001B4632"/>
    <w:rsid w:val="001B494A"/>
    <w:rsid w:val="001B49A8"/>
    <w:rsid w:val="001B4BFA"/>
    <w:rsid w:val="001B583A"/>
    <w:rsid w:val="001B5C85"/>
    <w:rsid w:val="001B5CDB"/>
    <w:rsid w:val="001B6D0F"/>
    <w:rsid w:val="001B7406"/>
    <w:rsid w:val="001B7FFD"/>
    <w:rsid w:val="001C06D9"/>
    <w:rsid w:val="001C1760"/>
    <w:rsid w:val="001C2788"/>
    <w:rsid w:val="001C28DE"/>
    <w:rsid w:val="001C3494"/>
    <w:rsid w:val="001C4DCC"/>
    <w:rsid w:val="001C5749"/>
    <w:rsid w:val="001C60C2"/>
    <w:rsid w:val="001C66F4"/>
    <w:rsid w:val="001C6AAA"/>
    <w:rsid w:val="001C7718"/>
    <w:rsid w:val="001D0B85"/>
    <w:rsid w:val="001D1975"/>
    <w:rsid w:val="001D1AE8"/>
    <w:rsid w:val="001D2FF4"/>
    <w:rsid w:val="001D4C27"/>
    <w:rsid w:val="001D4F16"/>
    <w:rsid w:val="001D5197"/>
    <w:rsid w:val="001D58BC"/>
    <w:rsid w:val="001D5A9F"/>
    <w:rsid w:val="001D7510"/>
    <w:rsid w:val="001D7CC9"/>
    <w:rsid w:val="001E00DE"/>
    <w:rsid w:val="001E119F"/>
    <w:rsid w:val="001E1B19"/>
    <w:rsid w:val="001E1F65"/>
    <w:rsid w:val="001E29FE"/>
    <w:rsid w:val="001E334F"/>
    <w:rsid w:val="001E42D1"/>
    <w:rsid w:val="001E482C"/>
    <w:rsid w:val="001E4880"/>
    <w:rsid w:val="001E49AF"/>
    <w:rsid w:val="001E50F7"/>
    <w:rsid w:val="001F1E72"/>
    <w:rsid w:val="001F21B6"/>
    <w:rsid w:val="001F2226"/>
    <w:rsid w:val="001F235C"/>
    <w:rsid w:val="001F2D4D"/>
    <w:rsid w:val="001F346B"/>
    <w:rsid w:val="001F3716"/>
    <w:rsid w:val="001F3D8C"/>
    <w:rsid w:val="001F40EC"/>
    <w:rsid w:val="001F5EFF"/>
    <w:rsid w:val="001F5F5D"/>
    <w:rsid w:val="001F6074"/>
    <w:rsid w:val="001F6246"/>
    <w:rsid w:val="001F6388"/>
    <w:rsid w:val="001F6938"/>
    <w:rsid w:val="001F7970"/>
    <w:rsid w:val="001F7A3B"/>
    <w:rsid w:val="001F7B4C"/>
    <w:rsid w:val="001F7C7B"/>
    <w:rsid w:val="001F7D35"/>
    <w:rsid w:val="00200006"/>
    <w:rsid w:val="00200515"/>
    <w:rsid w:val="002005C1"/>
    <w:rsid w:val="00201548"/>
    <w:rsid w:val="00202311"/>
    <w:rsid w:val="00202BAB"/>
    <w:rsid w:val="00202D9A"/>
    <w:rsid w:val="002030C9"/>
    <w:rsid w:val="00203381"/>
    <w:rsid w:val="002036F1"/>
    <w:rsid w:val="00204DEB"/>
    <w:rsid w:val="00205DB3"/>
    <w:rsid w:val="0020715C"/>
    <w:rsid w:val="00207B5B"/>
    <w:rsid w:val="00207FB2"/>
    <w:rsid w:val="00210022"/>
    <w:rsid w:val="002107DA"/>
    <w:rsid w:val="00211184"/>
    <w:rsid w:val="0021180E"/>
    <w:rsid w:val="0021202B"/>
    <w:rsid w:val="00212229"/>
    <w:rsid w:val="00212AC8"/>
    <w:rsid w:val="00213AB5"/>
    <w:rsid w:val="002141B6"/>
    <w:rsid w:val="00214237"/>
    <w:rsid w:val="0021437E"/>
    <w:rsid w:val="0021441F"/>
    <w:rsid w:val="00216B3A"/>
    <w:rsid w:val="00220191"/>
    <w:rsid w:val="00220FB1"/>
    <w:rsid w:val="0022193F"/>
    <w:rsid w:val="002221B9"/>
    <w:rsid w:val="002229B9"/>
    <w:rsid w:val="00223300"/>
    <w:rsid w:val="00223801"/>
    <w:rsid w:val="00224ACB"/>
    <w:rsid w:val="00224F10"/>
    <w:rsid w:val="00225E21"/>
    <w:rsid w:val="00227085"/>
    <w:rsid w:val="002278ED"/>
    <w:rsid w:val="00227AF6"/>
    <w:rsid w:val="00227BC5"/>
    <w:rsid w:val="00227F1D"/>
    <w:rsid w:val="00227FB7"/>
    <w:rsid w:val="00231482"/>
    <w:rsid w:val="00231610"/>
    <w:rsid w:val="00232AA2"/>
    <w:rsid w:val="00234449"/>
    <w:rsid w:val="002345BB"/>
    <w:rsid w:val="00234A70"/>
    <w:rsid w:val="00235917"/>
    <w:rsid w:val="00235EDE"/>
    <w:rsid w:val="002363C5"/>
    <w:rsid w:val="002367F4"/>
    <w:rsid w:val="00237034"/>
    <w:rsid w:val="00237460"/>
    <w:rsid w:val="002416F5"/>
    <w:rsid w:val="00241D64"/>
    <w:rsid w:val="00242538"/>
    <w:rsid w:val="00242A65"/>
    <w:rsid w:val="00242C3A"/>
    <w:rsid w:val="0024342A"/>
    <w:rsid w:val="00243AA7"/>
    <w:rsid w:val="002445B2"/>
    <w:rsid w:val="00244FDE"/>
    <w:rsid w:val="00245D02"/>
    <w:rsid w:val="002463DE"/>
    <w:rsid w:val="00246612"/>
    <w:rsid w:val="00246679"/>
    <w:rsid w:val="00246889"/>
    <w:rsid w:val="00246F8F"/>
    <w:rsid w:val="00247343"/>
    <w:rsid w:val="0024785D"/>
    <w:rsid w:val="00247946"/>
    <w:rsid w:val="00247BC9"/>
    <w:rsid w:val="002500B2"/>
    <w:rsid w:val="00251363"/>
    <w:rsid w:val="002515A9"/>
    <w:rsid w:val="002519A0"/>
    <w:rsid w:val="00252DB2"/>
    <w:rsid w:val="00252F1E"/>
    <w:rsid w:val="002531C4"/>
    <w:rsid w:val="0025364A"/>
    <w:rsid w:val="00254264"/>
    <w:rsid w:val="002549D5"/>
    <w:rsid w:val="00255304"/>
    <w:rsid w:val="002566DF"/>
    <w:rsid w:val="00256F0D"/>
    <w:rsid w:val="00257323"/>
    <w:rsid w:val="0025744E"/>
    <w:rsid w:val="002575F7"/>
    <w:rsid w:val="00257C17"/>
    <w:rsid w:val="002600BF"/>
    <w:rsid w:val="00261D86"/>
    <w:rsid w:val="002630C8"/>
    <w:rsid w:val="0026411A"/>
    <w:rsid w:val="0026437E"/>
    <w:rsid w:val="00264DA9"/>
    <w:rsid w:val="002659F9"/>
    <w:rsid w:val="00265C40"/>
    <w:rsid w:val="002673F7"/>
    <w:rsid w:val="00267A0C"/>
    <w:rsid w:val="00270238"/>
    <w:rsid w:val="0027137C"/>
    <w:rsid w:val="002714F8"/>
    <w:rsid w:val="002719DA"/>
    <w:rsid w:val="00271CE5"/>
    <w:rsid w:val="00272050"/>
    <w:rsid w:val="00272512"/>
    <w:rsid w:val="002726D3"/>
    <w:rsid w:val="00272A2A"/>
    <w:rsid w:val="00272D42"/>
    <w:rsid w:val="00272E22"/>
    <w:rsid w:val="00272E92"/>
    <w:rsid w:val="0027318A"/>
    <w:rsid w:val="002736C3"/>
    <w:rsid w:val="00274DB1"/>
    <w:rsid w:val="002757FC"/>
    <w:rsid w:val="00275B82"/>
    <w:rsid w:val="00275DFD"/>
    <w:rsid w:val="002766B3"/>
    <w:rsid w:val="002767F9"/>
    <w:rsid w:val="00276802"/>
    <w:rsid w:val="00276D95"/>
    <w:rsid w:val="00276F87"/>
    <w:rsid w:val="0028000E"/>
    <w:rsid w:val="00281EF5"/>
    <w:rsid w:val="0028209C"/>
    <w:rsid w:val="00282558"/>
    <w:rsid w:val="00282C13"/>
    <w:rsid w:val="00283400"/>
    <w:rsid w:val="002839CE"/>
    <w:rsid w:val="00284AEA"/>
    <w:rsid w:val="002855D7"/>
    <w:rsid w:val="00285DCB"/>
    <w:rsid w:val="002866F9"/>
    <w:rsid w:val="0028677E"/>
    <w:rsid w:val="00286EDF"/>
    <w:rsid w:val="00286FAE"/>
    <w:rsid w:val="00287026"/>
    <w:rsid w:val="00290F7B"/>
    <w:rsid w:val="002912CF"/>
    <w:rsid w:val="00291596"/>
    <w:rsid w:val="002918AB"/>
    <w:rsid w:val="002933BF"/>
    <w:rsid w:val="00294122"/>
    <w:rsid w:val="00294BFC"/>
    <w:rsid w:val="00294FB7"/>
    <w:rsid w:val="002958DF"/>
    <w:rsid w:val="002958ED"/>
    <w:rsid w:val="00296E3D"/>
    <w:rsid w:val="0029741A"/>
    <w:rsid w:val="0029798C"/>
    <w:rsid w:val="00297C08"/>
    <w:rsid w:val="00297EC2"/>
    <w:rsid w:val="002A0D6B"/>
    <w:rsid w:val="002A0F50"/>
    <w:rsid w:val="002A168E"/>
    <w:rsid w:val="002A1CA6"/>
    <w:rsid w:val="002A1D1B"/>
    <w:rsid w:val="002A3E52"/>
    <w:rsid w:val="002A447D"/>
    <w:rsid w:val="002A4537"/>
    <w:rsid w:val="002A53C4"/>
    <w:rsid w:val="002A561C"/>
    <w:rsid w:val="002A64C9"/>
    <w:rsid w:val="002A7A06"/>
    <w:rsid w:val="002B3510"/>
    <w:rsid w:val="002B3EE8"/>
    <w:rsid w:val="002B4798"/>
    <w:rsid w:val="002B53EC"/>
    <w:rsid w:val="002B55CE"/>
    <w:rsid w:val="002B5FE8"/>
    <w:rsid w:val="002B606D"/>
    <w:rsid w:val="002B7792"/>
    <w:rsid w:val="002B7E88"/>
    <w:rsid w:val="002C2188"/>
    <w:rsid w:val="002C2981"/>
    <w:rsid w:val="002C2B8E"/>
    <w:rsid w:val="002C2E08"/>
    <w:rsid w:val="002C35AE"/>
    <w:rsid w:val="002C38AD"/>
    <w:rsid w:val="002C3D6C"/>
    <w:rsid w:val="002C3DBE"/>
    <w:rsid w:val="002C483A"/>
    <w:rsid w:val="002C58D9"/>
    <w:rsid w:val="002C6233"/>
    <w:rsid w:val="002C6626"/>
    <w:rsid w:val="002C772D"/>
    <w:rsid w:val="002C7976"/>
    <w:rsid w:val="002C7A19"/>
    <w:rsid w:val="002C7DF6"/>
    <w:rsid w:val="002C7FB4"/>
    <w:rsid w:val="002D0DD0"/>
    <w:rsid w:val="002D1F37"/>
    <w:rsid w:val="002D2044"/>
    <w:rsid w:val="002D2308"/>
    <w:rsid w:val="002D26A0"/>
    <w:rsid w:val="002D30CE"/>
    <w:rsid w:val="002D39B5"/>
    <w:rsid w:val="002D409A"/>
    <w:rsid w:val="002D481F"/>
    <w:rsid w:val="002D5193"/>
    <w:rsid w:val="002D522E"/>
    <w:rsid w:val="002D5787"/>
    <w:rsid w:val="002D66E6"/>
    <w:rsid w:val="002D75E1"/>
    <w:rsid w:val="002D7917"/>
    <w:rsid w:val="002D7EB1"/>
    <w:rsid w:val="002E07A2"/>
    <w:rsid w:val="002E0879"/>
    <w:rsid w:val="002E08B4"/>
    <w:rsid w:val="002E141A"/>
    <w:rsid w:val="002E16F6"/>
    <w:rsid w:val="002E1735"/>
    <w:rsid w:val="002E1F5E"/>
    <w:rsid w:val="002E24F6"/>
    <w:rsid w:val="002E2993"/>
    <w:rsid w:val="002E3300"/>
    <w:rsid w:val="002E3BBB"/>
    <w:rsid w:val="002E5FED"/>
    <w:rsid w:val="002E64B3"/>
    <w:rsid w:val="002E6981"/>
    <w:rsid w:val="002E6E32"/>
    <w:rsid w:val="002E7632"/>
    <w:rsid w:val="002E7BEB"/>
    <w:rsid w:val="002F056C"/>
    <w:rsid w:val="002F0C05"/>
    <w:rsid w:val="002F16F1"/>
    <w:rsid w:val="002F1867"/>
    <w:rsid w:val="002F264B"/>
    <w:rsid w:val="002F269D"/>
    <w:rsid w:val="002F28B0"/>
    <w:rsid w:val="002F2EF1"/>
    <w:rsid w:val="002F2F76"/>
    <w:rsid w:val="002F326B"/>
    <w:rsid w:val="002F344C"/>
    <w:rsid w:val="002F3574"/>
    <w:rsid w:val="002F3692"/>
    <w:rsid w:val="002F3A6E"/>
    <w:rsid w:val="002F40D9"/>
    <w:rsid w:val="002F4254"/>
    <w:rsid w:val="002F61F7"/>
    <w:rsid w:val="002F7F78"/>
    <w:rsid w:val="003000C8"/>
    <w:rsid w:val="00300652"/>
    <w:rsid w:val="003032DE"/>
    <w:rsid w:val="003041F8"/>
    <w:rsid w:val="00304FF5"/>
    <w:rsid w:val="00305238"/>
    <w:rsid w:val="00305E54"/>
    <w:rsid w:val="00306944"/>
    <w:rsid w:val="0030754A"/>
    <w:rsid w:val="003100C8"/>
    <w:rsid w:val="003105C2"/>
    <w:rsid w:val="00311261"/>
    <w:rsid w:val="00311707"/>
    <w:rsid w:val="0031252D"/>
    <w:rsid w:val="00312D5D"/>
    <w:rsid w:val="00313973"/>
    <w:rsid w:val="003146FB"/>
    <w:rsid w:val="00314979"/>
    <w:rsid w:val="00314E10"/>
    <w:rsid w:val="00315041"/>
    <w:rsid w:val="0031602A"/>
    <w:rsid w:val="0031604A"/>
    <w:rsid w:val="00316207"/>
    <w:rsid w:val="003210C1"/>
    <w:rsid w:val="0032157A"/>
    <w:rsid w:val="00322097"/>
    <w:rsid w:val="00322A6E"/>
    <w:rsid w:val="0032395D"/>
    <w:rsid w:val="003266AE"/>
    <w:rsid w:val="00326765"/>
    <w:rsid w:val="0032708F"/>
    <w:rsid w:val="003278FE"/>
    <w:rsid w:val="00330555"/>
    <w:rsid w:val="00330923"/>
    <w:rsid w:val="00330BD6"/>
    <w:rsid w:val="00331811"/>
    <w:rsid w:val="00332007"/>
    <w:rsid w:val="00332BC9"/>
    <w:rsid w:val="00332C2A"/>
    <w:rsid w:val="0033346B"/>
    <w:rsid w:val="00333AD6"/>
    <w:rsid w:val="0033421E"/>
    <w:rsid w:val="00335D3D"/>
    <w:rsid w:val="0033630F"/>
    <w:rsid w:val="00337097"/>
    <w:rsid w:val="003375BE"/>
    <w:rsid w:val="00337D0F"/>
    <w:rsid w:val="003400C3"/>
    <w:rsid w:val="00340B1E"/>
    <w:rsid w:val="00341331"/>
    <w:rsid w:val="00341A0D"/>
    <w:rsid w:val="00341F91"/>
    <w:rsid w:val="00342096"/>
    <w:rsid w:val="00342779"/>
    <w:rsid w:val="00343636"/>
    <w:rsid w:val="003436AE"/>
    <w:rsid w:val="00343969"/>
    <w:rsid w:val="0034396B"/>
    <w:rsid w:val="00343C02"/>
    <w:rsid w:val="00344331"/>
    <w:rsid w:val="003446D1"/>
    <w:rsid w:val="0034479B"/>
    <w:rsid w:val="00344C5D"/>
    <w:rsid w:val="003506A2"/>
    <w:rsid w:val="00350A84"/>
    <w:rsid w:val="003515AF"/>
    <w:rsid w:val="00351684"/>
    <w:rsid w:val="0035382B"/>
    <w:rsid w:val="00353D30"/>
    <w:rsid w:val="00354D3C"/>
    <w:rsid w:val="00355372"/>
    <w:rsid w:val="00355959"/>
    <w:rsid w:val="00355E18"/>
    <w:rsid w:val="0035655C"/>
    <w:rsid w:val="00356B05"/>
    <w:rsid w:val="00356FA5"/>
    <w:rsid w:val="00357C20"/>
    <w:rsid w:val="003600AD"/>
    <w:rsid w:val="003608DA"/>
    <w:rsid w:val="00361337"/>
    <w:rsid w:val="00361532"/>
    <w:rsid w:val="003617A2"/>
    <w:rsid w:val="00361B57"/>
    <w:rsid w:val="003626CE"/>
    <w:rsid w:val="00362A4A"/>
    <w:rsid w:val="003632EE"/>
    <w:rsid w:val="00364B4C"/>
    <w:rsid w:val="00364E88"/>
    <w:rsid w:val="003653B1"/>
    <w:rsid w:val="00366F64"/>
    <w:rsid w:val="00367639"/>
    <w:rsid w:val="00367654"/>
    <w:rsid w:val="00370646"/>
    <w:rsid w:val="00370A15"/>
    <w:rsid w:val="00370BF9"/>
    <w:rsid w:val="0037112D"/>
    <w:rsid w:val="00371570"/>
    <w:rsid w:val="00372099"/>
    <w:rsid w:val="00372494"/>
    <w:rsid w:val="003728FA"/>
    <w:rsid w:val="003730AB"/>
    <w:rsid w:val="00373691"/>
    <w:rsid w:val="003738DF"/>
    <w:rsid w:val="00373BA1"/>
    <w:rsid w:val="00374915"/>
    <w:rsid w:val="0037658E"/>
    <w:rsid w:val="00376B18"/>
    <w:rsid w:val="00376E11"/>
    <w:rsid w:val="00377C33"/>
    <w:rsid w:val="00380404"/>
    <w:rsid w:val="0038059E"/>
    <w:rsid w:val="00380B24"/>
    <w:rsid w:val="00380CBB"/>
    <w:rsid w:val="00381140"/>
    <w:rsid w:val="0038148D"/>
    <w:rsid w:val="003825EE"/>
    <w:rsid w:val="003826C9"/>
    <w:rsid w:val="00382FAE"/>
    <w:rsid w:val="003832C3"/>
    <w:rsid w:val="003835AE"/>
    <w:rsid w:val="0038398C"/>
    <w:rsid w:val="00383BBC"/>
    <w:rsid w:val="0038407F"/>
    <w:rsid w:val="003846D3"/>
    <w:rsid w:val="00384A8C"/>
    <w:rsid w:val="00385689"/>
    <w:rsid w:val="00385A7D"/>
    <w:rsid w:val="00386477"/>
    <w:rsid w:val="00386B5D"/>
    <w:rsid w:val="003873E0"/>
    <w:rsid w:val="003877D6"/>
    <w:rsid w:val="00387995"/>
    <w:rsid w:val="00390F46"/>
    <w:rsid w:val="0039114D"/>
    <w:rsid w:val="003911FD"/>
    <w:rsid w:val="0039158D"/>
    <w:rsid w:val="00391DDF"/>
    <w:rsid w:val="00392BAD"/>
    <w:rsid w:val="0039346D"/>
    <w:rsid w:val="003934EC"/>
    <w:rsid w:val="003936C2"/>
    <w:rsid w:val="00395928"/>
    <w:rsid w:val="00395AFA"/>
    <w:rsid w:val="00395FF4"/>
    <w:rsid w:val="00396A0C"/>
    <w:rsid w:val="00396B84"/>
    <w:rsid w:val="003A00D7"/>
    <w:rsid w:val="003A05AB"/>
    <w:rsid w:val="003A063F"/>
    <w:rsid w:val="003A0AB1"/>
    <w:rsid w:val="003A0ABE"/>
    <w:rsid w:val="003A0E37"/>
    <w:rsid w:val="003A11AD"/>
    <w:rsid w:val="003A4123"/>
    <w:rsid w:val="003A4339"/>
    <w:rsid w:val="003A512F"/>
    <w:rsid w:val="003A5BAB"/>
    <w:rsid w:val="003A66EC"/>
    <w:rsid w:val="003A6725"/>
    <w:rsid w:val="003A6788"/>
    <w:rsid w:val="003A6811"/>
    <w:rsid w:val="003A7F3E"/>
    <w:rsid w:val="003B01F7"/>
    <w:rsid w:val="003B0A06"/>
    <w:rsid w:val="003B0BDE"/>
    <w:rsid w:val="003B139F"/>
    <w:rsid w:val="003B1CC7"/>
    <w:rsid w:val="003B4BD6"/>
    <w:rsid w:val="003B52D9"/>
    <w:rsid w:val="003B5DC2"/>
    <w:rsid w:val="003B61A5"/>
    <w:rsid w:val="003B66D3"/>
    <w:rsid w:val="003B6B5C"/>
    <w:rsid w:val="003B7112"/>
    <w:rsid w:val="003B7DAA"/>
    <w:rsid w:val="003C0034"/>
    <w:rsid w:val="003C0655"/>
    <w:rsid w:val="003C0FA3"/>
    <w:rsid w:val="003C18B5"/>
    <w:rsid w:val="003C190D"/>
    <w:rsid w:val="003C1AC9"/>
    <w:rsid w:val="003C20ED"/>
    <w:rsid w:val="003C36E7"/>
    <w:rsid w:val="003C5565"/>
    <w:rsid w:val="003C5AC2"/>
    <w:rsid w:val="003C5DDE"/>
    <w:rsid w:val="003D00E7"/>
    <w:rsid w:val="003D08AF"/>
    <w:rsid w:val="003D0CE3"/>
    <w:rsid w:val="003D167C"/>
    <w:rsid w:val="003D1A5B"/>
    <w:rsid w:val="003D1ABB"/>
    <w:rsid w:val="003D2B9D"/>
    <w:rsid w:val="003D2D45"/>
    <w:rsid w:val="003D319D"/>
    <w:rsid w:val="003D3DBC"/>
    <w:rsid w:val="003D3E01"/>
    <w:rsid w:val="003D4023"/>
    <w:rsid w:val="003D429A"/>
    <w:rsid w:val="003D4830"/>
    <w:rsid w:val="003D4C3A"/>
    <w:rsid w:val="003D50E8"/>
    <w:rsid w:val="003D567D"/>
    <w:rsid w:val="003D5B83"/>
    <w:rsid w:val="003D5C93"/>
    <w:rsid w:val="003D6CB6"/>
    <w:rsid w:val="003E0FF2"/>
    <w:rsid w:val="003E2129"/>
    <w:rsid w:val="003E2178"/>
    <w:rsid w:val="003E218A"/>
    <w:rsid w:val="003E39DF"/>
    <w:rsid w:val="003E3E38"/>
    <w:rsid w:val="003E47F4"/>
    <w:rsid w:val="003E487F"/>
    <w:rsid w:val="003E495D"/>
    <w:rsid w:val="003E4C11"/>
    <w:rsid w:val="003E5959"/>
    <w:rsid w:val="003E5CD5"/>
    <w:rsid w:val="003E5E9A"/>
    <w:rsid w:val="003E606E"/>
    <w:rsid w:val="003E6BB7"/>
    <w:rsid w:val="003E7A81"/>
    <w:rsid w:val="003E7FBC"/>
    <w:rsid w:val="003F00E6"/>
    <w:rsid w:val="003F0E60"/>
    <w:rsid w:val="003F31E9"/>
    <w:rsid w:val="003F3271"/>
    <w:rsid w:val="003F3352"/>
    <w:rsid w:val="003F4194"/>
    <w:rsid w:val="003F447F"/>
    <w:rsid w:val="003F475F"/>
    <w:rsid w:val="003F54B5"/>
    <w:rsid w:val="003F7003"/>
    <w:rsid w:val="003F71C7"/>
    <w:rsid w:val="00400329"/>
    <w:rsid w:val="004008EE"/>
    <w:rsid w:val="004009CD"/>
    <w:rsid w:val="00400B68"/>
    <w:rsid w:val="0040146D"/>
    <w:rsid w:val="0040147E"/>
    <w:rsid w:val="00401634"/>
    <w:rsid w:val="004022A5"/>
    <w:rsid w:val="004022D2"/>
    <w:rsid w:val="00402F89"/>
    <w:rsid w:val="00403A3D"/>
    <w:rsid w:val="00405FDB"/>
    <w:rsid w:val="0040630B"/>
    <w:rsid w:val="00406EA5"/>
    <w:rsid w:val="00410B4A"/>
    <w:rsid w:val="00412709"/>
    <w:rsid w:val="0041278D"/>
    <w:rsid w:val="00413FFB"/>
    <w:rsid w:val="004144FE"/>
    <w:rsid w:val="00414731"/>
    <w:rsid w:val="00414D21"/>
    <w:rsid w:val="00414D3B"/>
    <w:rsid w:val="0041506E"/>
    <w:rsid w:val="004153B9"/>
    <w:rsid w:val="00415CAC"/>
    <w:rsid w:val="00415F52"/>
    <w:rsid w:val="004163B4"/>
    <w:rsid w:val="004169CF"/>
    <w:rsid w:val="00417C9E"/>
    <w:rsid w:val="00417CC9"/>
    <w:rsid w:val="004206D0"/>
    <w:rsid w:val="00421B60"/>
    <w:rsid w:val="00421E94"/>
    <w:rsid w:val="0042211C"/>
    <w:rsid w:val="00423BFD"/>
    <w:rsid w:val="004242D7"/>
    <w:rsid w:val="00425858"/>
    <w:rsid w:val="00425932"/>
    <w:rsid w:val="00425AE5"/>
    <w:rsid w:val="0042615E"/>
    <w:rsid w:val="004267E9"/>
    <w:rsid w:val="00427153"/>
    <w:rsid w:val="0042721F"/>
    <w:rsid w:val="0043009D"/>
    <w:rsid w:val="00430DC7"/>
    <w:rsid w:val="004310C1"/>
    <w:rsid w:val="00431D22"/>
    <w:rsid w:val="00432923"/>
    <w:rsid w:val="00432A29"/>
    <w:rsid w:val="00433BC3"/>
    <w:rsid w:val="00434748"/>
    <w:rsid w:val="004358E8"/>
    <w:rsid w:val="00436083"/>
    <w:rsid w:val="00436470"/>
    <w:rsid w:val="00436E12"/>
    <w:rsid w:val="00437C22"/>
    <w:rsid w:val="00440091"/>
    <w:rsid w:val="00440474"/>
    <w:rsid w:val="0044059B"/>
    <w:rsid w:val="00440784"/>
    <w:rsid w:val="00440A3C"/>
    <w:rsid w:val="00440C0A"/>
    <w:rsid w:val="00440D67"/>
    <w:rsid w:val="004419BF"/>
    <w:rsid w:val="00443609"/>
    <w:rsid w:val="00443772"/>
    <w:rsid w:val="00443882"/>
    <w:rsid w:val="00443D09"/>
    <w:rsid w:val="00444C1A"/>
    <w:rsid w:val="00444C1E"/>
    <w:rsid w:val="004454D9"/>
    <w:rsid w:val="004463E4"/>
    <w:rsid w:val="004469E1"/>
    <w:rsid w:val="0045138C"/>
    <w:rsid w:val="004518BB"/>
    <w:rsid w:val="00451F12"/>
    <w:rsid w:val="0045238B"/>
    <w:rsid w:val="00452744"/>
    <w:rsid w:val="004533FE"/>
    <w:rsid w:val="00454E1A"/>
    <w:rsid w:val="004551B8"/>
    <w:rsid w:val="00455636"/>
    <w:rsid w:val="00456241"/>
    <w:rsid w:val="00457E3B"/>
    <w:rsid w:val="00460D0F"/>
    <w:rsid w:val="00461C0B"/>
    <w:rsid w:val="00461E9D"/>
    <w:rsid w:val="004625C7"/>
    <w:rsid w:val="004628CA"/>
    <w:rsid w:val="00462D74"/>
    <w:rsid w:val="0046398A"/>
    <w:rsid w:val="00463E00"/>
    <w:rsid w:val="00464A88"/>
    <w:rsid w:val="00465FF7"/>
    <w:rsid w:val="0046618C"/>
    <w:rsid w:val="00466B75"/>
    <w:rsid w:val="00466D14"/>
    <w:rsid w:val="004701A2"/>
    <w:rsid w:val="004704E4"/>
    <w:rsid w:val="00471146"/>
    <w:rsid w:val="00471A49"/>
    <w:rsid w:val="004720C1"/>
    <w:rsid w:val="00472662"/>
    <w:rsid w:val="004738D4"/>
    <w:rsid w:val="00473AE8"/>
    <w:rsid w:val="004744F8"/>
    <w:rsid w:val="00474FCA"/>
    <w:rsid w:val="00480297"/>
    <w:rsid w:val="00480942"/>
    <w:rsid w:val="00480DB4"/>
    <w:rsid w:val="0048204D"/>
    <w:rsid w:val="00482130"/>
    <w:rsid w:val="0048275A"/>
    <w:rsid w:val="00482DFB"/>
    <w:rsid w:val="00482FEF"/>
    <w:rsid w:val="0048427D"/>
    <w:rsid w:val="00484DFB"/>
    <w:rsid w:val="00485824"/>
    <w:rsid w:val="00485FC2"/>
    <w:rsid w:val="004864AE"/>
    <w:rsid w:val="00486583"/>
    <w:rsid w:val="00487C7D"/>
    <w:rsid w:val="0049097D"/>
    <w:rsid w:val="004918FE"/>
    <w:rsid w:val="00491ABA"/>
    <w:rsid w:val="00492523"/>
    <w:rsid w:val="00492DA0"/>
    <w:rsid w:val="00492DC4"/>
    <w:rsid w:val="00493750"/>
    <w:rsid w:val="004948F5"/>
    <w:rsid w:val="004949C4"/>
    <w:rsid w:val="00495B5C"/>
    <w:rsid w:val="00495C89"/>
    <w:rsid w:val="00495FC9"/>
    <w:rsid w:val="00496182"/>
    <w:rsid w:val="004966E9"/>
    <w:rsid w:val="00496D0F"/>
    <w:rsid w:val="0049753B"/>
    <w:rsid w:val="004A02B3"/>
    <w:rsid w:val="004A02FD"/>
    <w:rsid w:val="004A03B1"/>
    <w:rsid w:val="004A0A07"/>
    <w:rsid w:val="004A0A70"/>
    <w:rsid w:val="004A2DA7"/>
    <w:rsid w:val="004A305F"/>
    <w:rsid w:val="004A342A"/>
    <w:rsid w:val="004A3629"/>
    <w:rsid w:val="004A41EF"/>
    <w:rsid w:val="004A5822"/>
    <w:rsid w:val="004A63F9"/>
    <w:rsid w:val="004A7B0E"/>
    <w:rsid w:val="004A7FEB"/>
    <w:rsid w:val="004B0070"/>
    <w:rsid w:val="004B1058"/>
    <w:rsid w:val="004B1209"/>
    <w:rsid w:val="004B2891"/>
    <w:rsid w:val="004B43DB"/>
    <w:rsid w:val="004B4680"/>
    <w:rsid w:val="004B49BE"/>
    <w:rsid w:val="004B60DF"/>
    <w:rsid w:val="004B6CB7"/>
    <w:rsid w:val="004B7199"/>
    <w:rsid w:val="004C0072"/>
    <w:rsid w:val="004C0B74"/>
    <w:rsid w:val="004C0BA4"/>
    <w:rsid w:val="004C121F"/>
    <w:rsid w:val="004C1E3F"/>
    <w:rsid w:val="004C1F6D"/>
    <w:rsid w:val="004C30FD"/>
    <w:rsid w:val="004C3F93"/>
    <w:rsid w:val="004C4030"/>
    <w:rsid w:val="004C4A1D"/>
    <w:rsid w:val="004C5E85"/>
    <w:rsid w:val="004C69C5"/>
    <w:rsid w:val="004C6A40"/>
    <w:rsid w:val="004C714F"/>
    <w:rsid w:val="004D0B6B"/>
    <w:rsid w:val="004D0EB5"/>
    <w:rsid w:val="004D1C7D"/>
    <w:rsid w:val="004D2213"/>
    <w:rsid w:val="004D2AD3"/>
    <w:rsid w:val="004D2FD1"/>
    <w:rsid w:val="004D3D2A"/>
    <w:rsid w:val="004D4C55"/>
    <w:rsid w:val="004D5F8D"/>
    <w:rsid w:val="004D650C"/>
    <w:rsid w:val="004D708A"/>
    <w:rsid w:val="004D70F5"/>
    <w:rsid w:val="004E07C9"/>
    <w:rsid w:val="004E09EA"/>
    <w:rsid w:val="004E0C5B"/>
    <w:rsid w:val="004E0D53"/>
    <w:rsid w:val="004E16CE"/>
    <w:rsid w:val="004E1BA9"/>
    <w:rsid w:val="004E1CC8"/>
    <w:rsid w:val="004E1E5E"/>
    <w:rsid w:val="004E2775"/>
    <w:rsid w:val="004E2E33"/>
    <w:rsid w:val="004E2EED"/>
    <w:rsid w:val="004E425A"/>
    <w:rsid w:val="004E4BB7"/>
    <w:rsid w:val="004E502A"/>
    <w:rsid w:val="004E5605"/>
    <w:rsid w:val="004E5F33"/>
    <w:rsid w:val="004E625A"/>
    <w:rsid w:val="004E65D2"/>
    <w:rsid w:val="004E67F0"/>
    <w:rsid w:val="004F03AD"/>
    <w:rsid w:val="004F1708"/>
    <w:rsid w:val="004F26B5"/>
    <w:rsid w:val="004F2713"/>
    <w:rsid w:val="004F2D73"/>
    <w:rsid w:val="004F2D94"/>
    <w:rsid w:val="004F4783"/>
    <w:rsid w:val="004F4CE5"/>
    <w:rsid w:val="004F4DD7"/>
    <w:rsid w:val="004F50AC"/>
    <w:rsid w:val="004F7332"/>
    <w:rsid w:val="004F77D7"/>
    <w:rsid w:val="00500BE5"/>
    <w:rsid w:val="005010EA"/>
    <w:rsid w:val="005011C0"/>
    <w:rsid w:val="005012A4"/>
    <w:rsid w:val="0050135A"/>
    <w:rsid w:val="00502BE9"/>
    <w:rsid w:val="005030C8"/>
    <w:rsid w:val="0050382B"/>
    <w:rsid w:val="00504615"/>
    <w:rsid w:val="0050572D"/>
    <w:rsid w:val="00505BF7"/>
    <w:rsid w:val="00505E95"/>
    <w:rsid w:val="00505EF7"/>
    <w:rsid w:val="005070D9"/>
    <w:rsid w:val="005072E6"/>
    <w:rsid w:val="005110C5"/>
    <w:rsid w:val="00511125"/>
    <w:rsid w:val="005119C9"/>
    <w:rsid w:val="00513950"/>
    <w:rsid w:val="00513BCF"/>
    <w:rsid w:val="00513E56"/>
    <w:rsid w:val="00513F3A"/>
    <w:rsid w:val="00514998"/>
    <w:rsid w:val="00514A30"/>
    <w:rsid w:val="00514AD0"/>
    <w:rsid w:val="00514EB4"/>
    <w:rsid w:val="005161F9"/>
    <w:rsid w:val="00516410"/>
    <w:rsid w:val="0051737E"/>
    <w:rsid w:val="00517EF1"/>
    <w:rsid w:val="0052054A"/>
    <w:rsid w:val="0052089C"/>
    <w:rsid w:val="00521292"/>
    <w:rsid w:val="00521586"/>
    <w:rsid w:val="00521DA7"/>
    <w:rsid w:val="005238DE"/>
    <w:rsid w:val="00523E82"/>
    <w:rsid w:val="00524D14"/>
    <w:rsid w:val="005259ED"/>
    <w:rsid w:val="005264EE"/>
    <w:rsid w:val="0052657A"/>
    <w:rsid w:val="00526765"/>
    <w:rsid w:val="0052681C"/>
    <w:rsid w:val="005273C7"/>
    <w:rsid w:val="00527970"/>
    <w:rsid w:val="00530414"/>
    <w:rsid w:val="00530672"/>
    <w:rsid w:val="0053068B"/>
    <w:rsid w:val="00532493"/>
    <w:rsid w:val="005327C7"/>
    <w:rsid w:val="00532D0E"/>
    <w:rsid w:val="00533557"/>
    <w:rsid w:val="00533E1B"/>
    <w:rsid w:val="00533EB0"/>
    <w:rsid w:val="0053425B"/>
    <w:rsid w:val="0053450B"/>
    <w:rsid w:val="005355C0"/>
    <w:rsid w:val="005362E5"/>
    <w:rsid w:val="0053658B"/>
    <w:rsid w:val="00536740"/>
    <w:rsid w:val="00536828"/>
    <w:rsid w:val="00537FC6"/>
    <w:rsid w:val="0054116D"/>
    <w:rsid w:val="005420B3"/>
    <w:rsid w:val="00543D80"/>
    <w:rsid w:val="00544B3D"/>
    <w:rsid w:val="00544DCD"/>
    <w:rsid w:val="00545081"/>
    <w:rsid w:val="0054519C"/>
    <w:rsid w:val="00545E70"/>
    <w:rsid w:val="00547286"/>
    <w:rsid w:val="00547DC9"/>
    <w:rsid w:val="00551020"/>
    <w:rsid w:val="005513D6"/>
    <w:rsid w:val="00553890"/>
    <w:rsid w:val="00553912"/>
    <w:rsid w:val="00554170"/>
    <w:rsid w:val="005542B6"/>
    <w:rsid w:val="00555023"/>
    <w:rsid w:val="005552A2"/>
    <w:rsid w:val="00555E63"/>
    <w:rsid w:val="0055672E"/>
    <w:rsid w:val="00557817"/>
    <w:rsid w:val="00557B3E"/>
    <w:rsid w:val="00560A93"/>
    <w:rsid w:val="00560E74"/>
    <w:rsid w:val="005627F4"/>
    <w:rsid w:val="005636B4"/>
    <w:rsid w:val="005638C1"/>
    <w:rsid w:val="00563AFE"/>
    <w:rsid w:val="00563D98"/>
    <w:rsid w:val="005648A1"/>
    <w:rsid w:val="005654FC"/>
    <w:rsid w:val="00567157"/>
    <w:rsid w:val="00567E07"/>
    <w:rsid w:val="005705A4"/>
    <w:rsid w:val="00570CE1"/>
    <w:rsid w:val="00570E7A"/>
    <w:rsid w:val="00571381"/>
    <w:rsid w:val="0057188A"/>
    <w:rsid w:val="005719CC"/>
    <w:rsid w:val="00572643"/>
    <w:rsid w:val="005747C5"/>
    <w:rsid w:val="00574C46"/>
    <w:rsid w:val="00574F22"/>
    <w:rsid w:val="005752DC"/>
    <w:rsid w:val="00575436"/>
    <w:rsid w:val="0057591E"/>
    <w:rsid w:val="00575946"/>
    <w:rsid w:val="00575BC3"/>
    <w:rsid w:val="00575C56"/>
    <w:rsid w:val="0057661E"/>
    <w:rsid w:val="00577155"/>
    <w:rsid w:val="00577885"/>
    <w:rsid w:val="00580CD5"/>
    <w:rsid w:val="00581CB4"/>
    <w:rsid w:val="00581D82"/>
    <w:rsid w:val="00582399"/>
    <w:rsid w:val="00582404"/>
    <w:rsid w:val="00582C9A"/>
    <w:rsid w:val="005830D0"/>
    <w:rsid w:val="005840F9"/>
    <w:rsid w:val="00584F0B"/>
    <w:rsid w:val="00584FD7"/>
    <w:rsid w:val="005865AD"/>
    <w:rsid w:val="00586CE8"/>
    <w:rsid w:val="0058741A"/>
    <w:rsid w:val="00587628"/>
    <w:rsid w:val="00587823"/>
    <w:rsid w:val="00587C0B"/>
    <w:rsid w:val="00590EF3"/>
    <w:rsid w:val="005913E6"/>
    <w:rsid w:val="00591C6A"/>
    <w:rsid w:val="005939A0"/>
    <w:rsid w:val="00594D99"/>
    <w:rsid w:val="00594FFF"/>
    <w:rsid w:val="00595173"/>
    <w:rsid w:val="005965A6"/>
    <w:rsid w:val="00596E06"/>
    <w:rsid w:val="0059748C"/>
    <w:rsid w:val="005A0CF1"/>
    <w:rsid w:val="005A0FC6"/>
    <w:rsid w:val="005A16FA"/>
    <w:rsid w:val="005A1CBC"/>
    <w:rsid w:val="005A4910"/>
    <w:rsid w:val="005A5025"/>
    <w:rsid w:val="005A6AF9"/>
    <w:rsid w:val="005A6FC5"/>
    <w:rsid w:val="005A79D0"/>
    <w:rsid w:val="005A7C44"/>
    <w:rsid w:val="005A7C88"/>
    <w:rsid w:val="005B02A4"/>
    <w:rsid w:val="005B06DA"/>
    <w:rsid w:val="005B0BCB"/>
    <w:rsid w:val="005B0C1A"/>
    <w:rsid w:val="005B1AF2"/>
    <w:rsid w:val="005B2C4C"/>
    <w:rsid w:val="005B30E1"/>
    <w:rsid w:val="005B3213"/>
    <w:rsid w:val="005B39E8"/>
    <w:rsid w:val="005B4A01"/>
    <w:rsid w:val="005B4A46"/>
    <w:rsid w:val="005B52AD"/>
    <w:rsid w:val="005B5541"/>
    <w:rsid w:val="005B6A71"/>
    <w:rsid w:val="005B6EE0"/>
    <w:rsid w:val="005B6FCF"/>
    <w:rsid w:val="005B7818"/>
    <w:rsid w:val="005C0C68"/>
    <w:rsid w:val="005C23A4"/>
    <w:rsid w:val="005C26C1"/>
    <w:rsid w:val="005C2A53"/>
    <w:rsid w:val="005C2E61"/>
    <w:rsid w:val="005C344B"/>
    <w:rsid w:val="005C36D9"/>
    <w:rsid w:val="005C4D94"/>
    <w:rsid w:val="005D0261"/>
    <w:rsid w:val="005D1191"/>
    <w:rsid w:val="005D14B2"/>
    <w:rsid w:val="005D1CAD"/>
    <w:rsid w:val="005D425B"/>
    <w:rsid w:val="005D54AA"/>
    <w:rsid w:val="005D54B8"/>
    <w:rsid w:val="005D58ED"/>
    <w:rsid w:val="005D6B7D"/>
    <w:rsid w:val="005D714E"/>
    <w:rsid w:val="005D716A"/>
    <w:rsid w:val="005D7C0C"/>
    <w:rsid w:val="005E0432"/>
    <w:rsid w:val="005E0ACB"/>
    <w:rsid w:val="005E138A"/>
    <w:rsid w:val="005E25B8"/>
    <w:rsid w:val="005E2A38"/>
    <w:rsid w:val="005E2B09"/>
    <w:rsid w:val="005E331E"/>
    <w:rsid w:val="005E34C4"/>
    <w:rsid w:val="005E35A9"/>
    <w:rsid w:val="005E3EAC"/>
    <w:rsid w:val="005E4A42"/>
    <w:rsid w:val="005E53E4"/>
    <w:rsid w:val="005E54B7"/>
    <w:rsid w:val="005E5751"/>
    <w:rsid w:val="005E5934"/>
    <w:rsid w:val="005E6DE1"/>
    <w:rsid w:val="005F01F4"/>
    <w:rsid w:val="005F0524"/>
    <w:rsid w:val="005F0EBB"/>
    <w:rsid w:val="005F0EFA"/>
    <w:rsid w:val="005F1BAE"/>
    <w:rsid w:val="005F2016"/>
    <w:rsid w:val="005F280A"/>
    <w:rsid w:val="005F2A56"/>
    <w:rsid w:val="005F404B"/>
    <w:rsid w:val="005F4B7F"/>
    <w:rsid w:val="005F5096"/>
    <w:rsid w:val="005F5592"/>
    <w:rsid w:val="005F5981"/>
    <w:rsid w:val="005F646E"/>
    <w:rsid w:val="005F68D9"/>
    <w:rsid w:val="005F79AD"/>
    <w:rsid w:val="005F7DBD"/>
    <w:rsid w:val="00600192"/>
    <w:rsid w:val="00601E76"/>
    <w:rsid w:val="006025E0"/>
    <w:rsid w:val="00602D98"/>
    <w:rsid w:val="00605076"/>
    <w:rsid w:val="00605739"/>
    <w:rsid w:val="00605FB4"/>
    <w:rsid w:val="006069C4"/>
    <w:rsid w:val="00606AAC"/>
    <w:rsid w:val="00606BE6"/>
    <w:rsid w:val="0060778D"/>
    <w:rsid w:val="00610CBF"/>
    <w:rsid w:val="0061157C"/>
    <w:rsid w:val="006118F8"/>
    <w:rsid w:val="00611937"/>
    <w:rsid w:val="00611D80"/>
    <w:rsid w:val="006130F3"/>
    <w:rsid w:val="00614566"/>
    <w:rsid w:val="00615E65"/>
    <w:rsid w:val="00616378"/>
    <w:rsid w:val="0061676C"/>
    <w:rsid w:val="00616B65"/>
    <w:rsid w:val="006178CE"/>
    <w:rsid w:val="00620BB6"/>
    <w:rsid w:val="00620E47"/>
    <w:rsid w:val="00621461"/>
    <w:rsid w:val="00621616"/>
    <w:rsid w:val="00621BF7"/>
    <w:rsid w:val="00621CB7"/>
    <w:rsid w:val="006220A0"/>
    <w:rsid w:val="00622592"/>
    <w:rsid w:val="00625C0A"/>
    <w:rsid w:val="00625C94"/>
    <w:rsid w:val="006263FA"/>
    <w:rsid w:val="00627F33"/>
    <w:rsid w:val="0063094C"/>
    <w:rsid w:val="00630A57"/>
    <w:rsid w:val="00631887"/>
    <w:rsid w:val="006318FD"/>
    <w:rsid w:val="00631AE4"/>
    <w:rsid w:val="00632012"/>
    <w:rsid w:val="00632323"/>
    <w:rsid w:val="00633032"/>
    <w:rsid w:val="006333B2"/>
    <w:rsid w:val="006334AB"/>
    <w:rsid w:val="00633DCD"/>
    <w:rsid w:val="006342FD"/>
    <w:rsid w:val="006352EE"/>
    <w:rsid w:val="00635CF2"/>
    <w:rsid w:val="0063632B"/>
    <w:rsid w:val="006379BC"/>
    <w:rsid w:val="00640A43"/>
    <w:rsid w:val="00641819"/>
    <w:rsid w:val="006420C8"/>
    <w:rsid w:val="00642B8B"/>
    <w:rsid w:val="006430FB"/>
    <w:rsid w:val="00643BE1"/>
    <w:rsid w:val="00643C2B"/>
    <w:rsid w:val="00644FD1"/>
    <w:rsid w:val="0064541D"/>
    <w:rsid w:val="00645671"/>
    <w:rsid w:val="006466CD"/>
    <w:rsid w:val="00650862"/>
    <w:rsid w:val="006509CB"/>
    <w:rsid w:val="00652174"/>
    <w:rsid w:val="0065222A"/>
    <w:rsid w:val="0065321D"/>
    <w:rsid w:val="00654D03"/>
    <w:rsid w:val="00655A8A"/>
    <w:rsid w:val="00655C06"/>
    <w:rsid w:val="006560EA"/>
    <w:rsid w:val="00657335"/>
    <w:rsid w:val="006575EB"/>
    <w:rsid w:val="00657B22"/>
    <w:rsid w:val="00657E52"/>
    <w:rsid w:val="00657E54"/>
    <w:rsid w:val="006623F9"/>
    <w:rsid w:val="00662A0A"/>
    <w:rsid w:val="00662B04"/>
    <w:rsid w:val="00662B64"/>
    <w:rsid w:val="00662E83"/>
    <w:rsid w:val="00663400"/>
    <w:rsid w:val="00664440"/>
    <w:rsid w:val="00665507"/>
    <w:rsid w:val="00665E19"/>
    <w:rsid w:val="0066688E"/>
    <w:rsid w:val="00666CF1"/>
    <w:rsid w:val="00666D32"/>
    <w:rsid w:val="0066755B"/>
    <w:rsid w:val="006678E5"/>
    <w:rsid w:val="00671169"/>
    <w:rsid w:val="0067148B"/>
    <w:rsid w:val="00671526"/>
    <w:rsid w:val="00671BEC"/>
    <w:rsid w:val="006726E6"/>
    <w:rsid w:val="00672C25"/>
    <w:rsid w:val="00672CBC"/>
    <w:rsid w:val="0067320E"/>
    <w:rsid w:val="00673241"/>
    <w:rsid w:val="00673543"/>
    <w:rsid w:val="00674322"/>
    <w:rsid w:val="006763C5"/>
    <w:rsid w:val="006769B2"/>
    <w:rsid w:val="0067720C"/>
    <w:rsid w:val="006778EA"/>
    <w:rsid w:val="00680F3C"/>
    <w:rsid w:val="006816C9"/>
    <w:rsid w:val="006817D4"/>
    <w:rsid w:val="00682679"/>
    <w:rsid w:val="00682A20"/>
    <w:rsid w:val="00682DF6"/>
    <w:rsid w:val="00682F6A"/>
    <w:rsid w:val="006837C4"/>
    <w:rsid w:val="00685160"/>
    <w:rsid w:val="00685211"/>
    <w:rsid w:val="00685E8C"/>
    <w:rsid w:val="00686167"/>
    <w:rsid w:val="006873CD"/>
    <w:rsid w:val="00687A29"/>
    <w:rsid w:val="00691AE6"/>
    <w:rsid w:val="00692A06"/>
    <w:rsid w:val="00693391"/>
    <w:rsid w:val="0069558C"/>
    <w:rsid w:val="00696963"/>
    <w:rsid w:val="00696F10"/>
    <w:rsid w:val="00697234"/>
    <w:rsid w:val="00697B11"/>
    <w:rsid w:val="00697E6F"/>
    <w:rsid w:val="006A024E"/>
    <w:rsid w:val="006A0827"/>
    <w:rsid w:val="006A0A3F"/>
    <w:rsid w:val="006A1363"/>
    <w:rsid w:val="006A1980"/>
    <w:rsid w:val="006A1E66"/>
    <w:rsid w:val="006A2DF2"/>
    <w:rsid w:val="006A2E1E"/>
    <w:rsid w:val="006A4156"/>
    <w:rsid w:val="006A4D63"/>
    <w:rsid w:val="006A5B28"/>
    <w:rsid w:val="006A604E"/>
    <w:rsid w:val="006A710D"/>
    <w:rsid w:val="006A7247"/>
    <w:rsid w:val="006B0596"/>
    <w:rsid w:val="006B0618"/>
    <w:rsid w:val="006B0941"/>
    <w:rsid w:val="006B213E"/>
    <w:rsid w:val="006B33A0"/>
    <w:rsid w:val="006B3C76"/>
    <w:rsid w:val="006B4F60"/>
    <w:rsid w:val="006B4F96"/>
    <w:rsid w:val="006B56CF"/>
    <w:rsid w:val="006B5C4C"/>
    <w:rsid w:val="006B65B3"/>
    <w:rsid w:val="006B729B"/>
    <w:rsid w:val="006B76C4"/>
    <w:rsid w:val="006B76EA"/>
    <w:rsid w:val="006C0EDB"/>
    <w:rsid w:val="006C12DC"/>
    <w:rsid w:val="006C17CF"/>
    <w:rsid w:val="006C1E75"/>
    <w:rsid w:val="006C2A7F"/>
    <w:rsid w:val="006C2DF9"/>
    <w:rsid w:val="006C2FB0"/>
    <w:rsid w:val="006C314C"/>
    <w:rsid w:val="006C351E"/>
    <w:rsid w:val="006C3D6D"/>
    <w:rsid w:val="006C52AF"/>
    <w:rsid w:val="006C54B5"/>
    <w:rsid w:val="006C5967"/>
    <w:rsid w:val="006C5A32"/>
    <w:rsid w:val="006C663B"/>
    <w:rsid w:val="006C78F0"/>
    <w:rsid w:val="006D06AC"/>
    <w:rsid w:val="006D223C"/>
    <w:rsid w:val="006D443B"/>
    <w:rsid w:val="006D4732"/>
    <w:rsid w:val="006D51D4"/>
    <w:rsid w:val="006D6CC3"/>
    <w:rsid w:val="006D6DD8"/>
    <w:rsid w:val="006D7010"/>
    <w:rsid w:val="006E0ACC"/>
    <w:rsid w:val="006E0D7D"/>
    <w:rsid w:val="006E1268"/>
    <w:rsid w:val="006E15B4"/>
    <w:rsid w:val="006E2256"/>
    <w:rsid w:val="006E22DD"/>
    <w:rsid w:val="006E2D26"/>
    <w:rsid w:val="006E3903"/>
    <w:rsid w:val="006E4849"/>
    <w:rsid w:val="006E4CF2"/>
    <w:rsid w:val="006E4FC0"/>
    <w:rsid w:val="006E50DB"/>
    <w:rsid w:val="006E5618"/>
    <w:rsid w:val="006E5730"/>
    <w:rsid w:val="006E6F40"/>
    <w:rsid w:val="006E71B3"/>
    <w:rsid w:val="006E7DCB"/>
    <w:rsid w:val="006E7F32"/>
    <w:rsid w:val="006F081B"/>
    <w:rsid w:val="006F0AC2"/>
    <w:rsid w:val="006F20DE"/>
    <w:rsid w:val="006F361B"/>
    <w:rsid w:val="006F38CB"/>
    <w:rsid w:val="006F38F0"/>
    <w:rsid w:val="006F3A99"/>
    <w:rsid w:val="006F3AB7"/>
    <w:rsid w:val="006F4B0F"/>
    <w:rsid w:val="006F564F"/>
    <w:rsid w:val="006F57B6"/>
    <w:rsid w:val="006F5C65"/>
    <w:rsid w:val="006F62A6"/>
    <w:rsid w:val="006F67B3"/>
    <w:rsid w:val="006F70DF"/>
    <w:rsid w:val="006F7432"/>
    <w:rsid w:val="006F759F"/>
    <w:rsid w:val="006F7D81"/>
    <w:rsid w:val="00700129"/>
    <w:rsid w:val="00700F26"/>
    <w:rsid w:val="0070188C"/>
    <w:rsid w:val="00701D5C"/>
    <w:rsid w:val="007030A5"/>
    <w:rsid w:val="0070328F"/>
    <w:rsid w:val="00703841"/>
    <w:rsid w:val="00703B5F"/>
    <w:rsid w:val="00706379"/>
    <w:rsid w:val="0070739B"/>
    <w:rsid w:val="00710F2D"/>
    <w:rsid w:val="007120E2"/>
    <w:rsid w:val="007122C4"/>
    <w:rsid w:val="007131BC"/>
    <w:rsid w:val="00713BEE"/>
    <w:rsid w:val="00714631"/>
    <w:rsid w:val="00714E5B"/>
    <w:rsid w:val="0071539C"/>
    <w:rsid w:val="007153D7"/>
    <w:rsid w:val="00716D1A"/>
    <w:rsid w:val="00716DF8"/>
    <w:rsid w:val="00716FBB"/>
    <w:rsid w:val="00717A1A"/>
    <w:rsid w:val="00717A73"/>
    <w:rsid w:val="00717C06"/>
    <w:rsid w:val="007202FC"/>
    <w:rsid w:val="00720B5C"/>
    <w:rsid w:val="00721103"/>
    <w:rsid w:val="00721214"/>
    <w:rsid w:val="007215DB"/>
    <w:rsid w:val="00721B08"/>
    <w:rsid w:val="00721BFF"/>
    <w:rsid w:val="00721C36"/>
    <w:rsid w:val="00722A91"/>
    <w:rsid w:val="00722AC9"/>
    <w:rsid w:val="00723008"/>
    <w:rsid w:val="00723A9F"/>
    <w:rsid w:val="00723B9D"/>
    <w:rsid w:val="00723C6A"/>
    <w:rsid w:val="00724252"/>
    <w:rsid w:val="00724522"/>
    <w:rsid w:val="007246B3"/>
    <w:rsid w:val="00724D79"/>
    <w:rsid w:val="007261CA"/>
    <w:rsid w:val="007263C4"/>
    <w:rsid w:val="00726583"/>
    <w:rsid w:val="007268EE"/>
    <w:rsid w:val="00726B6B"/>
    <w:rsid w:val="0073012E"/>
    <w:rsid w:val="00730AF7"/>
    <w:rsid w:val="00730D9B"/>
    <w:rsid w:val="00730F5D"/>
    <w:rsid w:val="00731093"/>
    <w:rsid w:val="0073155A"/>
    <w:rsid w:val="00732D62"/>
    <w:rsid w:val="00733066"/>
    <w:rsid w:val="00733067"/>
    <w:rsid w:val="00733837"/>
    <w:rsid w:val="0073432B"/>
    <w:rsid w:val="0073495F"/>
    <w:rsid w:val="00735015"/>
    <w:rsid w:val="0073590B"/>
    <w:rsid w:val="007376C6"/>
    <w:rsid w:val="00740733"/>
    <w:rsid w:val="00740F03"/>
    <w:rsid w:val="00742335"/>
    <w:rsid w:val="00742409"/>
    <w:rsid w:val="007438B8"/>
    <w:rsid w:val="00744401"/>
    <w:rsid w:val="007448A9"/>
    <w:rsid w:val="00744CBA"/>
    <w:rsid w:val="007466B5"/>
    <w:rsid w:val="0074698A"/>
    <w:rsid w:val="00746B46"/>
    <w:rsid w:val="007477E6"/>
    <w:rsid w:val="007509DA"/>
    <w:rsid w:val="007510F2"/>
    <w:rsid w:val="00751107"/>
    <w:rsid w:val="00751596"/>
    <w:rsid w:val="00751C3D"/>
    <w:rsid w:val="0075266B"/>
    <w:rsid w:val="00752B8C"/>
    <w:rsid w:val="00752F42"/>
    <w:rsid w:val="007534A8"/>
    <w:rsid w:val="007535B3"/>
    <w:rsid w:val="00753910"/>
    <w:rsid w:val="007546CE"/>
    <w:rsid w:val="007546E8"/>
    <w:rsid w:val="00755715"/>
    <w:rsid w:val="00755B54"/>
    <w:rsid w:val="00755C28"/>
    <w:rsid w:val="007562AA"/>
    <w:rsid w:val="00757190"/>
    <w:rsid w:val="00757555"/>
    <w:rsid w:val="007577EE"/>
    <w:rsid w:val="0076007C"/>
    <w:rsid w:val="00760928"/>
    <w:rsid w:val="00761379"/>
    <w:rsid w:val="007639E9"/>
    <w:rsid w:val="007642C4"/>
    <w:rsid w:val="0076547B"/>
    <w:rsid w:val="0076562E"/>
    <w:rsid w:val="007656E2"/>
    <w:rsid w:val="0076615A"/>
    <w:rsid w:val="00766FC9"/>
    <w:rsid w:val="007673B0"/>
    <w:rsid w:val="00770978"/>
    <w:rsid w:val="00770BA3"/>
    <w:rsid w:val="007716E8"/>
    <w:rsid w:val="00771E98"/>
    <w:rsid w:val="0077227A"/>
    <w:rsid w:val="0077262B"/>
    <w:rsid w:val="00772B28"/>
    <w:rsid w:val="00772F08"/>
    <w:rsid w:val="00775F5C"/>
    <w:rsid w:val="0077612E"/>
    <w:rsid w:val="00776A42"/>
    <w:rsid w:val="00776A68"/>
    <w:rsid w:val="00776C61"/>
    <w:rsid w:val="00776DE5"/>
    <w:rsid w:val="00780205"/>
    <w:rsid w:val="00780942"/>
    <w:rsid w:val="00781D6E"/>
    <w:rsid w:val="00782C7F"/>
    <w:rsid w:val="00783088"/>
    <w:rsid w:val="0078337A"/>
    <w:rsid w:val="00784898"/>
    <w:rsid w:val="00785BB7"/>
    <w:rsid w:val="00786051"/>
    <w:rsid w:val="00790A7F"/>
    <w:rsid w:val="00790BBB"/>
    <w:rsid w:val="0079120F"/>
    <w:rsid w:val="007915D3"/>
    <w:rsid w:val="00792C09"/>
    <w:rsid w:val="00792D80"/>
    <w:rsid w:val="00793B78"/>
    <w:rsid w:val="00793C7C"/>
    <w:rsid w:val="00793CB2"/>
    <w:rsid w:val="0079405F"/>
    <w:rsid w:val="0079429A"/>
    <w:rsid w:val="00794740"/>
    <w:rsid w:val="00794C68"/>
    <w:rsid w:val="007956F2"/>
    <w:rsid w:val="00795817"/>
    <w:rsid w:val="007958D5"/>
    <w:rsid w:val="00795C1D"/>
    <w:rsid w:val="0079604D"/>
    <w:rsid w:val="00796137"/>
    <w:rsid w:val="00796C28"/>
    <w:rsid w:val="00796DE3"/>
    <w:rsid w:val="00797299"/>
    <w:rsid w:val="00797344"/>
    <w:rsid w:val="00797E61"/>
    <w:rsid w:val="00797EE6"/>
    <w:rsid w:val="007A02E8"/>
    <w:rsid w:val="007A0862"/>
    <w:rsid w:val="007A1678"/>
    <w:rsid w:val="007A2332"/>
    <w:rsid w:val="007A39B1"/>
    <w:rsid w:val="007A41FB"/>
    <w:rsid w:val="007A466E"/>
    <w:rsid w:val="007A46D7"/>
    <w:rsid w:val="007A591C"/>
    <w:rsid w:val="007A5DEE"/>
    <w:rsid w:val="007A6417"/>
    <w:rsid w:val="007A6468"/>
    <w:rsid w:val="007A713F"/>
    <w:rsid w:val="007B0297"/>
    <w:rsid w:val="007B0A90"/>
    <w:rsid w:val="007B16A5"/>
    <w:rsid w:val="007B1C89"/>
    <w:rsid w:val="007B1D7B"/>
    <w:rsid w:val="007B1E82"/>
    <w:rsid w:val="007B2046"/>
    <w:rsid w:val="007B2472"/>
    <w:rsid w:val="007B3888"/>
    <w:rsid w:val="007B3931"/>
    <w:rsid w:val="007B3E75"/>
    <w:rsid w:val="007B4700"/>
    <w:rsid w:val="007B4D3E"/>
    <w:rsid w:val="007B4DB9"/>
    <w:rsid w:val="007B5661"/>
    <w:rsid w:val="007B578A"/>
    <w:rsid w:val="007B63F8"/>
    <w:rsid w:val="007B68F7"/>
    <w:rsid w:val="007B701D"/>
    <w:rsid w:val="007B7E2F"/>
    <w:rsid w:val="007C09DC"/>
    <w:rsid w:val="007C2216"/>
    <w:rsid w:val="007C26FA"/>
    <w:rsid w:val="007C3BF2"/>
    <w:rsid w:val="007C4A3B"/>
    <w:rsid w:val="007C5E21"/>
    <w:rsid w:val="007C6C60"/>
    <w:rsid w:val="007C7146"/>
    <w:rsid w:val="007C72CB"/>
    <w:rsid w:val="007C7796"/>
    <w:rsid w:val="007C7FD4"/>
    <w:rsid w:val="007D089D"/>
    <w:rsid w:val="007D3338"/>
    <w:rsid w:val="007D4293"/>
    <w:rsid w:val="007D4536"/>
    <w:rsid w:val="007D5570"/>
    <w:rsid w:val="007D55B4"/>
    <w:rsid w:val="007D6CCB"/>
    <w:rsid w:val="007E0033"/>
    <w:rsid w:val="007E11D2"/>
    <w:rsid w:val="007E120F"/>
    <w:rsid w:val="007E353D"/>
    <w:rsid w:val="007E44A8"/>
    <w:rsid w:val="007E4547"/>
    <w:rsid w:val="007E4688"/>
    <w:rsid w:val="007E4B67"/>
    <w:rsid w:val="007E51B6"/>
    <w:rsid w:val="007E5AB4"/>
    <w:rsid w:val="007E5C27"/>
    <w:rsid w:val="007E6239"/>
    <w:rsid w:val="007E7240"/>
    <w:rsid w:val="007E7C65"/>
    <w:rsid w:val="007F01F0"/>
    <w:rsid w:val="007F01FB"/>
    <w:rsid w:val="007F03E7"/>
    <w:rsid w:val="007F0474"/>
    <w:rsid w:val="007F0544"/>
    <w:rsid w:val="007F1799"/>
    <w:rsid w:val="007F1A13"/>
    <w:rsid w:val="007F1EE0"/>
    <w:rsid w:val="007F2E28"/>
    <w:rsid w:val="007F39D0"/>
    <w:rsid w:val="007F53D1"/>
    <w:rsid w:val="007F5917"/>
    <w:rsid w:val="007F63FA"/>
    <w:rsid w:val="007F7055"/>
    <w:rsid w:val="007F7D6B"/>
    <w:rsid w:val="00800DC6"/>
    <w:rsid w:val="0080132C"/>
    <w:rsid w:val="0080234F"/>
    <w:rsid w:val="00802604"/>
    <w:rsid w:val="00802C1D"/>
    <w:rsid w:val="00803CAD"/>
    <w:rsid w:val="00804E05"/>
    <w:rsid w:val="00805262"/>
    <w:rsid w:val="0080651B"/>
    <w:rsid w:val="00807400"/>
    <w:rsid w:val="008104AA"/>
    <w:rsid w:val="00810A6C"/>
    <w:rsid w:val="00811623"/>
    <w:rsid w:val="00811D8C"/>
    <w:rsid w:val="008145C3"/>
    <w:rsid w:val="008154F8"/>
    <w:rsid w:val="00816AD4"/>
    <w:rsid w:val="00816EF3"/>
    <w:rsid w:val="008174D4"/>
    <w:rsid w:val="00817574"/>
    <w:rsid w:val="0081799C"/>
    <w:rsid w:val="00817CCC"/>
    <w:rsid w:val="008201F0"/>
    <w:rsid w:val="008204CB"/>
    <w:rsid w:val="00820D17"/>
    <w:rsid w:val="00820D1A"/>
    <w:rsid w:val="00820E4C"/>
    <w:rsid w:val="008216D9"/>
    <w:rsid w:val="00821A77"/>
    <w:rsid w:val="00821F8B"/>
    <w:rsid w:val="008229C1"/>
    <w:rsid w:val="00823492"/>
    <w:rsid w:val="00823A79"/>
    <w:rsid w:val="00823D54"/>
    <w:rsid w:val="00823F62"/>
    <w:rsid w:val="0082435F"/>
    <w:rsid w:val="0082475D"/>
    <w:rsid w:val="008247EE"/>
    <w:rsid w:val="00825E73"/>
    <w:rsid w:val="00826755"/>
    <w:rsid w:val="00826FB7"/>
    <w:rsid w:val="0082763C"/>
    <w:rsid w:val="00827A49"/>
    <w:rsid w:val="00832DBB"/>
    <w:rsid w:val="00833F20"/>
    <w:rsid w:val="00833FB9"/>
    <w:rsid w:val="00834E97"/>
    <w:rsid w:val="00835057"/>
    <w:rsid w:val="00836B6D"/>
    <w:rsid w:val="00841402"/>
    <w:rsid w:val="008417FC"/>
    <w:rsid w:val="00841A76"/>
    <w:rsid w:val="008421DB"/>
    <w:rsid w:val="00843ADE"/>
    <w:rsid w:val="00844533"/>
    <w:rsid w:val="00844D8D"/>
    <w:rsid w:val="008458AA"/>
    <w:rsid w:val="0084599D"/>
    <w:rsid w:val="00846BB0"/>
    <w:rsid w:val="00846E92"/>
    <w:rsid w:val="00846EA9"/>
    <w:rsid w:val="008470FD"/>
    <w:rsid w:val="00847C53"/>
    <w:rsid w:val="00847D14"/>
    <w:rsid w:val="00851089"/>
    <w:rsid w:val="008528D6"/>
    <w:rsid w:val="00854E1A"/>
    <w:rsid w:val="00856FED"/>
    <w:rsid w:val="00857B9F"/>
    <w:rsid w:val="00857FC7"/>
    <w:rsid w:val="0086022E"/>
    <w:rsid w:val="008608E3"/>
    <w:rsid w:val="0086090C"/>
    <w:rsid w:val="00862031"/>
    <w:rsid w:val="0086269F"/>
    <w:rsid w:val="00862879"/>
    <w:rsid w:val="00862CA7"/>
    <w:rsid w:val="00862DE2"/>
    <w:rsid w:val="00863300"/>
    <w:rsid w:val="00863992"/>
    <w:rsid w:val="00863D10"/>
    <w:rsid w:val="00867C14"/>
    <w:rsid w:val="00870219"/>
    <w:rsid w:val="008707F3"/>
    <w:rsid w:val="00871043"/>
    <w:rsid w:val="00871146"/>
    <w:rsid w:val="008720DF"/>
    <w:rsid w:val="008722B3"/>
    <w:rsid w:val="00873326"/>
    <w:rsid w:val="00873441"/>
    <w:rsid w:val="00873A7A"/>
    <w:rsid w:val="00874168"/>
    <w:rsid w:val="008749D2"/>
    <w:rsid w:val="00874E61"/>
    <w:rsid w:val="0087503D"/>
    <w:rsid w:val="008758C3"/>
    <w:rsid w:val="00876C3E"/>
    <w:rsid w:val="00877355"/>
    <w:rsid w:val="00877D97"/>
    <w:rsid w:val="008806E9"/>
    <w:rsid w:val="00880B1B"/>
    <w:rsid w:val="00880D93"/>
    <w:rsid w:val="008818CA"/>
    <w:rsid w:val="00881C12"/>
    <w:rsid w:val="00881CAF"/>
    <w:rsid w:val="008827DA"/>
    <w:rsid w:val="00883240"/>
    <w:rsid w:val="0088481C"/>
    <w:rsid w:val="00885193"/>
    <w:rsid w:val="00885BC0"/>
    <w:rsid w:val="00886B41"/>
    <w:rsid w:val="0088753F"/>
    <w:rsid w:val="008902B5"/>
    <w:rsid w:val="008903CF"/>
    <w:rsid w:val="00890B1B"/>
    <w:rsid w:val="00891305"/>
    <w:rsid w:val="00891460"/>
    <w:rsid w:val="0089238C"/>
    <w:rsid w:val="008933B9"/>
    <w:rsid w:val="00894125"/>
    <w:rsid w:val="00896436"/>
    <w:rsid w:val="00897B45"/>
    <w:rsid w:val="008A02BF"/>
    <w:rsid w:val="008A0784"/>
    <w:rsid w:val="008A16AD"/>
    <w:rsid w:val="008A1837"/>
    <w:rsid w:val="008A19CE"/>
    <w:rsid w:val="008A1A95"/>
    <w:rsid w:val="008A223B"/>
    <w:rsid w:val="008A28D9"/>
    <w:rsid w:val="008A297E"/>
    <w:rsid w:val="008A3123"/>
    <w:rsid w:val="008A327B"/>
    <w:rsid w:val="008A362D"/>
    <w:rsid w:val="008A4A42"/>
    <w:rsid w:val="008A5509"/>
    <w:rsid w:val="008A6698"/>
    <w:rsid w:val="008A6BB0"/>
    <w:rsid w:val="008A7F8C"/>
    <w:rsid w:val="008B1787"/>
    <w:rsid w:val="008B1A6C"/>
    <w:rsid w:val="008B1CD8"/>
    <w:rsid w:val="008B289A"/>
    <w:rsid w:val="008B593A"/>
    <w:rsid w:val="008B5EAC"/>
    <w:rsid w:val="008B5FA2"/>
    <w:rsid w:val="008B60E9"/>
    <w:rsid w:val="008B6120"/>
    <w:rsid w:val="008B6760"/>
    <w:rsid w:val="008B7273"/>
    <w:rsid w:val="008C0095"/>
    <w:rsid w:val="008C010B"/>
    <w:rsid w:val="008C031F"/>
    <w:rsid w:val="008C0A8E"/>
    <w:rsid w:val="008C175D"/>
    <w:rsid w:val="008C25BC"/>
    <w:rsid w:val="008C34CE"/>
    <w:rsid w:val="008C3C5D"/>
    <w:rsid w:val="008C430C"/>
    <w:rsid w:val="008C4916"/>
    <w:rsid w:val="008C50C1"/>
    <w:rsid w:val="008C605D"/>
    <w:rsid w:val="008C61F0"/>
    <w:rsid w:val="008C7C07"/>
    <w:rsid w:val="008D023C"/>
    <w:rsid w:val="008D0476"/>
    <w:rsid w:val="008D0AAD"/>
    <w:rsid w:val="008D1A1C"/>
    <w:rsid w:val="008D1A98"/>
    <w:rsid w:val="008D1D06"/>
    <w:rsid w:val="008D207B"/>
    <w:rsid w:val="008D2DEF"/>
    <w:rsid w:val="008D3038"/>
    <w:rsid w:val="008D3CA0"/>
    <w:rsid w:val="008D3EFC"/>
    <w:rsid w:val="008D448F"/>
    <w:rsid w:val="008D4E27"/>
    <w:rsid w:val="008D584C"/>
    <w:rsid w:val="008D5A3E"/>
    <w:rsid w:val="008D5B96"/>
    <w:rsid w:val="008D5DF0"/>
    <w:rsid w:val="008D6122"/>
    <w:rsid w:val="008D6957"/>
    <w:rsid w:val="008D6F71"/>
    <w:rsid w:val="008D718A"/>
    <w:rsid w:val="008D7367"/>
    <w:rsid w:val="008D7EF7"/>
    <w:rsid w:val="008E073B"/>
    <w:rsid w:val="008E12D9"/>
    <w:rsid w:val="008E1567"/>
    <w:rsid w:val="008E29A8"/>
    <w:rsid w:val="008E2A8B"/>
    <w:rsid w:val="008E314B"/>
    <w:rsid w:val="008E3256"/>
    <w:rsid w:val="008E36AE"/>
    <w:rsid w:val="008E3A0D"/>
    <w:rsid w:val="008E434B"/>
    <w:rsid w:val="008E4735"/>
    <w:rsid w:val="008E48F1"/>
    <w:rsid w:val="008E52CD"/>
    <w:rsid w:val="008E5385"/>
    <w:rsid w:val="008E61DC"/>
    <w:rsid w:val="008E6583"/>
    <w:rsid w:val="008E76CF"/>
    <w:rsid w:val="008E7BA1"/>
    <w:rsid w:val="008F0609"/>
    <w:rsid w:val="008F19C2"/>
    <w:rsid w:val="008F1D1E"/>
    <w:rsid w:val="008F3B6C"/>
    <w:rsid w:val="008F3C1D"/>
    <w:rsid w:val="008F3E55"/>
    <w:rsid w:val="008F42FB"/>
    <w:rsid w:val="008F4852"/>
    <w:rsid w:val="008F4A1D"/>
    <w:rsid w:val="008F4A4B"/>
    <w:rsid w:val="008F6BA9"/>
    <w:rsid w:val="008F6C3D"/>
    <w:rsid w:val="008F6EDA"/>
    <w:rsid w:val="008F7191"/>
    <w:rsid w:val="008F71AE"/>
    <w:rsid w:val="00900373"/>
    <w:rsid w:val="009027EF"/>
    <w:rsid w:val="00903069"/>
    <w:rsid w:val="00903163"/>
    <w:rsid w:val="009038A2"/>
    <w:rsid w:val="00903C40"/>
    <w:rsid w:val="00903F42"/>
    <w:rsid w:val="00904099"/>
    <w:rsid w:val="00904297"/>
    <w:rsid w:val="00904B3A"/>
    <w:rsid w:val="00905704"/>
    <w:rsid w:val="009064B1"/>
    <w:rsid w:val="0090651D"/>
    <w:rsid w:val="00906A3E"/>
    <w:rsid w:val="00907DD7"/>
    <w:rsid w:val="00910A04"/>
    <w:rsid w:val="00910C7B"/>
    <w:rsid w:val="009112A5"/>
    <w:rsid w:val="0091352B"/>
    <w:rsid w:val="00913C56"/>
    <w:rsid w:val="009148BD"/>
    <w:rsid w:val="00914BEE"/>
    <w:rsid w:val="00915A88"/>
    <w:rsid w:val="00916350"/>
    <w:rsid w:val="0091665A"/>
    <w:rsid w:val="00917703"/>
    <w:rsid w:val="0092008E"/>
    <w:rsid w:val="00920B41"/>
    <w:rsid w:val="00920BBB"/>
    <w:rsid w:val="00921D31"/>
    <w:rsid w:val="00922689"/>
    <w:rsid w:val="00922861"/>
    <w:rsid w:val="00923627"/>
    <w:rsid w:val="00923E25"/>
    <w:rsid w:val="0092717A"/>
    <w:rsid w:val="00927A3B"/>
    <w:rsid w:val="00927FD9"/>
    <w:rsid w:val="0093006F"/>
    <w:rsid w:val="009305C2"/>
    <w:rsid w:val="00930AFC"/>
    <w:rsid w:val="00930D0C"/>
    <w:rsid w:val="00931AF5"/>
    <w:rsid w:val="009326DD"/>
    <w:rsid w:val="0093276C"/>
    <w:rsid w:val="0093593C"/>
    <w:rsid w:val="00935C61"/>
    <w:rsid w:val="00935D7F"/>
    <w:rsid w:val="00935F50"/>
    <w:rsid w:val="0093699B"/>
    <w:rsid w:val="00936B52"/>
    <w:rsid w:val="00942150"/>
    <w:rsid w:val="009429B5"/>
    <w:rsid w:val="009442A5"/>
    <w:rsid w:val="00944B27"/>
    <w:rsid w:val="00945956"/>
    <w:rsid w:val="00946845"/>
    <w:rsid w:val="00951622"/>
    <w:rsid w:val="00952A2C"/>
    <w:rsid w:val="00952D0B"/>
    <w:rsid w:val="00952FE3"/>
    <w:rsid w:val="00953B7C"/>
    <w:rsid w:val="00954384"/>
    <w:rsid w:val="00954C11"/>
    <w:rsid w:val="00954CBA"/>
    <w:rsid w:val="00954D21"/>
    <w:rsid w:val="0095517C"/>
    <w:rsid w:val="0095700A"/>
    <w:rsid w:val="00957237"/>
    <w:rsid w:val="00957460"/>
    <w:rsid w:val="00960BCE"/>
    <w:rsid w:val="00960E9F"/>
    <w:rsid w:val="00960F07"/>
    <w:rsid w:val="00960FAA"/>
    <w:rsid w:val="009619FD"/>
    <w:rsid w:val="00961A2E"/>
    <w:rsid w:val="00963D2D"/>
    <w:rsid w:val="009643E9"/>
    <w:rsid w:val="00964AAE"/>
    <w:rsid w:val="00964B24"/>
    <w:rsid w:val="00964CB8"/>
    <w:rsid w:val="00964FCC"/>
    <w:rsid w:val="009651A6"/>
    <w:rsid w:val="009663FD"/>
    <w:rsid w:val="00966B9C"/>
    <w:rsid w:val="00967362"/>
    <w:rsid w:val="00967DED"/>
    <w:rsid w:val="00970368"/>
    <w:rsid w:val="00970458"/>
    <w:rsid w:val="00970723"/>
    <w:rsid w:val="00971D33"/>
    <w:rsid w:val="0097297A"/>
    <w:rsid w:val="00972AEF"/>
    <w:rsid w:val="00973F16"/>
    <w:rsid w:val="0097468B"/>
    <w:rsid w:val="009747F4"/>
    <w:rsid w:val="00974A77"/>
    <w:rsid w:val="0097583D"/>
    <w:rsid w:val="00975DF3"/>
    <w:rsid w:val="00976382"/>
    <w:rsid w:val="0097665C"/>
    <w:rsid w:val="00977197"/>
    <w:rsid w:val="00977B01"/>
    <w:rsid w:val="00977DA1"/>
    <w:rsid w:val="00977EF3"/>
    <w:rsid w:val="009807E8"/>
    <w:rsid w:val="00981241"/>
    <w:rsid w:val="0098196C"/>
    <w:rsid w:val="009819B3"/>
    <w:rsid w:val="009823C0"/>
    <w:rsid w:val="00983032"/>
    <w:rsid w:val="00983694"/>
    <w:rsid w:val="00983A8F"/>
    <w:rsid w:val="009849CD"/>
    <w:rsid w:val="0098526B"/>
    <w:rsid w:val="0098593E"/>
    <w:rsid w:val="00985BC5"/>
    <w:rsid w:val="00985C83"/>
    <w:rsid w:val="00990180"/>
    <w:rsid w:val="0099035C"/>
    <w:rsid w:val="009903E7"/>
    <w:rsid w:val="0099059C"/>
    <w:rsid w:val="00990D95"/>
    <w:rsid w:val="009926C8"/>
    <w:rsid w:val="009930FE"/>
    <w:rsid w:val="00993508"/>
    <w:rsid w:val="00993D5B"/>
    <w:rsid w:val="0099490B"/>
    <w:rsid w:val="009951C6"/>
    <w:rsid w:val="0099646A"/>
    <w:rsid w:val="00997786"/>
    <w:rsid w:val="00997A7E"/>
    <w:rsid w:val="00997D82"/>
    <w:rsid w:val="009A0E54"/>
    <w:rsid w:val="009A1087"/>
    <w:rsid w:val="009A2117"/>
    <w:rsid w:val="009A254B"/>
    <w:rsid w:val="009A2AF6"/>
    <w:rsid w:val="009A3E3D"/>
    <w:rsid w:val="009A428A"/>
    <w:rsid w:val="009A42C1"/>
    <w:rsid w:val="009A4378"/>
    <w:rsid w:val="009A4503"/>
    <w:rsid w:val="009A4634"/>
    <w:rsid w:val="009A4E1C"/>
    <w:rsid w:val="009A57A3"/>
    <w:rsid w:val="009A5857"/>
    <w:rsid w:val="009B00E6"/>
    <w:rsid w:val="009B064B"/>
    <w:rsid w:val="009B1242"/>
    <w:rsid w:val="009B166A"/>
    <w:rsid w:val="009B188D"/>
    <w:rsid w:val="009B1C3C"/>
    <w:rsid w:val="009B2036"/>
    <w:rsid w:val="009B25F7"/>
    <w:rsid w:val="009B2C8E"/>
    <w:rsid w:val="009B34F2"/>
    <w:rsid w:val="009B3B51"/>
    <w:rsid w:val="009B518F"/>
    <w:rsid w:val="009B61CA"/>
    <w:rsid w:val="009B651B"/>
    <w:rsid w:val="009B65DB"/>
    <w:rsid w:val="009B6B3C"/>
    <w:rsid w:val="009B755F"/>
    <w:rsid w:val="009B7BB8"/>
    <w:rsid w:val="009C0C6A"/>
    <w:rsid w:val="009C1494"/>
    <w:rsid w:val="009C1A70"/>
    <w:rsid w:val="009C1E61"/>
    <w:rsid w:val="009C2003"/>
    <w:rsid w:val="009C2408"/>
    <w:rsid w:val="009C27DC"/>
    <w:rsid w:val="009C28D6"/>
    <w:rsid w:val="009C2CE7"/>
    <w:rsid w:val="009C36BB"/>
    <w:rsid w:val="009C451F"/>
    <w:rsid w:val="009C473E"/>
    <w:rsid w:val="009C4B6E"/>
    <w:rsid w:val="009C5558"/>
    <w:rsid w:val="009C5854"/>
    <w:rsid w:val="009C58AE"/>
    <w:rsid w:val="009C680B"/>
    <w:rsid w:val="009C69C5"/>
    <w:rsid w:val="009C6B04"/>
    <w:rsid w:val="009C6B13"/>
    <w:rsid w:val="009C6D10"/>
    <w:rsid w:val="009C727F"/>
    <w:rsid w:val="009D0DCB"/>
    <w:rsid w:val="009D2108"/>
    <w:rsid w:val="009D249A"/>
    <w:rsid w:val="009D2DA1"/>
    <w:rsid w:val="009D3A86"/>
    <w:rsid w:val="009D3BE4"/>
    <w:rsid w:val="009D6A43"/>
    <w:rsid w:val="009D6AB1"/>
    <w:rsid w:val="009D6B15"/>
    <w:rsid w:val="009D7755"/>
    <w:rsid w:val="009D7E6E"/>
    <w:rsid w:val="009E2652"/>
    <w:rsid w:val="009E32CF"/>
    <w:rsid w:val="009E3AFB"/>
    <w:rsid w:val="009E4684"/>
    <w:rsid w:val="009E576C"/>
    <w:rsid w:val="009E5928"/>
    <w:rsid w:val="009E5E69"/>
    <w:rsid w:val="009E6CEA"/>
    <w:rsid w:val="009E71F8"/>
    <w:rsid w:val="009E7391"/>
    <w:rsid w:val="009E763F"/>
    <w:rsid w:val="009E7D67"/>
    <w:rsid w:val="009F0559"/>
    <w:rsid w:val="009F1060"/>
    <w:rsid w:val="009F1073"/>
    <w:rsid w:val="009F142D"/>
    <w:rsid w:val="009F1C93"/>
    <w:rsid w:val="009F226A"/>
    <w:rsid w:val="009F2548"/>
    <w:rsid w:val="009F256C"/>
    <w:rsid w:val="009F2BA7"/>
    <w:rsid w:val="009F2F92"/>
    <w:rsid w:val="009F3146"/>
    <w:rsid w:val="009F3237"/>
    <w:rsid w:val="009F3B61"/>
    <w:rsid w:val="009F5810"/>
    <w:rsid w:val="009F6647"/>
    <w:rsid w:val="00A01212"/>
    <w:rsid w:val="00A0122A"/>
    <w:rsid w:val="00A016F6"/>
    <w:rsid w:val="00A02A40"/>
    <w:rsid w:val="00A03773"/>
    <w:rsid w:val="00A04187"/>
    <w:rsid w:val="00A05589"/>
    <w:rsid w:val="00A06359"/>
    <w:rsid w:val="00A06913"/>
    <w:rsid w:val="00A078EA"/>
    <w:rsid w:val="00A07C8A"/>
    <w:rsid w:val="00A10A86"/>
    <w:rsid w:val="00A10FD1"/>
    <w:rsid w:val="00A110DF"/>
    <w:rsid w:val="00A112A4"/>
    <w:rsid w:val="00A1205A"/>
    <w:rsid w:val="00A14ACF"/>
    <w:rsid w:val="00A14FA2"/>
    <w:rsid w:val="00A156F2"/>
    <w:rsid w:val="00A15E2A"/>
    <w:rsid w:val="00A1708E"/>
    <w:rsid w:val="00A202AE"/>
    <w:rsid w:val="00A20D0D"/>
    <w:rsid w:val="00A20E7C"/>
    <w:rsid w:val="00A2177D"/>
    <w:rsid w:val="00A21D07"/>
    <w:rsid w:val="00A21ED8"/>
    <w:rsid w:val="00A228DB"/>
    <w:rsid w:val="00A22FA2"/>
    <w:rsid w:val="00A230AD"/>
    <w:rsid w:val="00A24E26"/>
    <w:rsid w:val="00A258E4"/>
    <w:rsid w:val="00A2615D"/>
    <w:rsid w:val="00A2631E"/>
    <w:rsid w:val="00A26575"/>
    <w:rsid w:val="00A27997"/>
    <w:rsid w:val="00A30CEC"/>
    <w:rsid w:val="00A30F41"/>
    <w:rsid w:val="00A319E6"/>
    <w:rsid w:val="00A31D80"/>
    <w:rsid w:val="00A31F5D"/>
    <w:rsid w:val="00A32BC4"/>
    <w:rsid w:val="00A32F5D"/>
    <w:rsid w:val="00A33B17"/>
    <w:rsid w:val="00A34380"/>
    <w:rsid w:val="00A343CD"/>
    <w:rsid w:val="00A34578"/>
    <w:rsid w:val="00A34705"/>
    <w:rsid w:val="00A34B38"/>
    <w:rsid w:val="00A35359"/>
    <w:rsid w:val="00A356B2"/>
    <w:rsid w:val="00A35A62"/>
    <w:rsid w:val="00A36353"/>
    <w:rsid w:val="00A36582"/>
    <w:rsid w:val="00A366BA"/>
    <w:rsid w:val="00A36BDC"/>
    <w:rsid w:val="00A37F51"/>
    <w:rsid w:val="00A405F6"/>
    <w:rsid w:val="00A40A84"/>
    <w:rsid w:val="00A41292"/>
    <w:rsid w:val="00A41DE9"/>
    <w:rsid w:val="00A42C72"/>
    <w:rsid w:val="00A42DA7"/>
    <w:rsid w:val="00A42E64"/>
    <w:rsid w:val="00A43E3F"/>
    <w:rsid w:val="00A4534E"/>
    <w:rsid w:val="00A46008"/>
    <w:rsid w:val="00A46748"/>
    <w:rsid w:val="00A46DDB"/>
    <w:rsid w:val="00A477FD"/>
    <w:rsid w:val="00A47825"/>
    <w:rsid w:val="00A47E27"/>
    <w:rsid w:val="00A47F4A"/>
    <w:rsid w:val="00A50D32"/>
    <w:rsid w:val="00A50E7A"/>
    <w:rsid w:val="00A51860"/>
    <w:rsid w:val="00A51EEB"/>
    <w:rsid w:val="00A52046"/>
    <w:rsid w:val="00A52378"/>
    <w:rsid w:val="00A53757"/>
    <w:rsid w:val="00A54A44"/>
    <w:rsid w:val="00A54EA6"/>
    <w:rsid w:val="00A550A0"/>
    <w:rsid w:val="00A572E7"/>
    <w:rsid w:val="00A6088C"/>
    <w:rsid w:val="00A609C9"/>
    <w:rsid w:val="00A610C0"/>
    <w:rsid w:val="00A61234"/>
    <w:rsid w:val="00A63CFC"/>
    <w:rsid w:val="00A643A9"/>
    <w:rsid w:val="00A643EC"/>
    <w:rsid w:val="00A647C6"/>
    <w:rsid w:val="00A6564C"/>
    <w:rsid w:val="00A65847"/>
    <w:rsid w:val="00A67237"/>
    <w:rsid w:val="00A67870"/>
    <w:rsid w:val="00A67BDE"/>
    <w:rsid w:val="00A7053A"/>
    <w:rsid w:val="00A73D9C"/>
    <w:rsid w:val="00A74287"/>
    <w:rsid w:val="00A744A0"/>
    <w:rsid w:val="00A7474F"/>
    <w:rsid w:val="00A74783"/>
    <w:rsid w:val="00A74E5B"/>
    <w:rsid w:val="00A7558F"/>
    <w:rsid w:val="00A75DE1"/>
    <w:rsid w:val="00A76479"/>
    <w:rsid w:val="00A7653A"/>
    <w:rsid w:val="00A7688E"/>
    <w:rsid w:val="00A76B91"/>
    <w:rsid w:val="00A775BC"/>
    <w:rsid w:val="00A77A69"/>
    <w:rsid w:val="00A80166"/>
    <w:rsid w:val="00A80426"/>
    <w:rsid w:val="00A804C8"/>
    <w:rsid w:val="00A812F5"/>
    <w:rsid w:val="00A81307"/>
    <w:rsid w:val="00A8170A"/>
    <w:rsid w:val="00A827BE"/>
    <w:rsid w:val="00A83410"/>
    <w:rsid w:val="00A83CCF"/>
    <w:rsid w:val="00A8476A"/>
    <w:rsid w:val="00A847C8"/>
    <w:rsid w:val="00A85478"/>
    <w:rsid w:val="00A87E69"/>
    <w:rsid w:val="00A905E0"/>
    <w:rsid w:val="00A90E2A"/>
    <w:rsid w:val="00A91115"/>
    <w:rsid w:val="00A91496"/>
    <w:rsid w:val="00A9250E"/>
    <w:rsid w:val="00A94A94"/>
    <w:rsid w:val="00A94AF4"/>
    <w:rsid w:val="00A95C9B"/>
    <w:rsid w:val="00A95CCD"/>
    <w:rsid w:val="00A95E90"/>
    <w:rsid w:val="00A96306"/>
    <w:rsid w:val="00A96C1F"/>
    <w:rsid w:val="00A96D3D"/>
    <w:rsid w:val="00A96F12"/>
    <w:rsid w:val="00A97305"/>
    <w:rsid w:val="00A97854"/>
    <w:rsid w:val="00AA0A97"/>
    <w:rsid w:val="00AA0DD6"/>
    <w:rsid w:val="00AA0F31"/>
    <w:rsid w:val="00AA106D"/>
    <w:rsid w:val="00AA1DF5"/>
    <w:rsid w:val="00AA2256"/>
    <w:rsid w:val="00AA2C33"/>
    <w:rsid w:val="00AA2CC9"/>
    <w:rsid w:val="00AA2E13"/>
    <w:rsid w:val="00AA350D"/>
    <w:rsid w:val="00AA43A8"/>
    <w:rsid w:val="00AA4518"/>
    <w:rsid w:val="00AA494A"/>
    <w:rsid w:val="00AA499F"/>
    <w:rsid w:val="00AA5480"/>
    <w:rsid w:val="00AA5ADD"/>
    <w:rsid w:val="00AA7500"/>
    <w:rsid w:val="00AA7789"/>
    <w:rsid w:val="00AB06BF"/>
    <w:rsid w:val="00AB2EA6"/>
    <w:rsid w:val="00AB3672"/>
    <w:rsid w:val="00AB4144"/>
    <w:rsid w:val="00AB52FE"/>
    <w:rsid w:val="00AB584B"/>
    <w:rsid w:val="00AB5C3F"/>
    <w:rsid w:val="00AB5CF1"/>
    <w:rsid w:val="00AB5EFE"/>
    <w:rsid w:val="00AB620F"/>
    <w:rsid w:val="00AB6C6D"/>
    <w:rsid w:val="00AB7399"/>
    <w:rsid w:val="00AB752A"/>
    <w:rsid w:val="00AC0001"/>
    <w:rsid w:val="00AC0AC2"/>
    <w:rsid w:val="00AC0B0F"/>
    <w:rsid w:val="00AC177B"/>
    <w:rsid w:val="00AC281E"/>
    <w:rsid w:val="00AC2DE6"/>
    <w:rsid w:val="00AC36F7"/>
    <w:rsid w:val="00AC396B"/>
    <w:rsid w:val="00AC411C"/>
    <w:rsid w:val="00AC63A7"/>
    <w:rsid w:val="00AC6516"/>
    <w:rsid w:val="00AC7122"/>
    <w:rsid w:val="00AC720A"/>
    <w:rsid w:val="00AC73C4"/>
    <w:rsid w:val="00AC7FF4"/>
    <w:rsid w:val="00AD146E"/>
    <w:rsid w:val="00AD2033"/>
    <w:rsid w:val="00AD3365"/>
    <w:rsid w:val="00AD4301"/>
    <w:rsid w:val="00AD4437"/>
    <w:rsid w:val="00AD4710"/>
    <w:rsid w:val="00AD4AFC"/>
    <w:rsid w:val="00AD56CC"/>
    <w:rsid w:val="00AD6094"/>
    <w:rsid w:val="00AD6358"/>
    <w:rsid w:val="00AD70B7"/>
    <w:rsid w:val="00AD7362"/>
    <w:rsid w:val="00AD7440"/>
    <w:rsid w:val="00AD7797"/>
    <w:rsid w:val="00AD7809"/>
    <w:rsid w:val="00AD7D1A"/>
    <w:rsid w:val="00AE0042"/>
    <w:rsid w:val="00AE0929"/>
    <w:rsid w:val="00AE0E46"/>
    <w:rsid w:val="00AE113E"/>
    <w:rsid w:val="00AE2A9A"/>
    <w:rsid w:val="00AE3864"/>
    <w:rsid w:val="00AE5095"/>
    <w:rsid w:val="00AE538C"/>
    <w:rsid w:val="00AE5C5F"/>
    <w:rsid w:val="00AE5C68"/>
    <w:rsid w:val="00AE658B"/>
    <w:rsid w:val="00AE7139"/>
    <w:rsid w:val="00AE7159"/>
    <w:rsid w:val="00AF0F9D"/>
    <w:rsid w:val="00AF1497"/>
    <w:rsid w:val="00AF2360"/>
    <w:rsid w:val="00AF2494"/>
    <w:rsid w:val="00AF2554"/>
    <w:rsid w:val="00AF3D95"/>
    <w:rsid w:val="00AF4AB8"/>
    <w:rsid w:val="00AF52BF"/>
    <w:rsid w:val="00AF5325"/>
    <w:rsid w:val="00AF53A3"/>
    <w:rsid w:val="00AF5806"/>
    <w:rsid w:val="00AF58BF"/>
    <w:rsid w:val="00AF683F"/>
    <w:rsid w:val="00AF69CC"/>
    <w:rsid w:val="00B003E1"/>
    <w:rsid w:val="00B019E3"/>
    <w:rsid w:val="00B01F8D"/>
    <w:rsid w:val="00B01FEA"/>
    <w:rsid w:val="00B02B59"/>
    <w:rsid w:val="00B02BB2"/>
    <w:rsid w:val="00B02EC9"/>
    <w:rsid w:val="00B0428F"/>
    <w:rsid w:val="00B0434E"/>
    <w:rsid w:val="00B04368"/>
    <w:rsid w:val="00B04704"/>
    <w:rsid w:val="00B05B17"/>
    <w:rsid w:val="00B0661C"/>
    <w:rsid w:val="00B06C4A"/>
    <w:rsid w:val="00B070D3"/>
    <w:rsid w:val="00B075DF"/>
    <w:rsid w:val="00B078EE"/>
    <w:rsid w:val="00B104DE"/>
    <w:rsid w:val="00B1075D"/>
    <w:rsid w:val="00B1076E"/>
    <w:rsid w:val="00B11B04"/>
    <w:rsid w:val="00B1277F"/>
    <w:rsid w:val="00B1460C"/>
    <w:rsid w:val="00B15162"/>
    <w:rsid w:val="00B151E7"/>
    <w:rsid w:val="00B1538E"/>
    <w:rsid w:val="00B15F2A"/>
    <w:rsid w:val="00B162D6"/>
    <w:rsid w:val="00B173C8"/>
    <w:rsid w:val="00B1747B"/>
    <w:rsid w:val="00B17BEF"/>
    <w:rsid w:val="00B2086E"/>
    <w:rsid w:val="00B209A8"/>
    <w:rsid w:val="00B20FF7"/>
    <w:rsid w:val="00B22300"/>
    <w:rsid w:val="00B23027"/>
    <w:rsid w:val="00B2336E"/>
    <w:rsid w:val="00B24813"/>
    <w:rsid w:val="00B26099"/>
    <w:rsid w:val="00B2699B"/>
    <w:rsid w:val="00B26C67"/>
    <w:rsid w:val="00B26E7B"/>
    <w:rsid w:val="00B27028"/>
    <w:rsid w:val="00B271D3"/>
    <w:rsid w:val="00B306FE"/>
    <w:rsid w:val="00B30D60"/>
    <w:rsid w:val="00B311D7"/>
    <w:rsid w:val="00B31E3C"/>
    <w:rsid w:val="00B323F9"/>
    <w:rsid w:val="00B331E3"/>
    <w:rsid w:val="00B33253"/>
    <w:rsid w:val="00B338DD"/>
    <w:rsid w:val="00B34061"/>
    <w:rsid w:val="00B343D3"/>
    <w:rsid w:val="00B35236"/>
    <w:rsid w:val="00B3627E"/>
    <w:rsid w:val="00B3694F"/>
    <w:rsid w:val="00B36FC0"/>
    <w:rsid w:val="00B40073"/>
    <w:rsid w:val="00B4051B"/>
    <w:rsid w:val="00B42112"/>
    <w:rsid w:val="00B42541"/>
    <w:rsid w:val="00B43349"/>
    <w:rsid w:val="00B43651"/>
    <w:rsid w:val="00B43B5E"/>
    <w:rsid w:val="00B45024"/>
    <w:rsid w:val="00B45296"/>
    <w:rsid w:val="00B453C6"/>
    <w:rsid w:val="00B4549D"/>
    <w:rsid w:val="00B46A40"/>
    <w:rsid w:val="00B46AB5"/>
    <w:rsid w:val="00B47556"/>
    <w:rsid w:val="00B476F8"/>
    <w:rsid w:val="00B47777"/>
    <w:rsid w:val="00B479BD"/>
    <w:rsid w:val="00B47B38"/>
    <w:rsid w:val="00B503EE"/>
    <w:rsid w:val="00B50437"/>
    <w:rsid w:val="00B5048F"/>
    <w:rsid w:val="00B50C54"/>
    <w:rsid w:val="00B51AEF"/>
    <w:rsid w:val="00B51BA0"/>
    <w:rsid w:val="00B51F8D"/>
    <w:rsid w:val="00B52226"/>
    <w:rsid w:val="00B53564"/>
    <w:rsid w:val="00B53F43"/>
    <w:rsid w:val="00B53F8E"/>
    <w:rsid w:val="00B5404F"/>
    <w:rsid w:val="00B540A4"/>
    <w:rsid w:val="00B54D0B"/>
    <w:rsid w:val="00B556F2"/>
    <w:rsid w:val="00B55FB6"/>
    <w:rsid w:val="00B5676D"/>
    <w:rsid w:val="00B56BE2"/>
    <w:rsid w:val="00B57030"/>
    <w:rsid w:val="00B57971"/>
    <w:rsid w:val="00B57BFA"/>
    <w:rsid w:val="00B605D6"/>
    <w:rsid w:val="00B610F0"/>
    <w:rsid w:val="00B612E5"/>
    <w:rsid w:val="00B6283E"/>
    <w:rsid w:val="00B62B4F"/>
    <w:rsid w:val="00B62C69"/>
    <w:rsid w:val="00B63111"/>
    <w:rsid w:val="00B6318A"/>
    <w:rsid w:val="00B63FF5"/>
    <w:rsid w:val="00B64149"/>
    <w:rsid w:val="00B64653"/>
    <w:rsid w:val="00B647EB"/>
    <w:rsid w:val="00B6658F"/>
    <w:rsid w:val="00B66F4D"/>
    <w:rsid w:val="00B67DA7"/>
    <w:rsid w:val="00B67FFD"/>
    <w:rsid w:val="00B7019E"/>
    <w:rsid w:val="00B712D8"/>
    <w:rsid w:val="00B71313"/>
    <w:rsid w:val="00B718CB"/>
    <w:rsid w:val="00B71D49"/>
    <w:rsid w:val="00B72AFB"/>
    <w:rsid w:val="00B73FB9"/>
    <w:rsid w:val="00B75231"/>
    <w:rsid w:val="00B75423"/>
    <w:rsid w:val="00B75480"/>
    <w:rsid w:val="00B75B17"/>
    <w:rsid w:val="00B77195"/>
    <w:rsid w:val="00B77740"/>
    <w:rsid w:val="00B77C2D"/>
    <w:rsid w:val="00B80EAA"/>
    <w:rsid w:val="00B80EC1"/>
    <w:rsid w:val="00B810AD"/>
    <w:rsid w:val="00B81C55"/>
    <w:rsid w:val="00B824C0"/>
    <w:rsid w:val="00B82508"/>
    <w:rsid w:val="00B82A57"/>
    <w:rsid w:val="00B82C65"/>
    <w:rsid w:val="00B83925"/>
    <w:rsid w:val="00B848C9"/>
    <w:rsid w:val="00B85381"/>
    <w:rsid w:val="00B85FF5"/>
    <w:rsid w:val="00B86649"/>
    <w:rsid w:val="00B867FB"/>
    <w:rsid w:val="00B86917"/>
    <w:rsid w:val="00B87263"/>
    <w:rsid w:val="00B87538"/>
    <w:rsid w:val="00B87C24"/>
    <w:rsid w:val="00B9076D"/>
    <w:rsid w:val="00B91C90"/>
    <w:rsid w:val="00B923DD"/>
    <w:rsid w:val="00B92B75"/>
    <w:rsid w:val="00B93EE0"/>
    <w:rsid w:val="00B941CB"/>
    <w:rsid w:val="00B94B21"/>
    <w:rsid w:val="00B94B33"/>
    <w:rsid w:val="00B95038"/>
    <w:rsid w:val="00B95216"/>
    <w:rsid w:val="00B95E7E"/>
    <w:rsid w:val="00B963B3"/>
    <w:rsid w:val="00B9681D"/>
    <w:rsid w:val="00B96A0C"/>
    <w:rsid w:val="00B96A4E"/>
    <w:rsid w:val="00B96F8B"/>
    <w:rsid w:val="00B97191"/>
    <w:rsid w:val="00B97771"/>
    <w:rsid w:val="00BA1830"/>
    <w:rsid w:val="00BA2073"/>
    <w:rsid w:val="00BA218C"/>
    <w:rsid w:val="00BA24F2"/>
    <w:rsid w:val="00BA2509"/>
    <w:rsid w:val="00BA3334"/>
    <w:rsid w:val="00BA3706"/>
    <w:rsid w:val="00BA3845"/>
    <w:rsid w:val="00BA3DA2"/>
    <w:rsid w:val="00BA4614"/>
    <w:rsid w:val="00BA479B"/>
    <w:rsid w:val="00BA4D37"/>
    <w:rsid w:val="00BA4F6B"/>
    <w:rsid w:val="00BA5353"/>
    <w:rsid w:val="00BA5955"/>
    <w:rsid w:val="00BA5AA1"/>
    <w:rsid w:val="00BA5E53"/>
    <w:rsid w:val="00BA67DF"/>
    <w:rsid w:val="00BA68BC"/>
    <w:rsid w:val="00BA6CDA"/>
    <w:rsid w:val="00BB0130"/>
    <w:rsid w:val="00BB04D5"/>
    <w:rsid w:val="00BB136F"/>
    <w:rsid w:val="00BB196A"/>
    <w:rsid w:val="00BB277A"/>
    <w:rsid w:val="00BB3BDE"/>
    <w:rsid w:val="00BB4562"/>
    <w:rsid w:val="00BB5039"/>
    <w:rsid w:val="00BB5EF4"/>
    <w:rsid w:val="00BB6C30"/>
    <w:rsid w:val="00BB6DC9"/>
    <w:rsid w:val="00BB6F29"/>
    <w:rsid w:val="00BB75C5"/>
    <w:rsid w:val="00BC08BF"/>
    <w:rsid w:val="00BC1C43"/>
    <w:rsid w:val="00BC23A9"/>
    <w:rsid w:val="00BC25E8"/>
    <w:rsid w:val="00BC2EC1"/>
    <w:rsid w:val="00BC32FA"/>
    <w:rsid w:val="00BC3967"/>
    <w:rsid w:val="00BC39FA"/>
    <w:rsid w:val="00BC44FA"/>
    <w:rsid w:val="00BC5B24"/>
    <w:rsid w:val="00BC69C1"/>
    <w:rsid w:val="00BC6F89"/>
    <w:rsid w:val="00BD0D08"/>
    <w:rsid w:val="00BD0DF3"/>
    <w:rsid w:val="00BD1E3C"/>
    <w:rsid w:val="00BD2EEF"/>
    <w:rsid w:val="00BD63FA"/>
    <w:rsid w:val="00BD6774"/>
    <w:rsid w:val="00BD6ADF"/>
    <w:rsid w:val="00BD6BC1"/>
    <w:rsid w:val="00BD6BCC"/>
    <w:rsid w:val="00BD7E17"/>
    <w:rsid w:val="00BE012B"/>
    <w:rsid w:val="00BE014E"/>
    <w:rsid w:val="00BE0335"/>
    <w:rsid w:val="00BE0A3B"/>
    <w:rsid w:val="00BE0ACD"/>
    <w:rsid w:val="00BE0BD8"/>
    <w:rsid w:val="00BE18C6"/>
    <w:rsid w:val="00BE20CE"/>
    <w:rsid w:val="00BE2A1F"/>
    <w:rsid w:val="00BE3304"/>
    <w:rsid w:val="00BE3D6D"/>
    <w:rsid w:val="00BE4440"/>
    <w:rsid w:val="00BE4EB2"/>
    <w:rsid w:val="00BE568E"/>
    <w:rsid w:val="00BE58AC"/>
    <w:rsid w:val="00BE5D57"/>
    <w:rsid w:val="00BE60E3"/>
    <w:rsid w:val="00BE66B4"/>
    <w:rsid w:val="00BE68C5"/>
    <w:rsid w:val="00BE6A3B"/>
    <w:rsid w:val="00BE76C1"/>
    <w:rsid w:val="00BE79FE"/>
    <w:rsid w:val="00BE7E91"/>
    <w:rsid w:val="00BF0283"/>
    <w:rsid w:val="00BF0CB7"/>
    <w:rsid w:val="00BF1182"/>
    <w:rsid w:val="00BF1402"/>
    <w:rsid w:val="00BF157A"/>
    <w:rsid w:val="00BF15FE"/>
    <w:rsid w:val="00BF23F4"/>
    <w:rsid w:val="00BF2BCB"/>
    <w:rsid w:val="00BF2BDE"/>
    <w:rsid w:val="00BF2DCA"/>
    <w:rsid w:val="00BF3105"/>
    <w:rsid w:val="00BF3935"/>
    <w:rsid w:val="00BF4248"/>
    <w:rsid w:val="00BF5153"/>
    <w:rsid w:val="00BF587D"/>
    <w:rsid w:val="00BF5A54"/>
    <w:rsid w:val="00BF5B0A"/>
    <w:rsid w:val="00BF5F37"/>
    <w:rsid w:val="00BF705E"/>
    <w:rsid w:val="00BF7DF7"/>
    <w:rsid w:val="00C00ABB"/>
    <w:rsid w:val="00C02AB5"/>
    <w:rsid w:val="00C02C7D"/>
    <w:rsid w:val="00C03742"/>
    <w:rsid w:val="00C0385A"/>
    <w:rsid w:val="00C046BD"/>
    <w:rsid w:val="00C04A11"/>
    <w:rsid w:val="00C04BF8"/>
    <w:rsid w:val="00C04C18"/>
    <w:rsid w:val="00C05C5D"/>
    <w:rsid w:val="00C0626B"/>
    <w:rsid w:val="00C06BD2"/>
    <w:rsid w:val="00C06D4F"/>
    <w:rsid w:val="00C0713B"/>
    <w:rsid w:val="00C075E9"/>
    <w:rsid w:val="00C103DB"/>
    <w:rsid w:val="00C1144B"/>
    <w:rsid w:val="00C11D61"/>
    <w:rsid w:val="00C1402F"/>
    <w:rsid w:val="00C16C33"/>
    <w:rsid w:val="00C20B38"/>
    <w:rsid w:val="00C21CEA"/>
    <w:rsid w:val="00C22133"/>
    <w:rsid w:val="00C2244D"/>
    <w:rsid w:val="00C23FDE"/>
    <w:rsid w:val="00C242C0"/>
    <w:rsid w:val="00C254E0"/>
    <w:rsid w:val="00C25A20"/>
    <w:rsid w:val="00C264F9"/>
    <w:rsid w:val="00C30821"/>
    <w:rsid w:val="00C30AF7"/>
    <w:rsid w:val="00C3162E"/>
    <w:rsid w:val="00C31F0C"/>
    <w:rsid w:val="00C337E1"/>
    <w:rsid w:val="00C355F5"/>
    <w:rsid w:val="00C357D6"/>
    <w:rsid w:val="00C36DB8"/>
    <w:rsid w:val="00C36E7F"/>
    <w:rsid w:val="00C37256"/>
    <w:rsid w:val="00C37321"/>
    <w:rsid w:val="00C40230"/>
    <w:rsid w:val="00C402E9"/>
    <w:rsid w:val="00C41144"/>
    <w:rsid w:val="00C41553"/>
    <w:rsid w:val="00C416BE"/>
    <w:rsid w:val="00C4197B"/>
    <w:rsid w:val="00C41C98"/>
    <w:rsid w:val="00C42028"/>
    <w:rsid w:val="00C42061"/>
    <w:rsid w:val="00C4243C"/>
    <w:rsid w:val="00C42DB5"/>
    <w:rsid w:val="00C44D0F"/>
    <w:rsid w:val="00C4574F"/>
    <w:rsid w:val="00C472F8"/>
    <w:rsid w:val="00C501DA"/>
    <w:rsid w:val="00C505D4"/>
    <w:rsid w:val="00C51399"/>
    <w:rsid w:val="00C5254A"/>
    <w:rsid w:val="00C52FB3"/>
    <w:rsid w:val="00C54383"/>
    <w:rsid w:val="00C54A99"/>
    <w:rsid w:val="00C55734"/>
    <w:rsid w:val="00C559C9"/>
    <w:rsid w:val="00C56BE8"/>
    <w:rsid w:val="00C56DCB"/>
    <w:rsid w:val="00C56E69"/>
    <w:rsid w:val="00C57595"/>
    <w:rsid w:val="00C5767A"/>
    <w:rsid w:val="00C616E7"/>
    <w:rsid w:val="00C627CE"/>
    <w:rsid w:val="00C62858"/>
    <w:rsid w:val="00C62987"/>
    <w:rsid w:val="00C62A82"/>
    <w:rsid w:val="00C63361"/>
    <w:rsid w:val="00C63D39"/>
    <w:rsid w:val="00C63D6D"/>
    <w:rsid w:val="00C64E50"/>
    <w:rsid w:val="00C65702"/>
    <w:rsid w:val="00C65EAD"/>
    <w:rsid w:val="00C66271"/>
    <w:rsid w:val="00C6676C"/>
    <w:rsid w:val="00C67AC5"/>
    <w:rsid w:val="00C67CC7"/>
    <w:rsid w:val="00C70027"/>
    <w:rsid w:val="00C701D2"/>
    <w:rsid w:val="00C704B7"/>
    <w:rsid w:val="00C70825"/>
    <w:rsid w:val="00C708CF"/>
    <w:rsid w:val="00C70932"/>
    <w:rsid w:val="00C70C53"/>
    <w:rsid w:val="00C7224D"/>
    <w:rsid w:val="00C72721"/>
    <w:rsid w:val="00C7276D"/>
    <w:rsid w:val="00C757A0"/>
    <w:rsid w:val="00C75DDB"/>
    <w:rsid w:val="00C76337"/>
    <w:rsid w:val="00C76878"/>
    <w:rsid w:val="00C77F31"/>
    <w:rsid w:val="00C800B7"/>
    <w:rsid w:val="00C8012A"/>
    <w:rsid w:val="00C8036B"/>
    <w:rsid w:val="00C8047D"/>
    <w:rsid w:val="00C8166C"/>
    <w:rsid w:val="00C8177B"/>
    <w:rsid w:val="00C81DF9"/>
    <w:rsid w:val="00C820A5"/>
    <w:rsid w:val="00C830BB"/>
    <w:rsid w:val="00C841B6"/>
    <w:rsid w:val="00C84DD8"/>
    <w:rsid w:val="00C85795"/>
    <w:rsid w:val="00C85829"/>
    <w:rsid w:val="00C859AB"/>
    <w:rsid w:val="00C8651E"/>
    <w:rsid w:val="00C867DE"/>
    <w:rsid w:val="00C8697B"/>
    <w:rsid w:val="00C869E5"/>
    <w:rsid w:val="00C87BC4"/>
    <w:rsid w:val="00C9012F"/>
    <w:rsid w:val="00C91151"/>
    <w:rsid w:val="00C911EE"/>
    <w:rsid w:val="00C91475"/>
    <w:rsid w:val="00C92071"/>
    <w:rsid w:val="00C92413"/>
    <w:rsid w:val="00C92955"/>
    <w:rsid w:val="00C92D54"/>
    <w:rsid w:val="00C93847"/>
    <w:rsid w:val="00C945FB"/>
    <w:rsid w:val="00C9470D"/>
    <w:rsid w:val="00C94AEF"/>
    <w:rsid w:val="00C9709B"/>
    <w:rsid w:val="00C97487"/>
    <w:rsid w:val="00C97AC5"/>
    <w:rsid w:val="00CA0264"/>
    <w:rsid w:val="00CA0DE6"/>
    <w:rsid w:val="00CA1DF5"/>
    <w:rsid w:val="00CA209A"/>
    <w:rsid w:val="00CA4396"/>
    <w:rsid w:val="00CA4997"/>
    <w:rsid w:val="00CA506F"/>
    <w:rsid w:val="00CA5095"/>
    <w:rsid w:val="00CA5E1C"/>
    <w:rsid w:val="00CA61D9"/>
    <w:rsid w:val="00CA6599"/>
    <w:rsid w:val="00CA6ADD"/>
    <w:rsid w:val="00CA6DDA"/>
    <w:rsid w:val="00CA6EAB"/>
    <w:rsid w:val="00CA705D"/>
    <w:rsid w:val="00CA780B"/>
    <w:rsid w:val="00CB05F9"/>
    <w:rsid w:val="00CB064E"/>
    <w:rsid w:val="00CB07DC"/>
    <w:rsid w:val="00CB0EE6"/>
    <w:rsid w:val="00CB105C"/>
    <w:rsid w:val="00CB1307"/>
    <w:rsid w:val="00CB2AC7"/>
    <w:rsid w:val="00CB2CEA"/>
    <w:rsid w:val="00CB3FD3"/>
    <w:rsid w:val="00CB4281"/>
    <w:rsid w:val="00CB4F2F"/>
    <w:rsid w:val="00CB5109"/>
    <w:rsid w:val="00CB56D8"/>
    <w:rsid w:val="00CB651D"/>
    <w:rsid w:val="00CB7261"/>
    <w:rsid w:val="00CB73DE"/>
    <w:rsid w:val="00CB746B"/>
    <w:rsid w:val="00CB75C3"/>
    <w:rsid w:val="00CB7695"/>
    <w:rsid w:val="00CB791D"/>
    <w:rsid w:val="00CC00A9"/>
    <w:rsid w:val="00CC0485"/>
    <w:rsid w:val="00CC068F"/>
    <w:rsid w:val="00CC1DFE"/>
    <w:rsid w:val="00CC213D"/>
    <w:rsid w:val="00CC245A"/>
    <w:rsid w:val="00CC2F9C"/>
    <w:rsid w:val="00CC3697"/>
    <w:rsid w:val="00CC3C20"/>
    <w:rsid w:val="00CC4062"/>
    <w:rsid w:val="00CC602F"/>
    <w:rsid w:val="00CC63C1"/>
    <w:rsid w:val="00CC6764"/>
    <w:rsid w:val="00CC676F"/>
    <w:rsid w:val="00CC6B21"/>
    <w:rsid w:val="00CD03ED"/>
    <w:rsid w:val="00CD0E43"/>
    <w:rsid w:val="00CD25B0"/>
    <w:rsid w:val="00CD3C77"/>
    <w:rsid w:val="00CD44D6"/>
    <w:rsid w:val="00CD54EE"/>
    <w:rsid w:val="00CD73A8"/>
    <w:rsid w:val="00CE017F"/>
    <w:rsid w:val="00CE0916"/>
    <w:rsid w:val="00CE1217"/>
    <w:rsid w:val="00CE1424"/>
    <w:rsid w:val="00CE283C"/>
    <w:rsid w:val="00CE31A2"/>
    <w:rsid w:val="00CE32D6"/>
    <w:rsid w:val="00CE3367"/>
    <w:rsid w:val="00CE379D"/>
    <w:rsid w:val="00CE455E"/>
    <w:rsid w:val="00CE4586"/>
    <w:rsid w:val="00CE5AD3"/>
    <w:rsid w:val="00CE5EA5"/>
    <w:rsid w:val="00CE6190"/>
    <w:rsid w:val="00CE6D9F"/>
    <w:rsid w:val="00CF0531"/>
    <w:rsid w:val="00CF0AE5"/>
    <w:rsid w:val="00CF147F"/>
    <w:rsid w:val="00CF28A0"/>
    <w:rsid w:val="00CF385D"/>
    <w:rsid w:val="00CF5B3B"/>
    <w:rsid w:val="00CF5E60"/>
    <w:rsid w:val="00CF5E84"/>
    <w:rsid w:val="00CF6E6A"/>
    <w:rsid w:val="00CF7F10"/>
    <w:rsid w:val="00D00631"/>
    <w:rsid w:val="00D021FA"/>
    <w:rsid w:val="00D02354"/>
    <w:rsid w:val="00D0265C"/>
    <w:rsid w:val="00D030C5"/>
    <w:rsid w:val="00D05203"/>
    <w:rsid w:val="00D057C9"/>
    <w:rsid w:val="00D0580F"/>
    <w:rsid w:val="00D06AF6"/>
    <w:rsid w:val="00D06E5C"/>
    <w:rsid w:val="00D06FC6"/>
    <w:rsid w:val="00D07140"/>
    <w:rsid w:val="00D076A2"/>
    <w:rsid w:val="00D1034A"/>
    <w:rsid w:val="00D10447"/>
    <w:rsid w:val="00D1188D"/>
    <w:rsid w:val="00D13C68"/>
    <w:rsid w:val="00D13EB5"/>
    <w:rsid w:val="00D1477F"/>
    <w:rsid w:val="00D14FF8"/>
    <w:rsid w:val="00D157F8"/>
    <w:rsid w:val="00D1593D"/>
    <w:rsid w:val="00D1663F"/>
    <w:rsid w:val="00D16850"/>
    <w:rsid w:val="00D207EA"/>
    <w:rsid w:val="00D2092A"/>
    <w:rsid w:val="00D221B3"/>
    <w:rsid w:val="00D2280E"/>
    <w:rsid w:val="00D22B41"/>
    <w:rsid w:val="00D246D8"/>
    <w:rsid w:val="00D248BE"/>
    <w:rsid w:val="00D249A7"/>
    <w:rsid w:val="00D25E84"/>
    <w:rsid w:val="00D2695B"/>
    <w:rsid w:val="00D26B32"/>
    <w:rsid w:val="00D30A6E"/>
    <w:rsid w:val="00D30C47"/>
    <w:rsid w:val="00D30EE6"/>
    <w:rsid w:val="00D31411"/>
    <w:rsid w:val="00D32937"/>
    <w:rsid w:val="00D36374"/>
    <w:rsid w:val="00D365DA"/>
    <w:rsid w:val="00D3678A"/>
    <w:rsid w:val="00D36D1A"/>
    <w:rsid w:val="00D374CE"/>
    <w:rsid w:val="00D37CDE"/>
    <w:rsid w:val="00D40706"/>
    <w:rsid w:val="00D41CEE"/>
    <w:rsid w:val="00D41E99"/>
    <w:rsid w:val="00D4267A"/>
    <w:rsid w:val="00D42B3B"/>
    <w:rsid w:val="00D43077"/>
    <w:rsid w:val="00D4317F"/>
    <w:rsid w:val="00D43B50"/>
    <w:rsid w:val="00D43C51"/>
    <w:rsid w:val="00D43FF2"/>
    <w:rsid w:val="00D44968"/>
    <w:rsid w:val="00D45023"/>
    <w:rsid w:val="00D457FE"/>
    <w:rsid w:val="00D45D28"/>
    <w:rsid w:val="00D45D9D"/>
    <w:rsid w:val="00D46E8D"/>
    <w:rsid w:val="00D46FAB"/>
    <w:rsid w:val="00D51DDE"/>
    <w:rsid w:val="00D520DD"/>
    <w:rsid w:val="00D52DA7"/>
    <w:rsid w:val="00D52DC8"/>
    <w:rsid w:val="00D53607"/>
    <w:rsid w:val="00D53CEE"/>
    <w:rsid w:val="00D54D3E"/>
    <w:rsid w:val="00D550D9"/>
    <w:rsid w:val="00D55A95"/>
    <w:rsid w:val="00D568F7"/>
    <w:rsid w:val="00D56F6F"/>
    <w:rsid w:val="00D56FD7"/>
    <w:rsid w:val="00D57034"/>
    <w:rsid w:val="00D5789E"/>
    <w:rsid w:val="00D578D2"/>
    <w:rsid w:val="00D62649"/>
    <w:rsid w:val="00D63EB6"/>
    <w:rsid w:val="00D63F56"/>
    <w:rsid w:val="00D64652"/>
    <w:rsid w:val="00D64BC1"/>
    <w:rsid w:val="00D66357"/>
    <w:rsid w:val="00D666F8"/>
    <w:rsid w:val="00D67324"/>
    <w:rsid w:val="00D67DCA"/>
    <w:rsid w:val="00D704C3"/>
    <w:rsid w:val="00D70A09"/>
    <w:rsid w:val="00D70DB3"/>
    <w:rsid w:val="00D710DC"/>
    <w:rsid w:val="00D7115C"/>
    <w:rsid w:val="00D717C7"/>
    <w:rsid w:val="00D723F4"/>
    <w:rsid w:val="00D724FD"/>
    <w:rsid w:val="00D72BA5"/>
    <w:rsid w:val="00D73360"/>
    <w:rsid w:val="00D73A37"/>
    <w:rsid w:val="00D743DB"/>
    <w:rsid w:val="00D74E24"/>
    <w:rsid w:val="00D752B5"/>
    <w:rsid w:val="00D760E6"/>
    <w:rsid w:val="00D763D5"/>
    <w:rsid w:val="00D76AE6"/>
    <w:rsid w:val="00D77129"/>
    <w:rsid w:val="00D7739E"/>
    <w:rsid w:val="00D7762D"/>
    <w:rsid w:val="00D776FA"/>
    <w:rsid w:val="00D7787E"/>
    <w:rsid w:val="00D800CD"/>
    <w:rsid w:val="00D801B9"/>
    <w:rsid w:val="00D80214"/>
    <w:rsid w:val="00D81FAD"/>
    <w:rsid w:val="00D8224C"/>
    <w:rsid w:val="00D8244E"/>
    <w:rsid w:val="00D837A3"/>
    <w:rsid w:val="00D839A7"/>
    <w:rsid w:val="00D84561"/>
    <w:rsid w:val="00D84994"/>
    <w:rsid w:val="00D84FBC"/>
    <w:rsid w:val="00D85DBC"/>
    <w:rsid w:val="00D85FAE"/>
    <w:rsid w:val="00D86342"/>
    <w:rsid w:val="00D86976"/>
    <w:rsid w:val="00D87F05"/>
    <w:rsid w:val="00D9065A"/>
    <w:rsid w:val="00D90950"/>
    <w:rsid w:val="00D916D6"/>
    <w:rsid w:val="00D91C48"/>
    <w:rsid w:val="00D95A12"/>
    <w:rsid w:val="00D961D5"/>
    <w:rsid w:val="00D96570"/>
    <w:rsid w:val="00D96AA4"/>
    <w:rsid w:val="00D96C7B"/>
    <w:rsid w:val="00D97094"/>
    <w:rsid w:val="00D9747F"/>
    <w:rsid w:val="00D97B36"/>
    <w:rsid w:val="00DA0601"/>
    <w:rsid w:val="00DA09A1"/>
    <w:rsid w:val="00DA12D4"/>
    <w:rsid w:val="00DA14C4"/>
    <w:rsid w:val="00DA2198"/>
    <w:rsid w:val="00DA423D"/>
    <w:rsid w:val="00DA4A45"/>
    <w:rsid w:val="00DA4DD1"/>
    <w:rsid w:val="00DA5497"/>
    <w:rsid w:val="00DA5CC3"/>
    <w:rsid w:val="00DA660F"/>
    <w:rsid w:val="00DA7555"/>
    <w:rsid w:val="00DA77B5"/>
    <w:rsid w:val="00DA7D20"/>
    <w:rsid w:val="00DA7D72"/>
    <w:rsid w:val="00DB05C0"/>
    <w:rsid w:val="00DB10EE"/>
    <w:rsid w:val="00DB13F9"/>
    <w:rsid w:val="00DB1BDF"/>
    <w:rsid w:val="00DB3824"/>
    <w:rsid w:val="00DB3D54"/>
    <w:rsid w:val="00DB4633"/>
    <w:rsid w:val="00DB55C5"/>
    <w:rsid w:val="00DB5FED"/>
    <w:rsid w:val="00DC02DB"/>
    <w:rsid w:val="00DC0350"/>
    <w:rsid w:val="00DC0776"/>
    <w:rsid w:val="00DC22B7"/>
    <w:rsid w:val="00DC2305"/>
    <w:rsid w:val="00DC25C6"/>
    <w:rsid w:val="00DC41DC"/>
    <w:rsid w:val="00DC4385"/>
    <w:rsid w:val="00DC5283"/>
    <w:rsid w:val="00DC5E45"/>
    <w:rsid w:val="00DC728A"/>
    <w:rsid w:val="00DC76D1"/>
    <w:rsid w:val="00DC77E3"/>
    <w:rsid w:val="00DC7AB8"/>
    <w:rsid w:val="00DD2F3C"/>
    <w:rsid w:val="00DD3237"/>
    <w:rsid w:val="00DD3CEA"/>
    <w:rsid w:val="00DD4518"/>
    <w:rsid w:val="00DD52B3"/>
    <w:rsid w:val="00DD7076"/>
    <w:rsid w:val="00DD7464"/>
    <w:rsid w:val="00DD7947"/>
    <w:rsid w:val="00DD7B4C"/>
    <w:rsid w:val="00DE0C80"/>
    <w:rsid w:val="00DE128D"/>
    <w:rsid w:val="00DE1493"/>
    <w:rsid w:val="00DE183B"/>
    <w:rsid w:val="00DE2145"/>
    <w:rsid w:val="00DE2278"/>
    <w:rsid w:val="00DE2823"/>
    <w:rsid w:val="00DE2840"/>
    <w:rsid w:val="00DE38DC"/>
    <w:rsid w:val="00DE3EBF"/>
    <w:rsid w:val="00DE419B"/>
    <w:rsid w:val="00DE41B0"/>
    <w:rsid w:val="00DE4230"/>
    <w:rsid w:val="00DE4C58"/>
    <w:rsid w:val="00DE6AD3"/>
    <w:rsid w:val="00DE6F48"/>
    <w:rsid w:val="00DE71F7"/>
    <w:rsid w:val="00DE7ADE"/>
    <w:rsid w:val="00DE7D9A"/>
    <w:rsid w:val="00DF0263"/>
    <w:rsid w:val="00DF0367"/>
    <w:rsid w:val="00DF0CF3"/>
    <w:rsid w:val="00DF0DC5"/>
    <w:rsid w:val="00DF1460"/>
    <w:rsid w:val="00DF1BAC"/>
    <w:rsid w:val="00DF28C2"/>
    <w:rsid w:val="00DF2C35"/>
    <w:rsid w:val="00DF3725"/>
    <w:rsid w:val="00DF3A7F"/>
    <w:rsid w:val="00DF3AD5"/>
    <w:rsid w:val="00DF528D"/>
    <w:rsid w:val="00DF5475"/>
    <w:rsid w:val="00DF575C"/>
    <w:rsid w:val="00DF6390"/>
    <w:rsid w:val="00DF6C5A"/>
    <w:rsid w:val="00DF6D57"/>
    <w:rsid w:val="00DF77DF"/>
    <w:rsid w:val="00DF7B4D"/>
    <w:rsid w:val="00DF7B4E"/>
    <w:rsid w:val="00E0001D"/>
    <w:rsid w:val="00E00A0C"/>
    <w:rsid w:val="00E01222"/>
    <w:rsid w:val="00E01258"/>
    <w:rsid w:val="00E01914"/>
    <w:rsid w:val="00E01F5E"/>
    <w:rsid w:val="00E02B3D"/>
    <w:rsid w:val="00E03077"/>
    <w:rsid w:val="00E0416A"/>
    <w:rsid w:val="00E04AFC"/>
    <w:rsid w:val="00E05188"/>
    <w:rsid w:val="00E05233"/>
    <w:rsid w:val="00E052B2"/>
    <w:rsid w:val="00E0667F"/>
    <w:rsid w:val="00E07EC1"/>
    <w:rsid w:val="00E10289"/>
    <w:rsid w:val="00E10493"/>
    <w:rsid w:val="00E11005"/>
    <w:rsid w:val="00E111A8"/>
    <w:rsid w:val="00E1171F"/>
    <w:rsid w:val="00E124A4"/>
    <w:rsid w:val="00E127AE"/>
    <w:rsid w:val="00E134C5"/>
    <w:rsid w:val="00E13E67"/>
    <w:rsid w:val="00E149A2"/>
    <w:rsid w:val="00E15515"/>
    <w:rsid w:val="00E15908"/>
    <w:rsid w:val="00E15CC0"/>
    <w:rsid w:val="00E1666C"/>
    <w:rsid w:val="00E16C66"/>
    <w:rsid w:val="00E16D8B"/>
    <w:rsid w:val="00E17DF4"/>
    <w:rsid w:val="00E20690"/>
    <w:rsid w:val="00E21A66"/>
    <w:rsid w:val="00E23AC0"/>
    <w:rsid w:val="00E23BC4"/>
    <w:rsid w:val="00E23F99"/>
    <w:rsid w:val="00E24117"/>
    <w:rsid w:val="00E24B2C"/>
    <w:rsid w:val="00E24DCB"/>
    <w:rsid w:val="00E25214"/>
    <w:rsid w:val="00E25965"/>
    <w:rsid w:val="00E259E5"/>
    <w:rsid w:val="00E25F32"/>
    <w:rsid w:val="00E260DD"/>
    <w:rsid w:val="00E266E7"/>
    <w:rsid w:val="00E27618"/>
    <w:rsid w:val="00E2775D"/>
    <w:rsid w:val="00E2778E"/>
    <w:rsid w:val="00E278E3"/>
    <w:rsid w:val="00E27AA2"/>
    <w:rsid w:val="00E27C73"/>
    <w:rsid w:val="00E30188"/>
    <w:rsid w:val="00E301F8"/>
    <w:rsid w:val="00E30399"/>
    <w:rsid w:val="00E30CB6"/>
    <w:rsid w:val="00E317E0"/>
    <w:rsid w:val="00E3254F"/>
    <w:rsid w:val="00E32A3A"/>
    <w:rsid w:val="00E34614"/>
    <w:rsid w:val="00E34D9B"/>
    <w:rsid w:val="00E354F3"/>
    <w:rsid w:val="00E35732"/>
    <w:rsid w:val="00E360CF"/>
    <w:rsid w:val="00E36383"/>
    <w:rsid w:val="00E366BF"/>
    <w:rsid w:val="00E3689E"/>
    <w:rsid w:val="00E36D9D"/>
    <w:rsid w:val="00E36EBD"/>
    <w:rsid w:val="00E37799"/>
    <w:rsid w:val="00E40DAF"/>
    <w:rsid w:val="00E40FA6"/>
    <w:rsid w:val="00E410BF"/>
    <w:rsid w:val="00E41B0A"/>
    <w:rsid w:val="00E421C5"/>
    <w:rsid w:val="00E42991"/>
    <w:rsid w:val="00E42E53"/>
    <w:rsid w:val="00E430DB"/>
    <w:rsid w:val="00E4400B"/>
    <w:rsid w:val="00E4613A"/>
    <w:rsid w:val="00E472CE"/>
    <w:rsid w:val="00E47339"/>
    <w:rsid w:val="00E47524"/>
    <w:rsid w:val="00E503E3"/>
    <w:rsid w:val="00E5263F"/>
    <w:rsid w:val="00E5302E"/>
    <w:rsid w:val="00E5306F"/>
    <w:rsid w:val="00E53C02"/>
    <w:rsid w:val="00E55C89"/>
    <w:rsid w:val="00E562CB"/>
    <w:rsid w:val="00E5633F"/>
    <w:rsid w:val="00E564A7"/>
    <w:rsid w:val="00E56A7B"/>
    <w:rsid w:val="00E56BA6"/>
    <w:rsid w:val="00E5725A"/>
    <w:rsid w:val="00E573C0"/>
    <w:rsid w:val="00E601C7"/>
    <w:rsid w:val="00E601FE"/>
    <w:rsid w:val="00E6089F"/>
    <w:rsid w:val="00E610A3"/>
    <w:rsid w:val="00E6299E"/>
    <w:rsid w:val="00E62A29"/>
    <w:rsid w:val="00E6382A"/>
    <w:rsid w:val="00E638F5"/>
    <w:rsid w:val="00E63FBC"/>
    <w:rsid w:val="00E647BC"/>
    <w:rsid w:val="00E649A4"/>
    <w:rsid w:val="00E64C39"/>
    <w:rsid w:val="00E653C6"/>
    <w:rsid w:val="00E66B38"/>
    <w:rsid w:val="00E66F86"/>
    <w:rsid w:val="00E67A8E"/>
    <w:rsid w:val="00E67AB8"/>
    <w:rsid w:val="00E7065F"/>
    <w:rsid w:val="00E70B94"/>
    <w:rsid w:val="00E70DBB"/>
    <w:rsid w:val="00E7163D"/>
    <w:rsid w:val="00E71C50"/>
    <w:rsid w:val="00E71EF5"/>
    <w:rsid w:val="00E73A46"/>
    <w:rsid w:val="00E73F98"/>
    <w:rsid w:val="00E76CFD"/>
    <w:rsid w:val="00E76D10"/>
    <w:rsid w:val="00E76D73"/>
    <w:rsid w:val="00E816D1"/>
    <w:rsid w:val="00E8222F"/>
    <w:rsid w:val="00E844AA"/>
    <w:rsid w:val="00E84AAE"/>
    <w:rsid w:val="00E8528F"/>
    <w:rsid w:val="00E86099"/>
    <w:rsid w:val="00E86238"/>
    <w:rsid w:val="00E863C9"/>
    <w:rsid w:val="00E879A4"/>
    <w:rsid w:val="00E879C1"/>
    <w:rsid w:val="00E87B88"/>
    <w:rsid w:val="00E907B2"/>
    <w:rsid w:val="00E90F29"/>
    <w:rsid w:val="00E91055"/>
    <w:rsid w:val="00E9113E"/>
    <w:rsid w:val="00E91866"/>
    <w:rsid w:val="00E9289C"/>
    <w:rsid w:val="00E92C6C"/>
    <w:rsid w:val="00E92C8F"/>
    <w:rsid w:val="00E93173"/>
    <w:rsid w:val="00E93663"/>
    <w:rsid w:val="00E93689"/>
    <w:rsid w:val="00E93AC2"/>
    <w:rsid w:val="00E93C95"/>
    <w:rsid w:val="00E94BB7"/>
    <w:rsid w:val="00E94F30"/>
    <w:rsid w:val="00E95BB0"/>
    <w:rsid w:val="00E96116"/>
    <w:rsid w:val="00E9639F"/>
    <w:rsid w:val="00E96431"/>
    <w:rsid w:val="00E9682F"/>
    <w:rsid w:val="00EA0094"/>
    <w:rsid w:val="00EA077D"/>
    <w:rsid w:val="00EA11E9"/>
    <w:rsid w:val="00EA1CB5"/>
    <w:rsid w:val="00EA1D55"/>
    <w:rsid w:val="00EA2CC2"/>
    <w:rsid w:val="00EA3010"/>
    <w:rsid w:val="00EA30D7"/>
    <w:rsid w:val="00EA348B"/>
    <w:rsid w:val="00EA4991"/>
    <w:rsid w:val="00EA5656"/>
    <w:rsid w:val="00EA5973"/>
    <w:rsid w:val="00EA7FA0"/>
    <w:rsid w:val="00EB01E0"/>
    <w:rsid w:val="00EB05C7"/>
    <w:rsid w:val="00EB0E67"/>
    <w:rsid w:val="00EB25FF"/>
    <w:rsid w:val="00EB284B"/>
    <w:rsid w:val="00EB3546"/>
    <w:rsid w:val="00EB44DE"/>
    <w:rsid w:val="00EB4535"/>
    <w:rsid w:val="00EB48C6"/>
    <w:rsid w:val="00EB5918"/>
    <w:rsid w:val="00EB5BA3"/>
    <w:rsid w:val="00EB5C46"/>
    <w:rsid w:val="00EB7064"/>
    <w:rsid w:val="00EB7BBC"/>
    <w:rsid w:val="00EC06F4"/>
    <w:rsid w:val="00EC1DAF"/>
    <w:rsid w:val="00EC241F"/>
    <w:rsid w:val="00EC3582"/>
    <w:rsid w:val="00EC44C5"/>
    <w:rsid w:val="00EC4B59"/>
    <w:rsid w:val="00EC4F59"/>
    <w:rsid w:val="00EC5D3E"/>
    <w:rsid w:val="00EC6B01"/>
    <w:rsid w:val="00EC7696"/>
    <w:rsid w:val="00ED1E95"/>
    <w:rsid w:val="00ED22A9"/>
    <w:rsid w:val="00ED237F"/>
    <w:rsid w:val="00ED2712"/>
    <w:rsid w:val="00ED3702"/>
    <w:rsid w:val="00ED3B68"/>
    <w:rsid w:val="00ED3D8C"/>
    <w:rsid w:val="00ED451E"/>
    <w:rsid w:val="00ED67EF"/>
    <w:rsid w:val="00ED6A92"/>
    <w:rsid w:val="00ED7614"/>
    <w:rsid w:val="00ED79B0"/>
    <w:rsid w:val="00ED7A17"/>
    <w:rsid w:val="00EE009B"/>
    <w:rsid w:val="00EE06A6"/>
    <w:rsid w:val="00EE12DD"/>
    <w:rsid w:val="00EE15CC"/>
    <w:rsid w:val="00EE2BA6"/>
    <w:rsid w:val="00EE2F8D"/>
    <w:rsid w:val="00EE32BA"/>
    <w:rsid w:val="00EE38BE"/>
    <w:rsid w:val="00EE39CC"/>
    <w:rsid w:val="00EE3B6F"/>
    <w:rsid w:val="00EE3FF1"/>
    <w:rsid w:val="00EE46FF"/>
    <w:rsid w:val="00EE5B63"/>
    <w:rsid w:val="00EE6BA1"/>
    <w:rsid w:val="00EF0D68"/>
    <w:rsid w:val="00EF0E91"/>
    <w:rsid w:val="00EF29BC"/>
    <w:rsid w:val="00EF301C"/>
    <w:rsid w:val="00EF3296"/>
    <w:rsid w:val="00EF5211"/>
    <w:rsid w:val="00EF5534"/>
    <w:rsid w:val="00EF5ABF"/>
    <w:rsid w:val="00EF6A36"/>
    <w:rsid w:val="00EF6FA1"/>
    <w:rsid w:val="00EF746E"/>
    <w:rsid w:val="00EF7631"/>
    <w:rsid w:val="00EF7A97"/>
    <w:rsid w:val="00F004C6"/>
    <w:rsid w:val="00F01301"/>
    <w:rsid w:val="00F015A1"/>
    <w:rsid w:val="00F024A2"/>
    <w:rsid w:val="00F036C0"/>
    <w:rsid w:val="00F039D8"/>
    <w:rsid w:val="00F044A2"/>
    <w:rsid w:val="00F05036"/>
    <w:rsid w:val="00F05765"/>
    <w:rsid w:val="00F05FD6"/>
    <w:rsid w:val="00F06248"/>
    <w:rsid w:val="00F063B0"/>
    <w:rsid w:val="00F07499"/>
    <w:rsid w:val="00F07DEB"/>
    <w:rsid w:val="00F10348"/>
    <w:rsid w:val="00F1049D"/>
    <w:rsid w:val="00F107DA"/>
    <w:rsid w:val="00F10968"/>
    <w:rsid w:val="00F10E04"/>
    <w:rsid w:val="00F10FBE"/>
    <w:rsid w:val="00F1116D"/>
    <w:rsid w:val="00F118B3"/>
    <w:rsid w:val="00F119C6"/>
    <w:rsid w:val="00F11DB4"/>
    <w:rsid w:val="00F121E4"/>
    <w:rsid w:val="00F14A5E"/>
    <w:rsid w:val="00F14FDE"/>
    <w:rsid w:val="00F1516D"/>
    <w:rsid w:val="00F15467"/>
    <w:rsid w:val="00F15783"/>
    <w:rsid w:val="00F163DB"/>
    <w:rsid w:val="00F16AD0"/>
    <w:rsid w:val="00F17151"/>
    <w:rsid w:val="00F177F5"/>
    <w:rsid w:val="00F17B15"/>
    <w:rsid w:val="00F21A84"/>
    <w:rsid w:val="00F22676"/>
    <w:rsid w:val="00F227B4"/>
    <w:rsid w:val="00F22AEE"/>
    <w:rsid w:val="00F24D41"/>
    <w:rsid w:val="00F25BC9"/>
    <w:rsid w:val="00F2637E"/>
    <w:rsid w:val="00F268B6"/>
    <w:rsid w:val="00F26D0B"/>
    <w:rsid w:val="00F270BB"/>
    <w:rsid w:val="00F270E1"/>
    <w:rsid w:val="00F27AC2"/>
    <w:rsid w:val="00F31221"/>
    <w:rsid w:val="00F31670"/>
    <w:rsid w:val="00F31ACD"/>
    <w:rsid w:val="00F31D42"/>
    <w:rsid w:val="00F3262A"/>
    <w:rsid w:val="00F3273B"/>
    <w:rsid w:val="00F3299D"/>
    <w:rsid w:val="00F33534"/>
    <w:rsid w:val="00F33A23"/>
    <w:rsid w:val="00F35010"/>
    <w:rsid w:val="00F35102"/>
    <w:rsid w:val="00F35C45"/>
    <w:rsid w:val="00F36937"/>
    <w:rsid w:val="00F372A5"/>
    <w:rsid w:val="00F375D2"/>
    <w:rsid w:val="00F37AA9"/>
    <w:rsid w:val="00F37C61"/>
    <w:rsid w:val="00F40268"/>
    <w:rsid w:val="00F405A9"/>
    <w:rsid w:val="00F40B3C"/>
    <w:rsid w:val="00F40FF4"/>
    <w:rsid w:val="00F41AE2"/>
    <w:rsid w:val="00F42002"/>
    <w:rsid w:val="00F426AB"/>
    <w:rsid w:val="00F43432"/>
    <w:rsid w:val="00F43809"/>
    <w:rsid w:val="00F43909"/>
    <w:rsid w:val="00F4402A"/>
    <w:rsid w:val="00F448B7"/>
    <w:rsid w:val="00F45506"/>
    <w:rsid w:val="00F45605"/>
    <w:rsid w:val="00F45A45"/>
    <w:rsid w:val="00F45BC2"/>
    <w:rsid w:val="00F465E7"/>
    <w:rsid w:val="00F467BF"/>
    <w:rsid w:val="00F46926"/>
    <w:rsid w:val="00F46D31"/>
    <w:rsid w:val="00F47866"/>
    <w:rsid w:val="00F50ECA"/>
    <w:rsid w:val="00F5183C"/>
    <w:rsid w:val="00F51C52"/>
    <w:rsid w:val="00F521AE"/>
    <w:rsid w:val="00F52A1F"/>
    <w:rsid w:val="00F530F0"/>
    <w:rsid w:val="00F53C2E"/>
    <w:rsid w:val="00F53D8C"/>
    <w:rsid w:val="00F54681"/>
    <w:rsid w:val="00F54711"/>
    <w:rsid w:val="00F54B2D"/>
    <w:rsid w:val="00F54F5C"/>
    <w:rsid w:val="00F54FFC"/>
    <w:rsid w:val="00F557A4"/>
    <w:rsid w:val="00F55837"/>
    <w:rsid w:val="00F55A6E"/>
    <w:rsid w:val="00F55F3C"/>
    <w:rsid w:val="00F56756"/>
    <w:rsid w:val="00F56B72"/>
    <w:rsid w:val="00F60E5A"/>
    <w:rsid w:val="00F613DB"/>
    <w:rsid w:val="00F61CB7"/>
    <w:rsid w:val="00F624BD"/>
    <w:rsid w:val="00F63086"/>
    <w:rsid w:val="00F63089"/>
    <w:rsid w:val="00F6331B"/>
    <w:rsid w:val="00F64A63"/>
    <w:rsid w:val="00F64D77"/>
    <w:rsid w:val="00F652D3"/>
    <w:rsid w:val="00F65479"/>
    <w:rsid w:val="00F657F1"/>
    <w:rsid w:val="00F6679D"/>
    <w:rsid w:val="00F670BD"/>
    <w:rsid w:val="00F672CF"/>
    <w:rsid w:val="00F6796C"/>
    <w:rsid w:val="00F67FD7"/>
    <w:rsid w:val="00F70865"/>
    <w:rsid w:val="00F709F7"/>
    <w:rsid w:val="00F71242"/>
    <w:rsid w:val="00F71925"/>
    <w:rsid w:val="00F71AFC"/>
    <w:rsid w:val="00F71EA6"/>
    <w:rsid w:val="00F72A68"/>
    <w:rsid w:val="00F72E04"/>
    <w:rsid w:val="00F73443"/>
    <w:rsid w:val="00F74F62"/>
    <w:rsid w:val="00F75119"/>
    <w:rsid w:val="00F75C99"/>
    <w:rsid w:val="00F76085"/>
    <w:rsid w:val="00F76E87"/>
    <w:rsid w:val="00F80E33"/>
    <w:rsid w:val="00F8130B"/>
    <w:rsid w:val="00F81543"/>
    <w:rsid w:val="00F82012"/>
    <w:rsid w:val="00F821EC"/>
    <w:rsid w:val="00F846D4"/>
    <w:rsid w:val="00F91243"/>
    <w:rsid w:val="00F9221B"/>
    <w:rsid w:val="00F9287A"/>
    <w:rsid w:val="00F92F0F"/>
    <w:rsid w:val="00F93165"/>
    <w:rsid w:val="00F94A7A"/>
    <w:rsid w:val="00F9602B"/>
    <w:rsid w:val="00F96A4D"/>
    <w:rsid w:val="00F97EF3"/>
    <w:rsid w:val="00FA07CA"/>
    <w:rsid w:val="00FA0E7D"/>
    <w:rsid w:val="00FA1E89"/>
    <w:rsid w:val="00FA2588"/>
    <w:rsid w:val="00FA27EA"/>
    <w:rsid w:val="00FA3480"/>
    <w:rsid w:val="00FA349B"/>
    <w:rsid w:val="00FA3746"/>
    <w:rsid w:val="00FA39BB"/>
    <w:rsid w:val="00FA3B7F"/>
    <w:rsid w:val="00FA4087"/>
    <w:rsid w:val="00FA4966"/>
    <w:rsid w:val="00FA5DD7"/>
    <w:rsid w:val="00FA75ED"/>
    <w:rsid w:val="00FB09EB"/>
    <w:rsid w:val="00FB0B0B"/>
    <w:rsid w:val="00FB0BA3"/>
    <w:rsid w:val="00FB11A0"/>
    <w:rsid w:val="00FB6B5C"/>
    <w:rsid w:val="00FB7003"/>
    <w:rsid w:val="00FB74A9"/>
    <w:rsid w:val="00FB7563"/>
    <w:rsid w:val="00FB76EE"/>
    <w:rsid w:val="00FC15A2"/>
    <w:rsid w:val="00FC1CA0"/>
    <w:rsid w:val="00FC22BD"/>
    <w:rsid w:val="00FC27F9"/>
    <w:rsid w:val="00FC3234"/>
    <w:rsid w:val="00FC35A6"/>
    <w:rsid w:val="00FC3F5D"/>
    <w:rsid w:val="00FC416B"/>
    <w:rsid w:val="00FC42A9"/>
    <w:rsid w:val="00FC44BE"/>
    <w:rsid w:val="00FC56EF"/>
    <w:rsid w:val="00FC5C6E"/>
    <w:rsid w:val="00FC5DC0"/>
    <w:rsid w:val="00FC6050"/>
    <w:rsid w:val="00FD0366"/>
    <w:rsid w:val="00FD0C26"/>
    <w:rsid w:val="00FD0E7A"/>
    <w:rsid w:val="00FD1345"/>
    <w:rsid w:val="00FD16CB"/>
    <w:rsid w:val="00FD22E5"/>
    <w:rsid w:val="00FD24EC"/>
    <w:rsid w:val="00FD2503"/>
    <w:rsid w:val="00FD2541"/>
    <w:rsid w:val="00FD2669"/>
    <w:rsid w:val="00FD2D9B"/>
    <w:rsid w:val="00FD2E1B"/>
    <w:rsid w:val="00FD3290"/>
    <w:rsid w:val="00FD38C5"/>
    <w:rsid w:val="00FD450E"/>
    <w:rsid w:val="00FD46FB"/>
    <w:rsid w:val="00FD72B1"/>
    <w:rsid w:val="00FE071C"/>
    <w:rsid w:val="00FE0996"/>
    <w:rsid w:val="00FE0B7E"/>
    <w:rsid w:val="00FE0F6E"/>
    <w:rsid w:val="00FE1018"/>
    <w:rsid w:val="00FE20D7"/>
    <w:rsid w:val="00FE29CF"/>
    <w:rsid w:val="00FE3C13"/>
    <w:rsid w:val="00FE4D27"/>
    <w:rsid w:val="00FE5E46"/>
    <w:rsid w:val="00FE7334"/>
    <w:rsid w:val="00FE781A"/>
    <w:rsid w:val="00FE790F"/>
    <w:rsid w:val="00FE7AD1"/>
    <w:rsid w:val="00FE7CB4"/>
    <w:rsid w:val="00FF08B2"/>
    <w:rsid w:val="00FF17B3"/>
    <w:rsid w:val="00FF1D68"/>
    <w:rsid w:val="00FF31FE"/>
    <w:rsid w:val="00FF4396"/>
    <w:rsid w:val="00FF4CEE"/>
    <w:rsid w:val="00FF4EFD"/>
    <w:rsid w:val="00FF54C4"/>
    <w:rsid w:val="00FF6115"/>
    <w:rsid w:val="00FF63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46EF58"/>
  <w15:docId w15:val="{2B594CB0-6BF1-4887-8F73-A1C90A37DE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Arial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8398C"/>
    <w:pPr>
      <w:spacing w:after="20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qFormat/>
    <w:rsid w:val="003D5B83"/>
    <w:pPr>
      <w:keepNext/>
      <w:keepLines/>
      <w:spacing w:before="480" w:after="0"/>
      <w:outlineLvl w:val="0"/>
    </w:pPr>
    <w:rPr>
      <w:rFonts w:ascii="Cambria" w:eastAsia="Times New Roman" w:hAnsi="Cambria" w:cs="Times New Roman"/>
      <w:b/>
      <w:bCs/>
      <w:color w:val="365F91"/>
      <w:sz w:val="28"/>
      <w:szCs w:val="28"/>
      <w:lang w:val="x-none" w:eastAsia="x-none"/>
    </w:rPr>
  </w:style>
  <w:style w:type="paragraph" w:styleId="Heading3">
    <w:name w:val="heading 3"/>
    <w:basedOn w:val="Normal"/>
    <w:link w:val="Heading3Char"/>
    <w:uiPriority w:val="9"/>
    <w:qFormat/>
    <w:rsid w:val="0093593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742409"/>
    <w:rPr>
      <w:color w:val="0000FF"/>
      <w:u w:val="single"/>
    </w:rPr>
  </w:style>
  <w:style w:type="character" w:customStyle="1" w:styleId="shorttext">
    <w:name w:val="short_text"/>
    <w:basedOn w:val="DefaultParagraphFont"/>
    <w:rsid w:val="00A61234"/>
  </w:style>
  <w:style w:type="character" w:customStyle="1" w:styleId="hps">
    <w:name w:val="hps"/>
    <w:basedOn w:val="DefaultParagraphFont"/>
    <w:rsid w:val="00A61234"/>
  </w:style>
  <w:style w:type="paragraph" w:styleId="BalloonText">
    <w:name w:val="Balloon Text"/>
    <w:basedOn w:val="Normal"/>
    <w:link w:val="BalloonTextChar"/>
    <w:uiPriority w:val="99"/>
    <w:semiHidden/>
    <w:unhideWhenUsed/>
    <w:rsid w:val="00132CEB"/>
    <w:pPr>
      <w:spacing w:after="0" w:line="240" w:lineRule="auto"/>
    </w:pPr>
    <w:rPr>
      <w:rFonts w:ascii="Tahoma" w:hAnsi="Tahoma" w:cs="Times New Roman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132CE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BB277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B277A"/>
  </w:style>
  <w:style w:type="paragraph" w:styleId="Footer">
    <w:name w:val="footer"/>
    <w:basedOn w:val="Normal"/>
    <w:link w:val="FooterChar"/>
    <w:uiPriority w:val="99"/>
    <w:unhideWhenUsed/>
    <w:rsid w:val="00BB277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B277A"/>
  </w:style>
  <w:style w:type="character" w:customStyle="1" w:styleId="spelle">
    <w:name w:val="spelle"/>
    <w:basedOn w:val="DefaultParagraphFont"/>
    <w:rsid w:val="00B9681D"/>
  </w:style>
  <w:style w:type="character" w:customStyle="1" w:styleId="Heading3Char">
    <w:name w:val="Heading 3 Char"/>
    <w:link w:val="Heading3"/>
    <w:uiPriority w:val="9"/>
    <w:rsid w:val="0093593C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Emphasis">
    <w:name w:val="Emphasis"/>
    <w:uiPriority w:val="20"/>
    <w:qFormat/>
    <w:rsid w:val="0093593C"/>
    <w:rPr>
      <w:i/>
      <w:iCs/>
    </w:rPr>
  </w:style>
  <w:style w:type="character" w:customStyle="1" w:styleId="hit">
    <w:name w:val="hit"/>
    <w:basedOn w:val="DefaultParagraphFont"/>
    <w:rsid w:val="00C0626B"/>
  </w:style>
  <w:style w:type="paragraph" w:styleId="NormalWeb">
    <w:name w:val="Normal (Web)"/>
    <w:basedOn w:val="Normal"/>
    <w:uiPriority w:val="99"/>
    <w:semiHidden/>
    <w:unhideWhenUsed/>
    <w:rsid w:val="00C0626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2C2B8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Heading1Char">
    <w:name w:val="Heading 1 Char"/>
    <w:link w:val="Heading1"/>
    <w:uiPriority w:val="9"/>
    <w:rsid w:val="003D5B83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styleId="LineNumber">
    <w:name w:val="line number"/>
    <w:uiPriority w:val="99"/>
    <w:semiHidden/>
    <w:unhideWhenUsed/>
    <w:rsid w:val="00E8528F"/>
  </w:style>
  <w:style w:type="paragraph" w:customStyle="1" w:styleId="AbstractTitle">
    <w:name w:val="Abstract Title"/>
    <w:basedOn w:val="Normal"/>
    <w:next w:val="Normal"/>
    <w:rsid w:val="00E76D10"/>
    <w:pPr>
      <w:widowControl w:val="0"/>
      <w:spacing w:after="60" w:line="240" w:lineRule="auto"/>
      <w:jc w:val="center"/>
    </w:pPr>
    <w:rPr>
      <w:rFonts w:ascii="Times New Roman" w:eastAsia="Times New Roman" w:hAnsi="Times New Roman" w:cs="Lotus"/>
      <w:b/>
      <w:bCs/>
      <w:color w:val="000000"/>
      <w:sz w:val="24"/>
      <w:szCs w:val="24"/>
      <w:lang w:bidi="fa-IR"/>
    </w:rPr>
  </w:style>
  <w:style w:type="paragraph" w:customStyle="1" w:styleId="Space">
    <w:name w:val="Space"/>
    <w:basedOn w:val="Normal"/>
    <w:rsid w:val="00E76D10"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bidi="fa-IR"/>
    </w:rPr>
  </w:style>
  <w:style w:type="paragraph" w:customStyle="1" w:styleId="Address">
    <w:name w:val="Address"/>
    <w:basedOn w:val="Normal"/>
    <w:next w:val="Normal"/>
    <w:rsid w:val="00E76D10"/>
    <w:pPr>
      <w:widowControl w:val="0"/>
      <w:spacing w:after="0" w:line="240" w:lineRule="auto"/>
      <w:ind w:left="851" w:right="851"/>
      <w:jc w:val="center"/>
    </w:pPr>
    <w:rPr>
      <w:rFonts w:ascii="Times New Roman" w:eastAsia="Times New Roman" w:hAnsi="Times New Roman" w:cs="Lotus"/>
      <w:i/>
      <w:iCs/>
      <w:color w:val="000000"/>
      <w:sz w:val="18"/>
      <w:szCs w:val="18"/>
      <w:lang w:bidi="fa-IR"/>
    </w:rPr>
  </w:style>
  <w:style w:type="character" w:customStyle="1" w:styleId="journaltitle">
    <w:name w:val="journaltitle"/>
    <w:rsid w:val="001A3639"/>
  </w:style>
  <w:style w:type="character" w:customStyle="1" w:styleId="st">
    <w:name w:val="st"/>
    <w:rsid w:val="00C02AB5"/>
  </w:style>
  <w:style w:type="paragraph" w:customStyle="1" w:styleId="StyleStyleStyleStyleAbstractTextJustifyLow">
    <w:name w:val="Style Style Style Style Abstract Text + + Justify Low + +"/>
    <w:basedOn w:val="Normal"/>
    <w:rsid w:val="00F372A5"/>
    <w:pPr>
      <w:widowControl w:val="0"/>
      <w:spacing w:after="0" w:line="192" w:lineRule="auto"/>
      <w:ind w:left="851" w:right="851" w:firstLine="284"/>
      <w:jc w:val="lowKashida"/>
    </w:pPr>
    <w:rPr>
      <w:rFonts w:ascii="Times New Roman" w:eastAsia="Times New Roman" w:hAnsi="Times New Roman" w:cs="B Yagut"/>
      <w:b/>
      <w:bCs/>
      <w:color w:val="000000"/>
      <w:sz w:val="24"/>
      <w:szCs w:val="24"/>
      <w:lang w:bidi="fa-IR"/>
    </w:rPr>
  </w:style>
  <w:style w:type="paragraph" w:customStyle="1" w:styleId="AbstractText">
    <w:name w:val="Abstract Text"/>
    <w:basedOn w:val="Normal"/>
    <w:next w:val="Normal"/>
    <w:link w:val="AbstractTextChar"/>
    <w:rsid w:val="006A1980"/>
    <w:pPr>
      <w:widowControl w:val="0"/>
      <w:spacing w:after="0" w:line="240" w:lineRule="auto"/>
      <w:ind w:left="851" w:right="851" w:firstLine="284"/>
      <w:jc w:val="both"/>
    </w:pPr>
    <w:rPr>
      <w:rFonts w:ascii="Times New Roman" w:eastAsia="Times New Roman" w:hAnsi="Times New Roman" w:cs="Times New Roman"/>
      <w:bCs/>
      <w:color w:val="000000"/>
      <w:sz w:val="24"/>
      <w:szCs w:val="24"/>
      <w:lang w:val="x-none" w:eastAsia="x-none" w:bidi="fa-IR"/>
    </w:rPr>
  </w:style>
  <w:style w:type="character" w:customStyle="1" w:styleId="AbstractTextChar">
    <w:name w:val="Abstract Text Char"/>
    <w:link w:val="AbstractText"/>
    <w:rsid w:val="006A1980"/>
    <w:rPr>
      <w:rFonts w:ascii="Times New Roman" w:eastAsia="Times New Roman" w:hAnsi="Times New Roman" w:cs="Times New Roman"/>
      <w:bCs/>
      <w:color w:val="000000"/>
      <w:sz w:val="24"/>
      <w:szCs w:val="24"/>
      <w:lang w:val="x-none" w:eastAsia="x-none" w:bidi="fa-IR"/>
    </w:rPr>
  </w:style>
  <w:style w:type="paragraph" w:customStyle="1" w:styleId="Keywords">
    <w:name w:val="Keywords"/>
    <w:basedOn w:val="Normal"/>
    <w:next w:val="Normal"/>
    <w:rsid w:val="006A1980"/>
    <w:pPr>
      <w:widowControl w:val="0"/>
      <w:spacing w:after="0" w:line="240" w:lineRule="auto"/>
      <w:ind w:left="851" w:right="851"/>
      <w:jc w:val="both"/>
    </w:pPr>
    <w:rPr>
      <w:rFonts w:ascii="Times New Roman" w:eastAsia="Times New Roman" w:hAnsi="Times New Roman" w:cs="Times New Roman"/>
      <w:color w:val="000000"/>
      <w:sz w:val="20"/>
      <w:szCs w:val="20"/>
      <w:lang w:bidi="fa-IR"/>
    </w:rPr>
  </w:style>
  <w:style w:type="paragraph" w:customStyle="1" w:styleId="Reference">
    <w:name w:val="Reference"/>
    <w:basedOn w:val="Normal"/>
    <w:qFormat/>
    <w:rsid w:val="00983694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z w:val="18"/>
      <w:szCs w:val="20"/>
      <w:lang w:bidi="fa-IR"/>
    </w:rPr>
  </w:style>
  <w:style w:type="character" w:styleId="CommentReference">
    <w:name w:val="annotation reference"/>
    <w:rsid w:val="00983694"/>
    <w:rPr>
      <w:sz w:val="16"/>
      <w:szCs w:val="16"/>
    </w:rPr>
  </w:style>
  <w:style w:type="character" w:customStyle="1" w:styleId="jlqj4b">
    <w:name w:val="jlqj4b"/>
    <w:basedOn w:val="DefaultParagraphFont"/>
    <w:rsid w:val="00120997"/>
  </w:style>
  <w:style w:type="paragraph" w:customStyle="1" w:styleId="Default">
    <w:name w:val="Default"/>
    <w:rsid w:val="002F2F76"/>
    <w:pPr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A0A9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A0A97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0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0A9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9901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0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54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30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06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7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45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15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45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17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531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788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402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8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924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64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8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8.emf"/><Relationship Id="rId26" Type="http://schemas.openxmlformats.org/officeDocument/2006/relationships/chart" Target="charts/chart9.xml"/><Relationship Id="rId3" Type="http://schemas.openxmlformats.org/officeDocument/2006/relationships/styles" Target="styles.xml"/><Relationship Id="rId21" Type="http://schemas.openxmlformats.org/officeDocument/2006/relationships/chart" Target="charts/chart4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7.jpeg"/><Relationship Id="rId25" Type="http://schemas.openxmlformats.org/officeDocument/2006/relationships/chart" Target="charts/chart8.xm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chart" Target="charts/chart3.xml"/><Relationship Id="rId29" Type="http://schemas.openxmlformats.org/officeDocument/2006/relationships/chart" Target="charts/chart1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chart" Target="charts/chart7.xml"/><Relationship Id="rId32" Type="http://schemas.microsoft.com/office/2011/relationships/people" Target="people.xml"/><Relationship Id="rId5" Type="http://schemas.openxmlformats.org/officeDocument/2006/relationships/webSettings" Target="webSettings.xml"/><Relationship Id="rId15" Type="http://schemas.openxmlformats.org/officeDocument/2006/relationships/chart" Target="charts/chart1.xml"/><Relationship Id="rId23" Type="http://schemas.openxmlformats.org/officeDocument/2006/relationships/chart" Target="charts/chart6.xml"/><Relationship Id="rId28" Type="http://schemas.openxmlformats.org/officeDocument/2006/relationships/chart" Target="charts/chart11.xml"/><Relationship Id="rId10" Type="http://schemas.openxmlformats.org/officeDocument/2006/relationships/image" Target="media/image1.jpeg"/><Relationship Id="rId19" Type="http://schemas.openxmlformats.org/officeDocument/2006/relationships/chart" Target="charts/chart2.xm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11/relationships/commentsExtended" Target="commentsExtended.xml"/><Relationship Id="rId14" Type="http://schemas.openxmlformats.org/officeDocument/2006/relationships/image" Target="media/image5.jpeg"/><Relationship Id="rId22" Type="http://schemas.openxmlformats.org/officeDocument/2006/relationships/chart" Target="charts/chart5.xml"/><Relationship Id="rId27" Type="http://schemas.openxmlformats.org/officeDocument/2006/relationships/chart" Target="charts/chart10.xml"/><Relationship Id="rId30" Type="http://schemas.openxmlformats.org/officeDocument/2006/relationships/footer" Target="footer1.xml"/><Relationship Id="rId8" Type="http://schemas.openxmlformats.org/officeDocument/2006/relationships/comments" Target="comments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D:\amin\Maghalat%20dar%20daste%20eghdam\Under%20reviw\Point%20Load%20Index\New%20Microsoft%20Excel%20Worksheet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D:\amin\Maghalat%20dar%20daste%20eghdam\Under%20reviw\Point%20Load%20Index\New%20Microsoft%20Excel%20Worksheet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D:\amin\Maghalat%20dar%20daste%20eghdam\Under%20reviw\Point%20Load%20Index\New%20Microsoft%20Excel%20Worksheet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D:\amin\Maghalat%20dar%20daste%20eghdam\Under%20reviw\Point%20Load%20Index\New%20Microsoft%20Excel%20Worksheet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D:\amin\Maghalat%20dar%20daste%20eghdam\Under%20reviw\Point%20Load%20Index\New%20Microsoft%20Excel%20Worksheet.xlsx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D:\amin\Maghalat%20dar%20daste%20eghdam\Under%20reviw\Point%20Load%20Index\New%20Microsoft%20Excel%20Worksheet.xlsx" TargetMode="Externa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D:\amin\Maghalat%20dar%20daste%20eghdam\Under%20reviw\Point%20Load%20Index\New%20Microsoft%20Excel%20Worksheet.xlsx" TargetMode="Externa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D:\amin\Maghalat%20dar%20daste%20eghdam\Under%20reviw\Point%20Load%20Index\New%20Microsoft%20Excel%20Worksheet.xlsx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oleObject" Target="file:///D:\amin\Maghalat%20dar%20daste%20eghdam\Under%20reviw\Point%20Load%20Index\New%20Microsoft%20Excel%20Worksheet.xlsx" TargetMode="External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oleObject" Target="file:///D:\amin\Maghalat%20dar%20daste%20eghdam\Under%20reviw\Point%20Load%20Index\New%20Microsoft%20Excel%20Worksheet.xlsx" TargetMode="External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oleObject" Target="file:///D:\amin\Maghalat%20dar%20daste%20eghdam\Under%20reviw\Point%20Load%20Index\New%20Microsoft%20Excel%20Worksheet.xlsx" TargetMode="External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oleObject" Target="file:///D:\amin\Maghalat%20dar%20daste%20eghdam\Under%20reviw\Point%20Load%20Index\New%20Microsoft%20Excel%20Worksheet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9.2460946154973508E-2"/>
          <c:y val="7.0422632073382591E-2"/>
          <c:w val="0.88723814507366328"/>
          <c:h val="0.65048200100815212"/>
        </c:manualLayout>
      </c:layout>
      <c:barChart>
        <c:barDir val="col"/>
        <c:grouping val="clustered"/>
        <c:varyColors val="0"/>
        <c:ser>
          <c:idx val="2"/>
          <c:order val="0"/>
          <c:tx>
            <c:v>ph=2</c:v>
          </c:tx>
          <c:spPr>
            <a:solidFill>
              <a:srgbClr val="C00000"/>
            </a:solidFill>
            <a:ln>
              <a:solidFill>
                <a:srgbClr val="C00000"/>
              </a:solidFill>
            </a:ln>
          </c:spPr>
          <c:invertIfNegative val="0"/>
          <c:dPt>
            <c:idx val="6"/>
            <c:invertIfNegative val="0"/>
            <c:bubble3D val="0"/>
            <c:spPr>
              <a:solidFill>
                <a:srgbClr val="0070C0"/>
              </a:solidFill>
              <a:ln>
                <a:solidFill>
                  <a:srgbClr val="0070C0"/>
                </a:solidFill>
              </a:ln>
            </c:spPr>
            <c:extLst>
              <c:ext xmlns:c16="http://schemas.microsoft.com/office/drawing/2014/chart" uri="{C3380CC4-5D6E-409C-BE32-E72D297353CC}">
                <c16:uniqueId val="{00000001-5F6C-4160-AAFA-85C83EE568A9}"/>
              </c:ext>
            </c:extLst>
          </c:dPt>
          <c:dPt>
            <c:idx val="8"/>
            <c:invertIfNegative val="0"/>
            <c:bubble3D val="0"/>
            <c:spPr>
              <a:solidFill>
                <a:srgbClr val="0070C0"/>
              </a:solidFill>
              <a:ln>
                <a:solidFill>
                  <a:srgbClr val="0070C0"/>
                </a:solidFill>
              </a:ln>
            </c:spPr>
            <c:extLst>
              <c:ext xmlns:c16="http://schemas.microsoft.com/office/drawing/2014/chart" uri="{C3380CC4-5D6E-409C-BE32-E72D297353CC}">
                <c16:uniqueId val="{00000003-5F6C-4160-AAFA-85C83EE568A9}"/>
              </c:ext>
            </c:extLst>
          </c:dPt>
          <c:dPt>
            <c:idx val="9"/>
            <c:invertIfNegative val="0"/>
            <c:bubble3D val="0"/>
            <c:spPr>
              <a:solidFill>
                <a:srgbClr val="0070C0"/>
              </a:solidFill>
              <a:ln>
                <a:solidFill>
                  <a:srgbClr val="0070C0"/>
                </a:solidFill>
              </a:ln>
            </c:spPr>
            <c:extLst>
              <c:ext xmlns:c16="http://schemas.microsoft.com/office/drawing/2014/chart" uri="{C3380CC4-5D6E-409C-BE32-E72D297353CC}">
                <c16:uniqueId val="{00000005-5F6C-4160-AAFA-85C83EE568A9}"/>
              </c:ext>
            </c:extLst>
          </c:dPt>
          <c:dPt>
            <c:idx val="12"/>
            <c:invertIfNegative val="0"/>
            <c:bubble3D val="0"/>
            <c:spPr>
              <a:solidFill>
                <a:srgbClr val="0070C0"/>
              </a:solidFill>
              <a:ln>
                <a:solidFill>
                  <a:srgbClr val="0070C0"/>
                </a:solidFill>
              </a:ln>
            </c:spPr>
            <c:extLst>
              <c:ext xmlns:c16="http://schemas.microsoft.com/office/drawing/2014/chart" uri="{C3380CC4-5D6E-409C-BE32-E72D297353CC}">
                <c16:uniqueId val="{00000007-5F6C-4160-AAFA-85C83EE568A9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Sheet1!$K$2:$K$16</c:f>
              <c:strCache>
                <c:ptCount val="15"/>
                <c:pt idx="0">
                  <c:v>Sandstone 1</c:v>
                </c:pt>
                <c:pt idx="1">
                  <c:v>Sandstone 2</c:v>
                </c:pt>
                <c:pt idx="2">
                  <c:v>Sandstone 3</c:v>
                </c:pt>
                <c:pt idx="3">
                  <c:v>Sandstone 4</c:v>
                </c:pt>
                <c:pt idx="4">
                  <c:v>Sandstone 5</c:v>
                </c:pt>
                <c:pt idx="5">
                  <c:v>Sandstone 6</c:v>
                </c:pt>
                <c:pt idx="6">
                  <c:v>Sandstone 7</c:v>
                </c:pt>
                <c:pt idx="7">
                  <c:v>Sandstone 8</c:v>
                </c:pt>
                <c:pt idx="8">
                  <c:v>Sandstone 9</c:v>
                </c:pt>
                <c:pt idx="9">
                  <c:v>Sandstone 10</c:v>
                </c:pt>
                <c:pt idx="10">
                  <c:v>Sandstone 11</c:v>
                </c:pt>
                <c:pt idx="11">
                  <c:v>Sandstone 12</c:v>
                </c:pt>
                <c:pt idx="12">
                  <c:v>Sandstone 13</c:v>
                </c:pt>
                <c:pt idx="13">
                  <c:v>Sandstone 14</c:v>
                </c:pt>
                <c:pt idx="14">
                  <c:v>Sandstone 15</c:v>
                </c:pt>
              </c:strCache>
            </c:strRef>
          </c:cat>
          <c:val>
            <c:numRef>
              <c:f>Sheet1!$I$2:$I$16</c:f>
              <c:numCache>
                <c:formatCode>General</c:formatCode>
                <c:ptCount val="15"/>
                <c:pt idx="0">
                  <c:v>65.7</c:v>
                </c:pt>
                <c:pt idx="1">
                  <c:v>71.599999999999994</c:v>
                </c:pt>
                <c:pt idx="2">
                  <c:v>52.3</c:v>
                </c:pt>
                <c:pt idx="3">
                  <c:v>69.3</c:v>
                </c:pt>
                <c:pt idx="4">
                  <c:v>55.8</c:v>
                </c:pt>
                <c:pt idx="5">
                  <c:v>62.6</c:v>
                </c:pt>
                <c:pt idx="6">
                  <c:v>44.9</c:v>
                </c:pt>
                <c:pt idx="7">
                  <c:v>58.7</c:v>
                </c:pt>
                <c:pt idx="8">
                  <c:v>47.8</c:v>
                </c:pt>
                <c:pt idx="9">
                  <c:v>49.1</c:v>
                </c:pt>
                <c:pt idx="10">
                  <c:v>59.6</c:v>
                </c:pt>
                <c:pt idx="11">
                  <c:v>56.3</c:v>
                </c:pt>
                <c:pt idx="12">
                  <c:v>43.7</c:v>
                </c:pt>
                <c:pt idx="13">
                  <c:v>61.4</c:v>
                </c:pt>
                <c:pt idx="14">
                  <c:v>53.4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5F6C-4160-AAFA-85C83EE568A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595154080"/>
        <c:axId val="595153688"/>
      </c:barChart>
      <c:catAx>
        <c:axId val="59515408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-270000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595153688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595153688"/>
        <c:scaling>
          <c:orientation val="minMax"/>
          <c:max val="120"/>
          <c:min val="0"/>
        </c:scaling>
        <c:delete val="0"/>
        <c:axPos val="l"/>
        <c:majorGridlines>
          <c:spPr>
            <a:ln w="3175">
              <a:noFill/>
              <a:prstDash val="solid"/>
            </a:ln>
          </c:spPr>
        </c:majorGridlines>
        <c:title>
          <c:tx>
            <c:rich>
              <a:bodyPr/>
              <a:lstStyle/>
              <a:p>
                <a:pPr rtl="0">
                  <a:defRPr sz="1100" b="1" i="0" u="none" strike="noStrike" baseline="0">
                    <a:solidFill>
                      <a:srgbClr val="000000"/>
                    </a:solidFill>
                    <a:latin typeface="B Nazanin"/>
                    <a:ea typeface="B Nazanin"/>
                    <a:cs typeface="B Nazanin"/>
                  </a:defRPr>
                </a:pPr>
                <a:r>
                  <a:rPr lang="en-US" sz="1200" b="0">
                    <a:latin typeface="Times New Roman" pitchFamily="18" charset="0"/>
                    <a:cs typeface="Times New Roman" pitchFamily="18" charset="0"/>
                  </a:rPr>
                  <a:t>UCS</a:t>
                </a:r>
                <a:r>
                  <a:rPr lang="en-US" sz="1200" b="0" baseline="0">
                    <a:latin typeface="Times New Roman" pitchFamily="18" charset="0"/>
                    <a:cs typeface="Times New Roman" pitchFamily="18" charset="0"/>
                  </a:rPr>
                  <a:t> (MPa)</a:t>
                </a:r>
                <a:endParaRPr lang="en-US" sz="1200" b="0">
                  <a:latin typeface="Times New Roman" pitchFamily="18" charset="0"/>
                  <a:cs typeface="Times New Roman" pitchFamily="18" charset="0"/>
                </a:endParaRPr>
              </a:p>
            </c:rich>
          </c:tx>
          <c:layout>
            <c:manualLayout>
              <c:xMode val="edge"/>
              <c:yMode val="edge"/>
              <c:x val="2.9431657581263874E-3"/>
              <c:y val="0.28490915122906463"/>
            </c:manualLayout>
          </c:layout>
          <c:overlay val="0"/>
          <c:spPr>
            <a:noFill/>
            <a:ln w="25400">
              <a:noFill/>
            </a:ln>
          </c:spPr>
        </c:title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595154080"/>
        <c:crosses val="autoZero"/>
        <c:crossBetween val="between"/>
        <c:majorUnit val="20"/>
      </c:valAx>
      <c:spPr>
        <a:noFill/>
        <a:ln w="12700">
          <a:solidFill>
            <a:srgbClr val="808080"/>
          </a:solidFill>
          <a:prstDash val="solid"/>
        </a:ln>
      </c:spPr>
    </c:plotArea>
    <c:plotVisOnly val="1"/>
    <c:dispBlanksAs val="gap"/>
    <c:showDLblsOverMax val="0"/>
  </c:chart>
  <c:spPr>
    <a:solidFill>
      <a:srgbClr val="FFFFFF"/>
    </a:solidFill>
    <a:ln w="3175">
      <a:noFill/>
      <a:prstDash val="solid"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en-US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1590176129387197"/>
          <c:y val="6.8232408448943904E-2"/>
          <c:w val="0.83664151743622217"/>
          <c:h val="0.75732595925509361"/>
        </c:manualLayout>
      </c:layout>
      <c:scatterChart>
        <c:scatterStyle val="lineMarker"/>
        <c:varyColors val="0"/>
        <c:ser>
          <c:idx val="3"/>
          <c:order val="0"/>
          <c:tx>
            <c:v>Firuzkuh samples</c:v>
          </c:tx>
          <c:spPr>
            <a:ln w="28575">
              <a:noFill/>
            </a:ln>
          </c:spPr>
          <c:marker>
            <c:symbol val="diamond"/>
            <c:size val="6"/>
            <c:spPr>
              <a:solidFill>
                <a:schemeClr val="tx1"/>
              </a:solidFill>
              <a:ln>
                <a:solidFill>
                  <a:schemeClr val="tx1"/>
                </a:solidFill>
                <a:prstDash val="solid"/>
              </a:ln>
            </c:spPr>
          </c:marker>
          <c:trendline>
            <c:trendlineType val="linear"/>
            <c:dispRSqr val="1"/>
            <c:dispEq val="1"/>
            <c:trendlineLbl>
              <c:layout>
                <c:manualLayout>
                  <c:x val="-0.14213689797206627"/>
                  <c:y val="-2.3373333333333333E-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en-US" sz="1200" b="1" baseline="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UCS</a:t>
                    </a:r>
                    <a:r>
                      <a:rPr lang="en-US" sz="1200" baseline="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 = 4.9403</a:t>
                    </a:r>
                    <a:r>
                      <a:rPr lang="en-US" sz="1200" b="1" baseline="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PLI</a:t>
                    </a:r>
                    <a:r>
                      <a:rPr lang="en-US" sz="1200" b="1" baseline="-250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(50)A</a:t>
                    </a:r>
                    <a:r>
                      <a:rPr lang="en-US" sz="1200" baseline="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 + 33.034
R² = 0.85</a:t>
                    </a:r>
                    <a:endParaRPr lang="en-US" sz="1200">
                      <a:latin typeface="Times New Roman" panose="02020603050405020304" pitchFamily="18" charset="0"/>
                      <a:cs typeface="Times New Roman" panose="02020603050405020304" pitchFamily="18" charset="0"/>
                    </a:endParaRPr>
                  </a:p>
                </c:rich>
              </c:tx>
              <c:numFmt formatCode="General" sourceLinked="0"/>
            </c:trendlineLbl>
          </c:trendline>
          <c:xVal>
            <c:numRef>
              <c:f>Sheet1!$E$2:$E$16</c:f>
              <c:numCache>
                <c:formatCode>General</c:formatCode>
                <c:ptCount val="15"/>
                <c:pt idx="0">
                  <c:v>7</c:v>
                </c:pt>
                <c:pt idx="1">
                  <c:v>6.4</c:v>
                </c:pt>
                <c:pt idx="2">
                  <c:v>2.7</c:v>
                </c:pt>
                <c:pt idx="3">
                  <c:v>7.5</c:v>
                </c:pt>
                <c:pt idx="4">
                  <c:v>5</c:v>
                </c:pt>
                <c:pt idx="5">
                  <c:v>5.5</c:v>
                </c:pt>
                <c:pt idx="6">
                  <c:v>2.8</c:v>
                </c:pt>
                <c:pt idx="7">
                  <c:v>4.5</c:v>
                </c:pt>
                <c:pt idx="8">
                  <c:v>4.0999999999999996</c:v>
                </c:pt>
                <c:pt idx="9">
                  <c:v>3.5</c:v>
                </c:pt>
                <c:pt idx="10">
                  <c:v>5.5</c:v>
                </c:pt>
                <c:pt idx="11">
                  <c:v>5.2</c:v>
                </c:pt>
                <c:pt idx="12">
                  <c:v>2.2000000000000002</c:v>
                </c:pt>
                <c:pt idx="13">
                  <c:v>6</c:v>
                </c:pt>
                <c:pt idx="14">
                  <c:v>4.3</c:v>
                </c:pt>
              </c:numCache>
            </c:numRef>
          </c:xVal>
          <c:yVal>
            <c:numRef>
              <c:f>Sheet1!$I$2:$I$16</c:f>
              <c:numCache>
                <c:formatCode>General</c:formatCode>
                <c:ptCount val="15"/>
                <c:pt idx="0">
                  <c:v>65.7</c:v>
                </c:pt>
                <c:pt idx="1">
                  <c:v>71.599999999999994</c:v>
                </c:pt>
                <c:pt idx="2">
                  <c:v>52.3</c:v>
                </c:pt>
                <c:pt idx="3">
                  <c:v>69.3</c:v>
                </c:pt>
                <c:pt idx="4">
                  <c:v>55.8</c:v>
                </c:pt>
                <c:pt idx="5">
                  <c:v>62.6</c:v>
                </c:pt>
                <c:pt idx="6">
                  <c:v>44.9</c:v>
                </c:pt>
                <c:pt idx="7">
                  <c:v>58.7</c:v>
                </c:pt>
                <c:pt idx="8">
                  <c:v>47.8</c:v>
                </c:pt>
                <c:pt idx="9">
                  <c:v>49.1</c:v>
                </c:pt>
                <c:pt idx="10">
                  <c:v>59.6</c:v>
                </c:pt>
                <c:pt idx="11">
                  <c:v>56.3</c:v>
                </c:pt>
                <c:pt idx="12">
                  <c:v>43.7</c:v>
                </c:pt>
                <c:pt idx="13">
                  <c:v>61.4</c:v>
                </c:pt>
                <c:pt idx="14">
                  <c:v>53.4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44DD-403B-A9B8-65EFB525674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12962480"/>
        <c:axId val="412962872"/>
      </c:scatterChart>
      <c:valAx>
        <c:axId val="412962480"/>
        <c:scaling>
          <c:orientation val="minMax"/>
          <c:max val="9"/>
          <c:min val="0"/>
        </c:scaling>
        <c:delete val="0"/>
        <c:axPos val="b"/>
        <c:title>
          <c:tx>
            <c:rich>
              <a:bodyPr/>
              <a:lstStyle/>
              <a:p>
                <a:pPr>
                  <a:defRPr sz="12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"/>
                    <a:cs typeface="Times New Roman" pitchFamily="18" charset="0"/>
                  </a:defRPr>
                </a:pPr>
                <a:r>
                  <a:rPr lang="en-US" sz="1200" baseline="0">
                    <a:latin typeface="Times New Roman" pitchFamily="18" charset="0"/>
                    <a:cs typeface="Times New Roman" pitchFamily="18" charset="0"/>
                  </a:rPr>
                  <a:t>PLI</a:t>
                </a:r>
                <a:r>
                  <a:rPr lang="en-US" sz="1200" baseline="-25000">
                    <a:latin typeface="Times New Roman" pitchFamily="18" charset="0"/>
                    <a:cs typeface="Times New Roman" pitchFamily="18" charset="0"/>
                  </a:rPr>
                  <a:t>(50)A</a:t>
                </a: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 (MPa)</a:t>
                </a:r>
              </a:p>
            </c:rich>
          </c:tx>
          <c:layout>
            <c:manualLayout>
              <c:xMode val="edge"/>
              <c:yMode val="edge"/>
              <c:x val="0.46679288719519246"/>
              <c:y val="0.92340207474065727"/>
            </c:manualLayout>
          </c:layout>
          <c:overlay val="0"/>
          <c:spPr>
            <a:noFill/>
            <a:ln w="25400">
              <a:noFill/>
            </a:ln>
          </c:spPr>
        </c:title>
        <c:numFmt formatCode="0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412962872"/>
        <c:crosses val="autoZero"/>
        <c:crossBetween val="midCat"/>
        <c:majorUnit val="1"/>
      </c:valAx>
      <c:valAx>
        <c:axId val="412962872"/>
        <c:scaling>
          <c:orientation val="minMax"/>
          <c:max val="80"/>
          <c:min val="35"/>
        </c:scaling>
        <c:delete val="0"/>
        <c:axPos val="l"/>
        <c:title>
          <c:tx>
            <c:rich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"/>
                    <a:cs typeface="Times New Roman" pitchFamily="18" charset="0"/>
                  </a:defRPr>
                </a:pP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UCS (MPa)</a:t>
                </a:r>
              </a:p>
            </c:rich>
          </c:tx>
          <c:layout>
            <c:manualLayout>
              <c:xMode val="edge"/>
              <c:yMode val="edge"/>
              <c:x val="4.2411977381774565E-4"/>
              <c:y val="0.32559492563429571"/>
            </c:manualLayout>
          </c:layout>
          <c:overlay val="0"/>
          <c:spPr>
            <a:noFill/>
            <a:ln w="25400">
              <a:noFill/>
            </a:ln>
          </c:spPr>
        </c:title>
        <c:numFmt formatCode="0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412962480"/>
        <c:crosses val="autoZero"/>
        <c:crossBetween val="midCat"/>
        <c:majorUnit val="5"/>
        <c:minorUnit val="0.2"/>
      </c:valAx>
      <c:spPr>
        <a:noFill/>
        <a:ln w="12700">
          <a:solidFill>
            <a:srgbClr val="808080"/>
          </a:solidFill>
          <a:prstDash val="solid"/>
        </a:ln>
      </c:spPr>
    </c:plotArea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175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en-US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1590176129387197"/>
          <c:y val="6.8232408448943904E-2"/>
          <c:w val="0.83664151743622217"/>
          <c:h val="0.75732595925509361"/>
        </c:manualLayout>
      </c:layout>
      <c:scatterChart>
        <c:scatterStyle val="lineMarker"/>
        <c:varyColors val="0"/>
        <c:ser>
          <c:idx val="3"/>
          <c:order val="0"/>
          <c:tx>
            <c:v>Firuzkuh samples</c:v>
          </c:tx>
          <c:spPr>
            <a:ln w="28575">
              <a:noFill/>
            </a:ln>
          </c:spPr>
          <c:marker>
            <c:symbol val="diamond"/>
            <c:size val="6"/>
            <c:spPr>
              <a:solidFill>
                <a:schemeClr val="tx1"/>
              </a:solidFill>
              <a:ln>
                <a:solidFill>
                  <a:schemeClr val="tx1"/>
                </a:solidFill>
                <a:prstDash val="solid"/>
              </a:ln>
            </c:spPr>
          </c:marker>
          <c:trendline>
            <c:trendlineType val="linear"/>
            <c:dispRSqr val="1"/>
            <c:dispEq val="1"/>
            <c:trendlineLbl>
              <c:layout>
                <c:manualLayout>
                  <c:x val="-0.11547434076531277"/>
                  <c:y val="-5.4035277777777779E-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en-US" sz="1200" b="1" baseline="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UCS</a:t>
                    </a:r>
                    <a:r>
                      <a:rPr lang="en-US" sz="1200" baseline="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 = 4.8123</a:t>
                    </a:r>
                    <a:r>
                      <a:rPr lang="en-US" sz="1200" b="1" baseline="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PLI</a:t>
                    </a:r>
                    <a:r>
                      <a:rPr lang="en-US" sz="1200" b="1" baseline="-250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(50)D</a:t>
                    </a:r>
                    <a:r>
                      <a:rPr lang="en-US" sz="1200" baseline="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 + 33.554
R² = 0.80</a:t>
                    </a:r>
                    <a:endParaRPr lang="en-US" sz="1200">
                      <a:latin typeface="Times New Roman" panose="02020603050405020304" pitchFamily="18" charset="0"/>
                      <a:cs typeface="Times New Roman" panose="02020603050405020304" pitchFamily="18" charset="0"/>
                    </a:endParaRPr>
                  </a:p>
                </c:rich>
              </c:tx>
              <c:numFmt formatCode="General" sourceLinked="0"/>
            </c:trendlineLbl>
          </c:trendline>
          <c:xVal>
            <c:numRef>
              <c:f>Sheet1!$F$2:$F$16</c:f>
              <c:numCache>
                <c:formatCode>General</c:formatCode>
                <c:ptCount val="15"/>
                <c:pt idx="0">
                  <c:v>7.1</c:v>
                </c:pt>
                <c:pt idx="1">
                  <c:v>6.6</c:v>
                </c:pt>
                <c:pt idx="2">
                  <c:v>2.5</c:v>
                </c:pt>
                <c:pt idx="3">
                  <c:v>7.3</c:v>
                </c:pt>
                <c:pt idx="4">
                  <c:v>5.2</c:v>
                </c:pt>
                <c:pt idx="5">
                  <c:v>5.2</c:v>
                </c:pt>
                <c:pt idx="6">
                  <c:v>3</c:v>
                </c:pt>
                <c:pt idx="7">
                  <c:v>4.3</c:v>
                </c:pt>
                <c:pt idx="8">
                  <c:v>4</c:v>
                </c:pt>
                <c:pt idx="9">
                  <c:v>3.9</c:v>
                </c:pt>
                <c:pt idx="10">
                  <c:v>6.1</c:v>
                </c:pt>
                <c:pt idx="11">
                  <c:v>5</c:v>
                </c:pt>
                <c:pt idx="12">
                  <c:v>2.1</c:v>
                </c:pt>
                <c:pt idx="13">
                  <c:v>5.6</c:v>
                </c:pt>
                <c:pt idx="14">
                  <c:v>4.5999999999999996</c:v>
                </c:pt>
              </c:numCache>
            </c:numRef>
          </c:xVal>
          <c:yVal>
            <c:numRef>
              <c:f>Sheet1!$I$2:$I$16</c:f>
              <c:numCache>
                <c:formatCode>General</c:formatCode>
                <c:ptCount val="15"/>
                <c:pt idx="0">
                  <c:v>65.7</c:v>
                </c:pt>
                <c:pt idx="1">
                  <c:v>71.599999999999994</c:v>
                </c:pt>
                <c:pt idx="2">
                  <c:v>52.3</c:v>
                </c:pt>
                <c:pt idx="3">
                  <c:v>69.3</c:v>
                </c:pt>
                <c:pt idx="4">
                  <c:v>55.8</c:v>
                </c:pt>
                <c:pt idx="5">
                  <c:v>62.6</c:v>
                </c:pt>
                <c:pt idx="6">
                  <c:v>44.9</c:v>
                </c:pt>
                <c:pt idx="7">
                  <c:v>58.7</c:v>
                </c:pt>
                <c:pt idx="8">
                  <c:v>47.8</c:v>
                </c:pt>
                <c:pt idx="9">
                  <c:v>49.1</c:v>
                </c:pt>
                <c:pt idx="10">
                  <c:v>59.6</c:v>
                </c:pt>
                <c:pt idx="11">
                  <c:v>56.3</c:v>
                </c:pt>
                <c:pt idx="12">
                  <c:v>43.7</c:v>
                </c:pt>
                <c:pt idx="13">
                  <c:v>61.4</c:v>
                </c:pt>
                <c:pt idx="14">
                  <c:v>53.4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4110-4423-B9AE-4C767A963C4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12963656"/>
        <c:axId val="412964048"/>
      </c:scatterChart>
      <c:valAx>
        <c:axId val="412963656"/>
        <c:scaling>
          <c:orientation val="minMax"/>
          <c:max val="9"/>
          <c:min val="0"/>
        </c:scaling>
        <c:delete val="0"/>
        <c:axPos val="b"/>
        <c:title>
          <c:tx>
            <c:rich>
              <a:bodyPr/>
              <a:lstStyle/>
              <a:p>
                <a:pPr>
                  <a:defRPr sz="12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"/>
                    <a:cs typeface="Times New Roman" pitchFamily="18" charset="0"/>
                  </a:defRPr>
                </a:pPr>
                <a:r>
                  <a:rPr lang="en-US" sz="1200" baseline="0">
                    <a:latin typeface="Times New Roman" pitchFamily="18" charset="0"/>
                    <a:cs typeface="Times New Roman" pitchFamily="18" charset="0"/>
                  </a:rPr>
                  <a:t>PLI</a:t>
                </a:r>
                <a:r>
                  <a:rPr lang="en-US" sz="1200" baseline="-25000">
                    <a:latin typeface="Times New Roman" pitchFamily="18" charset="0"/>
                    <a:cs typeface="Times New Roman" pitchFamily="18" charset="0"/>
                  </a:rPr>
                  <a:t>(50)D</a:t>
                </a: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 (MPa)</a:t>
                </a:r>
              </a:p>
            </c:rich>
          </c:tx>
          <c:layout>
            <c:manualLayout>
              <c:xMode val="edge"/>
              <c:yMode val="edge"/>
              <c:x val="0.46679288719519246"/>
              <c:y val="0.92340207474065727"/>
            </c:manualLayout>
          </c:layout>
          <c:overlay val="0"/>
          <c:spPr>
            <a:noFill/>
            <a:ln w="25400">
              <a:noFill/>
            </a:ln>
          </c:spPr>
        </c:title>
        <c:numFmt formatCode="0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412964048"/>
        <c:crosses val="autoZero"/>
        <c:crossBetween val="midCat"/>
        <c:majorUnit val="1"/>
      </c:valAx>
      <c:valAx>
        <c:axId val="412964048"/>
        <c:scaling>
          <c:orientation val="minMax"/>
          <c:max val="80"/>
          <c:min val="35"/>
        </c:scaling>
        <c:delete val="0"/>
        <c:axPos val="l"/>
        <c:title>
          <c:tx>
            <c:rich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"/>
                    <a:cs typeface="Times New Roman" pitchFamily="18" charset="0"/>
                  </a:defRPr>
                </a:pP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UCS (MPa)</a:t>
                </a:r>
              </a:p>
            </c:rich>
          </c:tx>
          <c:layout>
            <c:manualLayout>
              <c:xMode val="edge"/>
              <c:yMode val="edge"/>
              <c:x val="4.2411977381774565E-4"/>
              <c:y val="0.32559492563429571"/>
            </c:manualLayout>
          </c:layout>
          <c:overlay val="0"/>
          <c:spPr>
            <a:noFill/>
            <a:ln w="25400">
              <a:noFill/>
            </a:ln>
          </c:spPr>
        </c:title>
        <c:numFmt formatCode="0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412963656"/>
        <c:crosses val="autoZero"/>
        <c:crossBetween val="midCat"/>
        <c:majorUnit val="5"/>
        <c:minorUnit val="0.2"/>
      </c:valAx>
      <c:spPr>
        <a:noFill/>
        <a:ln w="12700">
          <a:solidFill>
            <a:srgbClr val="808080"/>
          </a:solidFill>
          <a:prstDash val="solid"/>
        </a:ln>
      </c:spPr>
    </c:plotArea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175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en-US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1590176129387197"/>
          <c:y val="6.8232408448943904E-2"/>
          <c:w val="0.83664151743622217"/>
          <c:h val="0.75732595925509361"/>
        </c:manualLayout>
      </c:layout>
      <c:scatterChart>
        <c:scatterStyle val="lineMarker"/>
        <c:varyColors val="0"/>
        <c:ser>
          <c:idx val="3"/>
          <c:order val="0"/>
          <c:tx>
            <c:v>Firuzkuh samples</c:v>
          </c:tx>
          <c:spPr>
            <a:ln w="28575">
              <a:noFill/>
            </a:ln>
          </c:spPr>
          <c:marker>
            <c:symbol val="diamond"/>
            <c:size val="6"/>
            <c:spPr>
              <a:solidFill>
                <a:schemeClr val="tx1"/>
              </a:solidFill>
              <a:ln>
                <a:solidFill>
                  <a:schemeClr val="tx1"/>
                </a:solidFill>
                <a:prstDash val="solid"/>
              </a:ln>
            </c:spPr>
          </c:marker>
          <c:trendline>
            <c:trendlineType val="linear"/>
            <c:dispRSqr val="1"/>
            <c:dispEq val="1"/>
            <c:trendlineLbl>
              <c:layout>
                <c:manualLayout>
                  <c:x val="-0.20470469611708994"/>
                  <c:y val="-6.1527222222222219E-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en-US" sz="1200" b="1" baseline="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UCS</a:t>
                    </a:r>
                    <a:r>
                      <a:rPr lang="en-US" sz="1200" baseline="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 = 5.2913</a:t>
                    </a:r>
                    <a:r>
                      <a:rPr lang="en-US" sz="1200" b="1" baseline="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PLI</a:t>
                    </a:r>
                    <a:r>
                      <a:rPr lang="en-US" sz="1200" b="1" baseline="-250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(50)B</a:t>
                    </a:r>
                    <a:r>
                      <a:rPr lang="en-US" sz="1200" baseline="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 + 30.78
R² = 0.77</a:t>
                    </a:r>
                    <a:endParaRPr lang="en-US" sz="1200">
                      <a:latin typeface="Times New Roman" panose="02020603050405020304" pitchFamily="18" charset="0"/>
                      <a:cs typeface="Times New Roman" panose="02020603050405020304" pitchFamily="18" charset="0"/>
                    </a:endParaRPr>
                  </a:p>
                </c:rich>
              </c:tx>
              <c:numFmt formatCode="General" sourceLinked="0"/>
            </c:trendlineLbl>
          </c:trendline>
          <c:xVal>
            <c:numRef>
              <c:f>Sheet1!$G$2:$G$16</c:f>
              <c:numCache>
                <c:formatCode>General</c:formatCode>
                <c:ptCount val="15"/>
                <c:pt idx="0">
                  <c:v>6.8</c:v>
                </c:pt>
                <c:pt idx="1">
                  <c:v>6.7</c:v>
                </c:pt>
                <c:pt idx="2">
                  <c:v>2.9</c:v>
                </c:pt>
                <c:pt idx="3">
                  <c:v>7</c:v>
                </c:pt>
                <c:pt idx="4">
                  <c:v>5.5</c:v>
                </c:pt>
                <c:pt idx="5">
                  <c:v>5.3</c:v>
                </c:pt>
                <c:pt idx="6">
                  <c:v>3.2</c:v>
                </c:pt>
                <c:pt idx="7">
                  <c:v>4</c:v>
                </c:pt>
                <c:pt idx="8">
                  <c:v>3.8</c:v>
                </c:pt>
                <c:pt idx="9">
                  <c:v>4.5999999999999996</c:v>
                </c:pt>
                <c:pt idx="10">
                  <c:v>6</c:v>
                </c:pt>
                <c:pt idx="11">
                  <c:v>5.6</c:v>
                </c:pt>
                <c:pt idx="12">
                  <c:v>2.8</c:v>
                </c:pt>
                <c:pt idx="13">
                  <c:v>5.4</c:v>
                </c:pt>
                <c:pt idx="14">
                  <c:v>4.2</c:v>
                </c:pt>
              </c:numCache>
            </c:numRef>
          </c:xVal>
          <c:yVal>
            <c:numRef>
              <c:f>Sheet1!$I$2:$I$16</c:f>
              <c:numCache>
                <c:formatCode>General</c:formatCode>
                <c:ptCount val="15"/>
                <c:pt idx="0">
                  <c:v>65.7</c:v>
                </c:pt>
                <c:pt idx="1">
                  <c:v>71.599999999999994</c:v>
                </c:pt>
                <c:pt idx="2">
                  <c:v>52.3</c:v>
                </c:pt>
                <c:pt idx="3">
                  <c:v>69.3</c:v>
                </c:pt>
                <c:pt idx="4">
                  <c:v>55.8</c:v>
                </c:pt>
                <c:pt idx="5">
                  <c:v>62.6</c:v>
                </c:pt>
                <c:pt idx="6">
                  <c:v>44.9</c:v>
                </c:pt>
                <c:pt idx="7">
                  <c:v>58.7</c:v>
                </c:pt>
                <c:pt idx="8">
                  <c:v>47.8</c:v>
                </c:pt>
                <c:pt idx="9">
                  <c:v>49.1</c:v>
                </c:pt>
                <c:pt idx="10">
                  <c:v>59.6</c:v>
                </c:pt>
                <c:pt idx="11">
                  <c:v>56.3</c:v>
                </c:pt>
                <c:pt idx="12">
                  <c:v>43.7</c:v>
                </c:pt>
                <c:pt idx="13">
                  <c:v>61.4</c:v>
                </c:pt>
                <c:pt idx="14">
                  <c:v>53.4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8D59-4706-A175-F2445900BD7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53532520"/>
        <c:axId val="753532912"/>
      </c:scatterChart>
      <c:valAx>
        <c:axId val="753532520"/>
        <c:scaling>
          <c:orientation val="minMax"/>
          <c:max val="9"/>
          <c:min val="0"/>
        </c:scaling>
        <c:delete val="0"/>
        <c:axPos val="b"/>
        <c:title>
          <c:tx>
            <c:rich>
              <a:bodyPr/>
              <a:lstStyle/>
              <a:p>
                <a:pPr>
                  <a:defRPr sz="12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"/>
                    <a:cs typeface="Times New Roman" pitchFamily="18" charset="0"/>
                  </a:defRPr>
                </a:pPr>
                <a:r>
                  <a:rPr lang="en-US" sz="1200" baseline="0">
                    <a:latin typeface="Times New Roman" pitchFamily="18" charset="0"/>
                    <a:cs typeface="Times New Roman" pitchFamily="18" charset="0"/>
                  </a:rPr>
                  <a:t>PLI</a:t>
                </a:r>
                <a:r>
                  <a:rPr lang="en-US" sz="1200" baseline="-25000">
                    <a:latin typeface="Times New Roman" pitchFamily="18" charset="0"/>
                    <a:cs typeface="Times New Roman" pitchFamily="18" charset="0"/>
                  </a:rPr>
                  <a:t>(50)B</a:t>
                </a: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 (MPa)</a:t>
                </a:r>
              </a:p>
            </c:rich>
          </c:tx>
          <c:layout>
            <c:manualLayout>
              <c:xMode val="edge"/>
              <c:yMode val="edge"/>
              <c:x val="0.46679288719519246"/>
              <c:y val="0.92340207474065727"/>
            </c:manualLayout>
          </c:layout>
          <c:overlay val="0"/>
          <c:spPr>
            <a:noFill/>
            <a:ln w="25400">
              <a:noFill/>
            </a:ln>
          </c:spPr>
        </c:title>
        <c:numFmt formatCode="0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753532912"/>
        <c:crosses val="autoZero"/>
        <c:crossBetween val="midCat"/>
        <c:majorUnit val="1"/>
      </c:valAx>
      <c:valAx>
        <c:axId val="753532912"/>
        <c:scaling>
          <c:orientation val="minMax"/>
          <c:max val="80"/>
          <c:min val="35"/>
        </c:scaling>
        <c:delete val="0"/>
        <c:axPos val="l"/>
        <c:title>
          <c:tx>
            <c:rich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"/>
                    <a:cs typeface="Times New Roman" pitchFamily="18" charset="0"/>
                  </a:defRPr>
                </a:pP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UCS (MPa)</a:t>
                </a:r>
              </a:p>
            </c:rich>
          </c:tx>
          <c:layout>
            <c:manualLayout>
              <c:xMode val="edge"/>
              <c:yMode val="edge"/>
              <c:x val="4.2411977381774565E-4"/>
              <c:y val="0.32559492563429571"/>
            </c:manualLayout>
          </c:layout>
          <c:overlay val="0"/>
          <c:spPr>
            <a:noFill/>
            <a:ln w="25400">
              <a:noFill/>
            </a:ln>
          </c:spPr>
        </c:title>
        <c:numFmt formatCode="0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753532520"/>
        <c:crosses val="autoZero"/>
        <c:crossBetween val="midCat"/>
        <c:majorUnit val="5"/>
        <c:minorUnit val="0.2"/>
      </c:valAx>
      <c:spPr>
        <a:noFill/>
        <a:ln w="12700">
          <a:solidFill>
            <a:srgbClr val="808080"/>
          </a:solidFill>
          <a:prstDash val="solid"/>
        </a:ln>
      </c:spPr>
    </c:plotArea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175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en-US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1590176129387197"/>
          <c:y val="6.8232408448943904E-2"/>
          <c:w val="0.83664151743622217"/>
          <c:h val="0.75732595925509361"/>
        </c:manualLayout>
      </c:layout>
      <c:scatterChart>
        <c:scatterStyle val="lineMarker"/>
        <c:varyColors val="0"/>
        <c:ser>
          <c:idx val="3"/>
          <c:order val="0"/>
          <c:tx>
            <c:v>Firuzkuh samples</c:v>
          </c:tx>
          <c:spPr>
            <a:ln w="28575">
              <a:noFill/>
            </a:ln>
          </c:spPr>
          <c:marker>
            <c:symbol val="diamond"/>
            <c:size val="6"/>
            <c:spPr>
              <a:solidFill>
                <a:schemeClr val="tx1"/>
              </a:solidFill>
              <a:ln>
                <a:solidFill>
                  <a:schemeClr val="tx1"/>
                </a:solidFill>
                <a:prstDash val="solid"/>
              </a:ln>
            </c:spPr>
          </c:marker>
          <c:trendline>
            <c:trendlineType val="linear"/>
            <c:dispRSqr val="1"/>
            <c:dispEq val="1"/>
            <c:trendlineLbl>
              <c:layout>
                <c:manualLayout>
                  <c:x val="-0.12008392618647416"/>
                  <c:y val="-5.3245833333333333E-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en-US" sz="1200" b="1" baseline="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UCS</a:t>
                    </a:r>
                    <a:r>
                      <a:rPr lang="en-US" sz="1200" baseline="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 = 5.5244</a:t>
                    </a:r>
                    <a:r>
                      <a:rPr lang="en-US" sz="1200" b="1" baseline="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PLI</a:t>
                    </a:r>
                    <a:r>
                      <a:rPr lang="en-US" sz="1200" b="1" baseline="-250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(50)IL</a:t>
                    </a:r>
                    <a:r>
                      <a:rPr lang="en-US" sz="1200" baseline="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 + 30.627
R² = 0.70</a:t>
                    </a:r>
                    <a:endParaRPr lang="en-US" sz="1200">
                      <a:latin typeface="Times New Roman" panose="02020603050405020304" pitchFamily="18" charset="0"/>
                      <a:cs typeface="Times New Roman" panose="02020603050405020304" pitchFamily="18" charset="0"/>
                    </a:endParaRPr>
                  </a:p>
                </c:rich>
              </c:tx>
              <c:numFmt formatCode="General" sourceLinked="0"/>
            </c:trendlineLbl>
          </c:trendline>
          <c:xVal>
            <c:numRef>
              <c:f>Sheet1!$H$2:$H$16</c:f>
              <c:numCache>
                <c:formatCode>General</c:formatCode>
                <c:ptCount val="15"/>
                <c:pt idx="0">
                  <c:v>6</c:v>
                </c:pt>
                <c:pt idx="1">
                  <c:v>6.1</c:v>
                </c:pt>
                <c:pt idx="2">
                  <c:v>3.3</c:v>
                </c:pt>
                <c:pt idx="3">
                  <c:v>7</c:v>
                </c:pt>
                <c:pt idx="4">
                  <c:v>6</c:v>
                </c:pt>
                <c:pt idx="5">
                  <c:v>4.8</c:v>
                </c:pt>
                <c:pt idx="6">
                  <c:v>3.6</c:v>
                </c:pt>
                <c:pt idx="7">
                  <c:v>4</c:v>
                </c:pt>
                <c:pt idx="8">
                  <c:v>3.5</c:v>
                </c:pt>
                <c:pt idx="9">
                  <c:v>3.9</c:v>
                </c:pt>
                <c:pt idx="10">
                  <c:v>6.4</c:v>
                </c:pt>
                <c:pt idx="11">
                  <c:v>4.5999999999999996</c:v>
                </c:pt>
                <c:pt idx="12">
                  <c:v>2.9</c:v>
                </c:pt>
                <c:pt idx="13">
                  <c:v>5</c:v>
                </c:pt>
                <c:pt idx="14">
                  <c:v>4</c:v>
                </c:pt>
              </c:numCache>
            </c:numRef>
          </c:xVal>
          <c:yVal>
            <c:numRef>
              <c:f>Sheet1!$I$2:$I$16</c:f>
              <c:numCache>
                <c:formatCode>General</c:formatCode>
                <c:ptCount val="15"/>
                <c:pt idx="0">
                  <c:v>65.7</c:v>
                </c:pt>
                <c:pt idx="1">
                  <c:v>71.599999999999994</c:v>
                </c:pt>
                <c:pt idx="2">
                  <c:v>52.3</c:v>
                </c:pt>
                <c:pt idx="3">
                  <c:v>69.3</c:v>
                </c:pt>
                <c:pt idx="4">
                  <c:v>55.8</c:v>
                </c:pt>
                <c:pt idx="5">
                  <c:v>62.6</c:v>
                </c:pt>
                <c:pt idx="6">
                  <c:v>44.9</c:v>
                </c:pt>
                <c:pt idx="7">
                  <c:v>58.7</c:v>
                </c:pt>
                <c:pt idx="8">
                  <c:v>47.8</c:v>
                </c:pt>
                <c:pt idx="9">
                  <c:v>49.1</c:v>
                </c:pt>
                <c:pt idx="10">
                  <c:v>59.6</c:v>
                </c:pt>
                <c:pt idx="11">
                  <c:v>56.3</c:v>
                </c:pt>
                <c:pt idx="12">
                  <c:v>43.7</c:v>
                </c:pt>
                <c:pt idx="13">
                  <c:v>61.4</c:v>
                </c:pt>
                <c:pt idx="14">
                  <c:v>53.4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D643-4AD8-B11D-FA8C56E05AF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53533696"/>
        <c:axId val="752742432"/>
      </c:scatterChart>
      <c:valAx>
        <c:axId val="753533696"/>
        <c:scaling>
          <c:orientation val="minMax"/>
          <c:max val="9"/>
          <c:min val="0"/>
        </c:scaling>
        <c:delete val="0"/>
        <c:axPos val="b"/>
        <c:title>
          <c:tx>
            <c:rich>
              <a:bodyPr/>
              <a:lstStyle/>
              <a:p>
                <a:pPr>
                  <a:defRPr sz="12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"/>
                    <a:cs typeface="Times New Roman" pitchFamily="18" charset="0"/>
                  </a:defRPr>
                </a:pPr>
                <a:r>
                  <a:rPr lang="en-US" sz="1200" baseline="0">
                    <a:latin typeface="Times New Roman" pitchFamily="18" charset="0"/>
                    <a:cs typeface="Times New Roman" pitchFamily="18" charset="0"/>
                  </a:rPr>
                  <a:t>PLI</a:t>
                </a:r>
                <a:r>
                  <a:rPr lang="en-US" sz="1200" baseline="-25000">
                    <a:latin typeface="Times New Roman" pitchFamily="18" charset="0"/>
                    <a:cs typeface="Times New Roman" pitchFamily="18" charset="0"/>
                  </a:rPr>
                  <a:t>(50)IL</a:t>
                </a: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 (MPa)</a:t>
                </a:r>
              </a:p>
            </c:rich>
          </c:tx>
          <c:layout>
            <c:manualLayout>
              <c:xMode val="edge"/>
              <c:yMode val="edge"/>
              <c:x val="0.46679288719519246"/>
              <c:y val="0.92340207474065727"/>
            </c:manualLayout>
          </c:layout>
          <c:overlay val="0"/>
          <c:spPr>
            <a:noFill/>
            <a:ln w="25400">
              <a:noFill/>
            </a:ln>
          </c:spPr>
        </c:title>
        <c:numFmt formatCode="0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752742432"/>
        <c:crosses val="autoZero"/>
        <c:crossBetween val="midCat"/>
        <c:majorUnit val="1"/>
      </c:valAx>
      <c:valAx>
        <c:axId val="752742432"/>
        <c:scaling>
          <c:orientation val="minMax"/>
          <c:max val="80"/>
          <c:min val="35"/>
        </c:scaling>
        <c:delete val="0"/>
        <c:axPos val="l"/>
        <c:title>
          <c:tx>
            <c:rich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"/>
                    <a:cs typeface="Times New Roman" pitchFamily="18" charset="0"/>
                  </a:defRPr>
                </a:pP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UCS (MPa)</a:t>
                </a:r>
              </a:p>
            </c:rich>
          </c:tx>
          <c:layout>
            <c:manualLayout>
              <c:xMode val="edge"/>
              <c:yMode val="edge"/>
              <c:x val="4.2411977381774565E-4"/>
              <c:y val="0.32559492563429571"/>
            </c:manualLayout>
          </c:layout>
          <c:overlay val="0"/>
          <c:spPr>
            <a:noFill/>
            <a:ln w="25400">
              <a:noFill/>
            </a:ln>
          </c:spPr>
        </c:title>
        <c:numFmt formatCode="0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753533696"/>
        <c:crosses val="autoZero"/>
        <c:crossBetween val="midCat"/>
        <c:majorUnit val="5"/>
        <c:minorUnit val="0.2"/>
      </c:valAx>
      <c:spPr>
        <a:noFill/>
        <a:ln w="12700">
          <a:solidFill>
            <a:srgbClr val="808080"/>
          </a:solidFill>
          <a:prstDash val="solid"/>
        </a:ln>
      </c:spPr>
    </c:plotArea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175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en-US"/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0427175968412493"/>
          <c:y val="4.0454637090219035E-2"/>
          <c:w val="0.53587135079703585"/>
          <c:h val="0.76923076923076927"/>
        </c:manualLayout>
      </c:layout>
      <c:scatterChart>
        <c:scatterStyle val="lineMarker"/>
        <c:varyColors val="0"/>
        <c:ser>
          <c:idx val="0"/>
          <c:order val="0"/>
          <c:tx>
            <c:strRef>
              <c:f>Sheet2!$C$1</c:f>
              <c:strCache>
                <c:ptCount val="1"/>
                <c:pt idx="0">
                  <c:v>Das (1985)</c:v>
                </c:pt>
              </c:strCache>
            </c:strRef>
          </c:tx>
          <c:spPr>
            <a:ln w="28575">
              <a:noFill/>
            </a:ln>
          </c:spPr>
          <c:xVal>
            <c:numRef>
              <c:f>Sheet2!$A$3:$A$17</c:f>
              <c:numCache>
                <c:formatCode>General</c:formatCode>
                <c:ptCount val="15"/>
                <c:pt idx="0">
                  <c:v>7</c:v>
                </c:pt>
                <c:pt idx="1">
                  <c:v>6.4</c:v>
                </c:pt>
                <c:pt idx="2">
                  <c:v>2.7</c:v>
                </c:pt>
                <c:pt idx="3">
                  <c:v>7.5</c:v>
                </c:pt>
                <c:pt idx="4">
                  <c:v>5</c:v>
                </c:pt>
                <c:pt idx="5">
                  <c:v>5.5</c:v>
                </c:pt>
                <c:pt idx="6">
                  <c:v>2.8</c:v>
                </c:pt>
                <c:pt idx="7">
                  <c:v>4.5</c:v>
                </c:pt>
                <c:pt idx="8">
                  <c:v>4.0999999999999996</c:v>
                </c:pt>
                <c:pt idx="9">
                  <c:v>3.5</c:v>
                </c:pt>
                <c:pt idx="10">
                  <c:v>5.5</c:v>
                </c:pt>
                <c:pt idx="11">
                  <c:v>5.2</c:v>
                </c:pt>
                <c:pt idx="12">
                  <c:v>2.2000000000000002</c:v>
                </c:pt>
                <c:pt idx="13">
                  <c:v>6</c:v>
                </c:pt>
                <c:pt idx="14">
                  <c:v>4.3</c:v>
                </c:pt>
              </c:numCache>
            </c:numRef>
          </c:xVal>
          <c:yVal>
            <c:numRef>
              <c:f>Sheet2!$C$3:$C$17</c:f>
              <c:numCache>
                <c:formatCode>General</c:formatCode>
                <c:ptCount val="15"/>
                <c:pt idx="0">
                  <c:v>126</c:v>
                </c:pt>
                <c:pt idx="1">
                  <c:v>115.2</c:v>
                </c:pt>
                <c:pt idx="2">
                  <c:v>48.6</c:v>
                </c:pt>
                <c:pt idx="3">
                  <c:v>135</c:v>
                </c:pt>
                <c:pt idx="4">
                  <c:v>90</c:v>
                </c:pt>
                <c:pt idx="5">
                  <c:v>99</c:v>
                </c:pt>
                <c:pt idx="6">
                  <c:v>50.4</c:v>
                </c:pt>
                <c:pt idx="7">
                  <c:v>81</c:v>
                </c:pt>
                <c:pt idx="8">
                  <c:v>73.8</c:v>
                </c:pt>
                <c:pt idx="9">
                  <c:v>63</c:v>
                </c:pt>
                <c:pt idx="10">
                  <c:v>99</c:v>
                </c:pt>
                <c:pt idx="11">
                  <c:v>93.600000000000009</c:v>
                </c:pt>
                <c:pt idx="12">
                  <c:v>39.6</c:v>
                </c:pt>
                <c:pt idx="13">
                  <c:v>108</c:v>
                </c:pt>
                <c:pt idx="14">
                  <c:v>77.399999999999991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3397-45BE-9100-EA25C5318DE9}"/>
            </c:ext>
          </c:extLst>
        </c:ser>
        <c:ser>
          <c:idx val="1"/>
          <c:order val="1"/>
          <c:tx>
            <c:strRef>
              <c:f>Sheet2!$D$1</c:f>
              <c:strCache>
                <c:ptCount val="1"/>
                <c:pt idx="0">
                  <c:v>Hawkins and Olver (1986)</c:v>
                </c:pt>
              </c:strCache>
            </c:strRef>
          </c:tx>
          <c:spPr>
            <a:ln w="28575">
              <a:noFill/>
            </a:ln>
          </c:spPr>
          <c:xVal>
            <c:numRef>
              <c:f>Sheet2!$A$3:$A$17</c:f>
              <c:numCache>
                <c:formatCode>General</c:formatCode>
                <c:ptCount val="15"/>
                <c:pt idx="0">
                  <c:v>7</c:v>
                </c:pt>
                <c:pt idx="1">
                  <c:v>6.4</c:v>
                </c:pt>
                <c:pt idx="2">
                  <c:v>2.7</c:v>
                </c:pt>
                <c:pt idx="3">
                  <c:v>7.5</c:v>
                </c:pt>
                <c:pt idx="4">
                  <c:v>5</c:v>
                </c:pt>
                <c:pt idx="5">
                  <c:v>5.5</c:v>
                </c:pt>
                <c:pt idx="6">
                  <c:v>2.8</c:v>
                </c:pt>
                <c:pt idx="7">
                  <c:v>4.5</c:v>
                </c:pt>
                <c:pt idx="8">
                  <c:v>4.0999999999999996</c:v>
                </c:pt>
                <c:pt idx="9">
                  <c:v>3.5</c:v>
                </c:pt>
                <c:pt idx="10">
                  <c:v>5.5</c:v>
                </c:pt>
                <c:pt idx="11">
                  <c:v>5.2</c:v>
                </c:pt>
                <c:pt idx="12">
                  <c:v>2.2000000000000002</c:v>
                </c:pt>
                <c:pt idx="13">
                  <c:v>6</c:v>
                </c:pt>
                <c:pt idx="14">
                  <c:v>4.3</c:v>
                </c:pt>
              </c:numCache>
            </c:numRef>
          </c:xVal>
          <c:yVal>
            <c:numRef>
              <c:f>Sheet2!$D$3:$D$17</c:f>
              <c:numCache>
                <c:formatCode>General</c:formatCode>
                <c:ptCount val="15"/>
                <c:pt idx="0">
                  <c:v>173.6</c:v>
                </c:pt>
                <c:pt idx="1">
                  <c:v>158.72000000000003</c:v>
                </c:pt>
                <c:pt idx="2">
                  <c:v>66.960000000000008</c:v>
                </c:pt>
                <c:pt idx="3">
                  <c:v>186</c:v>
                </c:pt>
                <c:pt idx="4">
                  <c:v>124</c:v>
                </c:pt>
                <c:pt idx="5">
                  <c:v>136.4</c:v>
                </c:pt>
                <c:pt idx="6">
                  <c:v>69.44</c:v>
                </c:pt>
                <c:pt idx="7">
                  <c:v>111.60000000000001</c:v>
                </c:pt>
                <c:pt idx="8">
                  <c:v>101.67999999999999</c:v>
                </c:pt>
                <c:pt idx="9">
                  <c:v>86.8</c:v>
                </c:pt>
                <c:pt idx="10">
                  <c:v>136.4</c:v>
                </c:pt>
                <c:pt idx="11">
                  <c:v>128.96</c:v>
                </c:pt>
                <c:pt idx="12">
                  <c:v>54.560000000000009</c:v>
                </c:pt>
                <c:pt idx="13">
                  <c:v>148.80000000000001</c:v>
                </c:pt>
                <c:pt idx="14">
                  <c:v>106.64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3397-45BE-9100-EA25C5318DE9}"/>
            </c:ext>
          </c:extLst>
        </c:ser>
        <c:ser>
          <c:idx val="2"/>
          <c:order val="2"/>
          <c:tx>
            <c:strRef>
              <c:f>Sheet2!$F$1</c:f>
              <c:strCache>
                <c:ptCount val="1"/>
                <c:pt idx="0">
                  <c:v>Ulusay et al. (1994)</c:v>
                </c:pt>
              </c:strCache>
            </c:strRef>
          </c:tx>
          <c:spPr>
            <a:ln w="28575">
              <a:noFill/>
            </a:ln>
          </c:spPr>
          <c:xVal>
            <c:numRef>
              <c:f>Sheet2!$A$3:$A$17</c:f>
              <c:numCache>
                <c:formatCode>General</c:formatCode>
                <c:ptCount val="15"/>
                <c:pt idx="0">
                  <c:v>7</c:v>
                </c:pt>
                <c:pt idx="1">
                  <c:v>6.4</c:v>
                </c:pt>
                <c:pt idx="2">
                  <c:v>2.7</c:v>
                </c:pt>
                <c:pt idx="3">
                  <c:v>7.5</c:v>
                </c:pt>
                <c:pt idx="4">
                  <c:v>5</c:v>
                </c:pt>
                <c:pt idx="5">
                  <c:v>5.5</c:v>
                </c:pt>
                <c:pt idx="6">
                  <c:v>2.8</c:v>
                </c:pt>
                <c:pt idx="7">
                  <c:v>4.5</c:v>
                </c:pt>
                <c:pt idx="8">
                  <c:v>4.0999999999999996</c:v>
                </c:pt>
                <c:pt idx="9">
                  <c:v>3.5</c:v>
                </c:pt>
                <c:pt idx="10">
                  <c:v>5.5</c:v>
                </c:pt>
                <c:pt idx="11">
                  <c:v>5.2</c:v>
                </c:pt>
                <c:pt idx="12">
                  <c:v>2.2000000000000002</c:v>
                </c:pt>
                <c:pt idx="13">
                  <c:v>6</c:v>
                </c:pt>
                <c:pt idx="14">
                  <c:v>4.3</c:v>
                </c:pt>
              </c:numCache>
            </c:numRef>
          </c:xVal>
          <c:yVal>
            <c:numRef>
              <c:f>Sheet2!$F$3:$F$17</c:f>
              <c:numCache>
                <c:formatCode>General</c:formatCode>
                <c:ptCount val="15"/>
                <c:pt idx="0">
                  <c:v>145.69999999999999</c:v>
                </c:pt>
                <c:pt idx="1">
                  <c:v>134.30000000000001</c:v>
                </c:pt>
                <c:pt idx="2">
                  <c:v>64</c:v>
                </c:pt>
                <c:pt idx="3">
                  <c:v>155.19999999999999</c:v>
                </c:pt>
                <c:pt idx="4">
                  <c:v>107.7</c:v>
                </c:pt>
                <c:pt idx="5">
                  <c:v>117.2</c:v>
                </c:pt>
                <c:pt idx="6">
                  <c:v>65.899999999999991</c:v>
                </c:pt>
                <c:pt idx="7">
                  <c:v>98.2</c:v>
                </c:pt>
                <c:pt idx="8">
                  <c:v>90.6</c:v>
                </c:pt>
                <c:pt idx="9">
                  <c:v>79.2</c:v>
                </c:pt>
                <c:pt idx="10">
                  <c:v>117.2</c:v>
                </c:pt>
                <c:pt idx="11">
                  <c:v>111.5</c:v>
                </c:pt>
                <c:pt idx="12">
                  <c:v>54.5</c:v>
                </c:pt>
                <c:pt idx="13">
                  <c:v>126.7</c:v>
                </c:pt>
                <c:pt idx="14">
                  <c:v>94.4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3397-45BE-9100-EA25C5318DE9}"/>
            </c:ext>
          </c:extLst>
        </c:ser>
        <c:ser>
          <c:idx val="3"/>
          <c:order val="3"/>
          <c:tx>
            <c:strRef>
              <c:f>Sheet2!$H$1</c:f>
              <c:strCache>
                <c:ptCount val="1"/>
                <c:pt idx="0">
                  <c:v>Rusnak and Mark (1999)</c:v>
                </c:pt>
              </c:strCache>
            </c:strRef>
          </c:tx>
          <c:spPr>
            <a:ln w="28575">
              <a:noFill/>
            </a:ln>
          </c:spPr>
          <c:xVal>
            <c:numRef>
              <c:f>Sheet2!$A$3:$A$17</c:f>
              <c:numCache>
                <c:formatCode>General</c:formatCode>
                <c:ptCount val="15"/>
                <c:pt idx="0">
                  <c:v>7</c:v>
                </c:pt>
                <c:pt idx="1">
                  <c:v>6.4</c:v>
                </c:pt>
                <c:pt idx="2">
                  <c:v>2.7</c:v>
                </c:pt>
                <c:pt idx="3">
                  <c:v>7.5</c:v>
                </c:pt>
                <c:pt idx="4">
                  <c:v>5</c:v>
                </c:pt>
                <c:pt idx="5">
                  <c:v>5.5</c:v>
                </c:pt>
                <c:pt idx="6">
                  <c:v>2.8</c:v>
                </c:pt>
                <c:pt idx="7">
                  <c:v>4.5</c:v>
                </c:pt>
                <c:pt idx="8">
                  <c:v>4.0999999999999996</c:v>
                </c:pt>
                <c:pt idx="9">
                  <c:v>3.5</c:v>
                </c:pt>
                <c:pt idx="10">
                  <c:v>5.5</c:v>
                </c:pt>
                <c:pt idx="11">
                  <c:v>5.2</c:v>
                </c:pt>
                <c:pt idx="12">
                  <c:v>2.2000000000000002</c:v>
                </c:pt>
                <c:pt idx="13">
                  <c:v>6</c:v>
                </c:pt>
                <c:pt idx="14">
                  <c:v>4.3</c:v>
                </c:pt>
              </c:numCache>
            </c:numRef>
          </c:xVal>
          <c:yVal>
            <c:numRef>
              <c:f>Sheet2!$H$3:$H$17</c:f>
              <c:numCache>
                <c:formatCode>General</c:formatCode>
                <c:ptCount val="15"/>
                <c:pt idx="0">
                  <c:v>144.20000000000002</c:v>
                </c:pt>
                <c:pt idx="1">
                  <c:v>131.84</c:v>
                </c:pt>
                <c:pt idx="2">
                  <c:v>55.620000000000005</c:v>
                </c:pt>
                <c:pt idx="3">
                  <c:v>154.5</c:v>
                </c:pt>
                <c:pt idx="4">
                  <c:v>103</c:v>
                </c:pt>
                <c:pt idx="5">
                  <c:v>113.30000000000001</c:v>
                </c:pt>
                <c:pt idx="6">
                  <c:v>57.68</c:v>
                </c:pt>
                <c:pt idx="7">
                  <c:v>92.7</c:v>
                </c:pt>
                <c:pt idx="8">
                  <c:v>84.46</c:v>
                </c:pt>
                <c:pt idx="9">
                  <c:v>72.100000000000009</c:v>
                </c:pt>
                <c:pt idx="10">
                  <c:v>113.30000000000001</c:v>
                </c:pt>
                <c:pt idx="11">
                  <c:v>107.12</c:v>
                </c:pt>
                <c:pt idx="12">
                  <c:v>45.320000000000007</c:v>
                </c:pt>
                <c:pt idx="13">
                  <c:v>123.60000000000001</c:v>
                </c:pt>
                <c:pt idx="14">
                  <c:v>88.58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3-3397-45BE-9100-EA25C5318DE9}"/>
            </c:ext>
          </c:extLst>
        </c:ser>
        <c:ser>
          <c:idx val="4"/>
          <c:order val="4"/>
          <c:tx>
            <c:strRef>
              <c:f>Sheet2!$J$1</c:f>
              <c:strCache>
                <c:ptCount val="1"/>
                <c:pt idx="0">
                  <c:v>Zorlu et al. (2004)</c:v>
                </c:pt>
              </c:strCache>
            </c:strRef>
          </c:tx>
          <c:spPr>
            <a:ln w="28575">
              <a:noFill/>
            </a:ln>
          </c:spPr>
          <c:xVal>
            <c:numRef>
              <c:f>Sheet2!$A$3:$A$17</c:f>
              <c:numCache>
                <c:formatCode>General</c:formatCode>
                <c:ptCount val="15"/>
                <c:pt idx="0">
                  <c:v>7</c:v>
                </c:pt>
                <c:pt idx="1">
                  <c:v>6.4</c:v>
                </c:pt>
                <c:pt idx="2">
                  <c:v>2.7</c:v>
                </c:pt>
                <c:pt idx="3">
                  <c:v>7.5</c:v>
                </c:pt>
                <c:pt idx="4">
                  <c:v>5</c:v>
                </c:pt>
                <c:pt idx="5">
                  <c:v>5.5</c:v>
                </c:pt>
                <c:pt idx="6">
                  <c:v>2.8</c:v>
                </c:pt>
                <c:pt idx="7">
                  <c:v>4.5</c:v>
                </c:pt>
                <c:pt idx="8">
                  <c:v>4.0999999999999996</c:v>
                </c:pt>
                <c:pt idx="9">
                  <c:v>3.5</c:v>
                </c:pt>
                <c:pt idx="10">
                  <c:v>5.5</c:v>
                </c:pt>
                <c:pt idx="11">
                  <c:v>5.2</c:v>
                </c:pt>
                <c:pt idx="12">
                  <c:v>2.2000000000000002</c:v>
                </c:pt>
                <c:pt idx="13">
                  <c:v>6</c:v>
                </c:pt>
                <c:pt idx="14">
                  <c:v>4.3</c:v>
                </c:pt>
              </c:numCache>
            </c:numRef>
          </c:xVal>
          <c:yVal>
            <c:numRef>
              <c:f>Sheet2!$J$3:$J$17</c:f>
              <c:numCache>
                <c:formatCode>General</c:formatCode>
                <c:ptCount val="15"/>
                <c:pt idx="0">
                  <c:v>100.20000000000002</c:v>
                </c:pt>
                <c:pt idx="1">
                  <c:v>94.02000000000001</c:v>
                </c:pt>
                <c:pt idx="2">
                  <c:v>55.910000000000004</c:v>
                </c:pt>
                <c:pt idx="3">
                  <c:v>105.35</c:v>
                </c:pt>
                <c:pt idx="4">
                  <c:v>79.599999999999994</c:v>
                </c:pt>
                <c:pt idx="5">
                  <c:v>84.75</c:v>
                </c:pt>
                <c:pt idx="6">
                  <c:v>56.94</c:v>
                </c:pt>
                <c:pt idx="7">
                  <c:v>74.45</c:v>
                </c:pt>
                <c:pt idx="8">
                  <c:v>70.33</c:v>
                </c:pt>
                <c:pt idx="9">
                  <c:v>64.150000000000006</c:v>
                </c:pt>
                <c:pt idx="10">
                  <c:v>84.75</c:v>
                </c:pt>
                <c:pt idx="11">
                  <c:v>81.66</c:v>
                </c:pt>
                <c:pt idx="12">
                  <c:v>50.760000000000005</c:v>
                </c:pt>
                <c:pt idx="13">
                  <c:v>89.9</c:v>
                </c:pt>
                <c:pt idx="14">
                  <c:v>72.39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4-3397-45BE-9100-EA25C5318DE9}"/>
            </c:ext>
          </c:extLst>
        </c:ser>
        <c:ser>
          <c:idx val="5"/>
          <c:order val="5"/>
          <c:tx>
            <c:strRef>
              <c:f>Sheet2!$L$1</c:f>
              <c:strCache>
                <c:ptCount val="1"/>
                <c:pt idx="0">
                  <c:v>Singh et al. (2012)</c:v>
                </c:pt>
              </c:strCache>
            </c:strRef>
          </c:tx>
          <c:spPr>
            <a:ln w="28575">
              <a:noFill/>
            </a:ln>
          </c:spPr>
          <c:xVal>
            <c:numRef>
              <c:f>Sheet2!$A$3:$A$17</c:f>
              <c:numCache>
                <c:formatCode>General</c:formatCode>
                <c:ptCount val="15"/>
                <c:pt idx="0">
                  <c:v>7</c:v>
                </c:pt>
                <c:pt idx="1">
                  <c:v>6.4</c:v>
                </c:pt>
                <c:pt idx="2">
                  <c:v>2.7</c:v>
                </c:pt>
                <c:pt idx="3">
                  <c:v>7.5</c:v>
                </c:pt>
                <c:pt idx="4">
                  <c:v>5</c:v>
                </c:pt>
                <c:pt idx="5">
                  <c:v>5.5</c:v>
                </c:pt>
                <c:pt idx="6">
                  <c:v>2.8</c:v>
                </c:pt>
                <c:pt idx="7">
                  <c:v>4.5</c:v>
                </c:pt>
                <c:pt idx="8">
                  <c:v>4.0999999999999996</c:v>
                </c:pt>
                <c:pt idx="9">
                  <c:v>3.5</c:v>
                </c:pt>
                <c:pt idx="10">
                  <c:v>5.5</c:v>
                </c:pt>
                <c:pt idx="11">
                  <c:v>5.2</c:v>
                </c:pt>
                <c:pt idx="12">
                  <c:v>2.2000000000000002</c:v>
                </c:pt>
                <c:pt idx="13">
                  <c:v>6</c:v>
                </c:pt>
                <c:pt idx="14">
                  <c:v>4.3</c:v>
                </c:pt>
              </c:numCache>
            </c:numRef>
          </c:xVal>
          <c:yVal>
            <c:numRef>
              <c:f>Sheet2!$L$3:$L$17</c:f>
              <c:numCache>
                <c:formatCode>General</c:formatCode>
                <c:ptCount val="15"/>
                <c:pt idx="0">
                  <c:v>153.29999999999998</c:v>
                </c:pt>
                <c:pt idx="1">
                  <c:v>140.16</c:v>
                </c:pt>
                <c:pt idx="2">
                  <c:v>59.13</c:v>
                </c:pt>
                <c:pt idx="3">
                  <c:v>164.25</c:v>
                </c:pt>
                <c:pt idx="4">
                  <c:v>109.5</c:v>
                </c:pt>
                <c:pt idx="5">
                  <c:v>120.44999999999999</c:v>
                </c:pt>
                <c:pt idx="6">
                  <c:v>61.319999999999993</c:v>
                </c:pt>
                <c:pt idx="7">
                  <c:v>98.55</c:v>
                </c:pt>
                <c:pt idx="8">
                  <c:v>89.789999999999992</c:v>
                </c:pt>
                <c:pt idx="9">
                  <c:v>76.649999999999991</c:v>
                </c:pt>
                <c:pt idx="10">
                  <c:v>120.44999999999999</c:v>
                </c:pt>
                <c:pt idx="11">
                  <c:v>113.88</c:v>
                </c:pt>
                <c:pt idx="12">
                  <c:v>48.18</c:v>
                </c:pt>
                <c:pt idx="13">
                  <c:v>131.39999999999998</c:v>
                </c:pt>
                <c:pt idx="14">
                  <c:v>94.169999999999987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5-3397-45BE-9100-EA25C5318DE9}"/>
            </c:ext>
          </c:extLst>
        </c:ser>
        <c:ser>
          <c:idx val="6"/>
          <c:order val="6"/>
          <c:tx>
            <c:strRef>
              <c:f>Sheet2!$N$1</c:f>
              <c:strCache>
                <c:ptCount val="1"/>
                <c:pt idx="0">
                  <c:v>Mishra and Basu (2012)</c:v>
                </c:pt>
              </c:strCache>
            </c:strRef>
          </c:tx>
          <c:spPr>
            <a:ln w="28575">
              <a:noFill/>
            </a:ln>
          </c:spPr>
          <c:xVal>
            <c:numRef>
              <c:f>Sheet2!$A$3:$A$17</c:f>
              <c:numCache>
                <c:formatCode>General</c:formatCode>
                <c:ptCount val="15"/>
                <c:pt idx="0">
                  <c:v>7</c:v>
                </c:pt>
                <c:pt idx="1">
                  <c:v>6.4</c:v>
                </c:pt>
                <c:pt idx="2">
                  <c:v>2.7</c:v>
                </c:pt>
                <c:pt idx="3">
                  <c:v>7.5</c:v>
                </c:pt>
                <c:pt idx="4">
                  <c:v>5</c:v>
                </c:pt>
                <c:pt idx="5">
                  <c:v>5.5</c:v>
                </c:pt>
                <c:pt idx="6">
                  <c:v>2.8</c:v>
                </c:pt>
                <c:pt idx="7">
                  <c:v>4.5</c:v>
                </c:pt>
                <c:pt idx="8">
                  <c:v>4.0999999999999996</c:v>
                </c:pt>
                <c:pt idx="9">
                  <c:v>3.5</c:v>
                </c:pt>
                <c:pt idx="10">
                  <c:v>5.5</c:v>
                </c:pt>
                <c:pt idx="11">
                  <c:v>5.2</c:v>
                </c:pt>
                <c:pt idx="12">
                  <c:v>2.2000000000000002</c:v>
                </c:pt>
                <c:pt idx="13">
                  <c:v>6</c:v>
                </c:pt>
                <c:pt idx="14">
                  <c:v>4.3</c:v>
                </c:pt>
              </c:numCache>
            </c:numRef>
          </c:xVal>
          <c:yVal>
            <c:numRef>
              <c:f>Sheet2!$N$3:$N$17</c:f>
              <c:numCache>
                <c:formatCode>General</c:formatCode>
                <c:ptCount val="15"/>
                <c:pt idx="0">
                  <c:v>85.81</c:v>
                </c:pt>
                <c:pt idx="1">
                  <c:v>78.010000000000005</c:v>
                </c:pt>
                <c:pt idx="2">
                  <c:v>29.91</c:v>
                </c:pt>
                <c:pt idx="3">
                  <c:v>92.31</c:v>
                </c:pt>
                <c:pt idx="4">
                  <c:v>59.81</c:v>
                </c:pt>
                <c:pt idx="5">
                  <c:v>66.31</c:v>
                </c:pt>
                <c:pt idx="6">
                  <c:v>31.209999999999997</c:v>
                </c:pt>
                <c:pt idx="7">
                  <c:v>53.31</c:v>
                </c:pt>
                <c:pt idx="8">
                  <c:v>48.11</c:v>
                </c:pt>
                <c:pt idx="9">
                  <c:v>40.31</c:v>
                </c:pt>
                <c:pt idx="10">
                  <c:v>66.31</c:v>
                </c:pt>
                <c:pt idx="11">
                  <c:v>62.410000000000011</c:v>
                </c:pt>
                <c:pt idx="12">
                  <c:v>23.41</c:v>
                </c:pt>
                <c:pt idx="13">
                  <c:v>72.81</c:v>
                </c:pt>
                <c:pt idx="14">
                  <c:v>50.71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6-3397-45BE-9100-EA25C5318DE9}"/>
            </c:ext>
          </c:extLst>
        </c:ser>
        <c:ser>
          <c:idx val="7"/>
          <c:order val="7"/>
          <c:tx>
            <c:strRef>
              <c:f>Sheet2!$Q$1</c:f>
              <c:strCache>
                <c:ptCount val="1"/>
                <c:pt idx="0">
                  <c:v>This study</c:v>
                </c:pt>
              </c:strCache>
            </c:strRef>
          </c:tx>
          <c:spPr>
            <a:ln w="28575">
              <a:noFill/>
            </a:ln>
          </c:spPr>
          <c:xVal>
            <c:numRef>
              <c:f>Sheet2!$A$3:$A$17</c:f>
              <c:numCache>
                <c:formatCode>General</c:formatCode>
                <c:ptCount val="15"/>
                <c:pt idx="0">
                  <c:v>7</c:v>
                </c:pt>
                <c:pt idx="1">
                  <c:v>6.4</c:v>
                </c:pt>
                <c:pt idx="2">
                  <c:v>2.7</c:v>
                </c:pt>
                <c:pt idx="3">
                  <c:v>7.5</c:v>
                </c:pt>
                <c:pt idx="4">
                  <c:v>5</c:v>
                </c:pt>
                <c:pt idx="5">
                  <c:v>5.5</c:v>
                </c:pt>
                <c:pt idx="6">
                  <c:v>2.8</c:v>
                </c:pt>
                <c:pt idx="7">
                  <c:v>4.5</c:v>
                </c:pt>
                <c:pt idx="8">
                  <c:v>4.0999999999999996</c:v>
                </c:pt>
                <c:pt idx="9">
                  <c:v>3.5</c:v>
                </c:pt>
                <c:pt idx="10">
                  <c:v>5.5</c:v>
                </c:pt>
                <c:pt idx="11">
                  <c:v>5.2</c:v>
                </c:pt>
                <c:pt idx="12">
                  <c:v>2.2000000000000002</c:v>
                </c:pt>
                <c:pt idx="13">
                  <c:v>6</c:v>
                </c:pt>
                <c:pt idx="14">
                  <c:v>4.3</c:v>
                </c:pt>
              </c:numCache>
            </c:numRef>
          </c:xVal>
          <c:yVal>
            <c:numRef>
              <c:f>Sheet2!$Q$3:$Q$17</c:f>
              <c:numCache>
                <c:formatCode>General</c:formatCode>
                <c:ptCount val="15"/>
                <c:pt idx="0">
                  <c:v>65.7</c:v>
                </c:pt>
                <c:pt idx="1">
                  <c:v>71.599999999999994</c:v>
                </c:pt>
                <c:pt idx="2">
                  <c:v>52.3</c:v>
                </c:pt>
                <c:pt idx="3">
                  <c:v>69.3</c:v>
                </c:pt>
                <c:pt idx="4">
                  <c:v>55.8</c:v>
                </c:pt>
                <c:pt idx="5">
                  <c:v>62.6</c:v>
                </c:pt>
                <c:pt idx="6">
                  <c:v>44.9</c:v>
                </c:pt>
                <c:pt idx="7">
                  <c:v>58.7</c:v>
                </c:pt>
                <c:pt idx="8">
                  <c:v>47.8</c:v>
                </c:pt>
                <c:pt idx="9">
                  <c:v>49.1</c:v>
                </c:pt>
                <c:pt idx="10">
                  <c:v>59.6</c:v>
                </c:pt>
                <c:pt idx="11">
                  <c:v>56.3</c:v>
                </c:pt>
                <c:pt idx="12">
                  <c:v>43.7</c:v>
                </c:pt>
                <c:pt idx="13">
                  <c:v>61.4</c:v>
                </c:pt>
                <c:pt idx="14">
                  <c:v>53.4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7-3397-45BE-9100-EA25C5318DE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52743216"/>
        <c:axId val="752743608"/>
      </c:scatterChart>
      <c:valAx>
        <c:axId val="752743216"/>
        <c:scaling>
          <c:orientation val="minMax"/>
          <c:max val="10"/>
          <c:min val="1"/>
        </c:scaling>
        <c:delete val="0"/>
        <c:axPos val="b"/>
        <c:title>
          <c:tx>
            <c:rich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"/>
                    <a:cs typeface="Times New Roman" pitchFamily="18" charset="0"/>
                  </a:defRPr>
                </a:pP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PLI</a:t>
                </a:r>
                <a:r>
                  <a:rPr lang="en-US" sz="1200" baseline="-25000">
                    <a:latin typeface="Times New Roman" pitchFamily="18" charset="0"/>
                    <a:cs typeface="Times New Roman" pitchFamily="18" charset="0"/>
                  </a:rPr>
                  <a:t>(50)A</a:t>
                </a: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 (MPa)</a:t>
                </a:r>
              </a:p>
            </c:rich>
          </c:tx>
          <c:layout>
            <c:manualLayout>
              <c:xMode val="edge"/>
              <c:yMode val="edge"/>
              <c:x val="0.27367582197739049"/>
              <c:y val="0.88665638298809435"/>
            </c:manualLayout>
          </c:layout>
          <c:overlay val="0"/>
          <c:spPr>
            <a:noFill/>
            <a:ln w="25400">
              <a:noFill/>
            </a:ln>
          </c:spPr>
        </c:title>
        <c:numFmt formatCode="0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752743608"/>
        <c:crosses val="autoZero"/>
        <c:crossBetween val="midCat"/>
        <c:majorUnit val="1"/>
      </c:valAx>
      <c:valAx>
        <c:axId val="752743608"/>
        <c:scaling>
          <c:orientation val="minMax"/>
          <c:max val="180"/>
          <c:min val="20"/>
        </c:scaling>
        <c:delete val="0"/>
        <c:axPos val="l"/>
        <c:title>
          <c:tx>
            <c:rich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 pitchFamily="18" charset="0"/>
                    <a:ea typeface="Arial"/>
                    <a:cs typeface="Times New Roman" pitchFamily="18" charset="0"/>
                  </a:defRPr>
                </a:pP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Predicted</a:t>
                </a:r>
                <a:r>
                  <a:rPr lang="en-US" sz="1200" baseline="0">
                    <a:latin typeface="Times New Roman" pitchFamily="18" charset="0"/>
                    <a:cs typeface="Times New Roman" pitchFamily="18" charset="0"/>
                  </a:rPr>
                  <a:t> </a:t>
                </a: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UCS (MPa)</a:t>
                </a:r>
              </a:p>
            </c:rich>
          </c:tx>
          <c:layout>
            <c:manualLayout>
              <c:xMode val="edge"/>
              <c:yMode val="edge"/>
              <c:x val="8.191885738787428E-4"/>
              <c:y val="0.22419577172114405"/>
            </c:manualLayout>
          </c:layout>
          <c:overlay val="0"/>
          <c:spPr>
            <a:noFill/>
            <a:ln w="25400">
              <a:noFill/>
            </a:ln>
          </c:spPr>
        </c:title>
        <c:numFmt formatCode="0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752743216"/>
        <c:crosses val="autoZero"/>
        <c:crossBetween val="midCat"/>
        <c:majorUnit val="40"/>
        <c:minorUnit val="0.2"/>
      </c:valAx>
      <c:spPr>
        <a:noFill/>
        <a:ln w="12700">
          <a:solidFill>
            <a:srgbClr val="808080"/>
          </a:solidFill>
          <a:prstDash val="solid"/>
        </a:ln>
      </c:spPr>
    </c:plotArea>
    <c:legend>
      <c:legendPos val="l"/>
      <c:layout>
        <c:manualLayout>
          <c:xMode val="edge"/>
          <c:yMode val="edge"/>
          <c:x val="0.64550547520448665"/>
          <c:y val="2.5719732278919476E-2"/>
          <c:w val="0.34433492339756627"/>
          <c:h val="0.70600113269002485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1200" b="0" i="0" u="none" strike="noStrike" baseline="0">
              <a:solidFill>
                <a:srgbClr val="000000"/>
              </a:solidFill>
              <a:latin typeface="Times New Roman" pitchFamily="18" charset="0"/>
              <a:ea typeface="Arial"/>
              <a:cs typeface="Times New Roman" pitchFamily="18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175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en-US"/>
    </a:p>
  </c:txPr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2643807970218862"/>
          <c:y val="4.8326901452123261E-2"/>
          <c:w val="0.83725110058453844"/>
          <c:h val="0.75345831557609189"/>
        </c:manualLayout>
      </c:layout>
      <c:scatterChart>
        <c:scatterStyle val="lineMarker"/>
        <c:varyColors val="0"/>
        <c:ser>
          <c:idx val="4"/>
          <c:order val="0"/>
          <c:tx>
            <c:v>Granite</c:v>
          </c:tx>
          <c:spPr>
            <a:ln w="28575">
              <a:noFill/>
            </a:ln>
          </c:spPr>
          <c:marker>
            <c:symbol val="diamond"/>
            <c:size val="8"/>
            <c:spPr>
              <a:solidFill>
                <a:schemeClr val="tx1"/>
              </a:solidFill>
              <a:ln>
                <a:solidFill>
                  <a:schemeClr val="tx1"/>
                </a:solidFill>
              </a:ln>
            </c:spPr>
          </c:marker>
          <c:xVal>
            <c:numRef>
              <c:f>Sheet3!$C$3:$C$17</c:f>
              <c:numCache>
                <c:formatCode>General</c:formatCode>
                <c:ptCount val="15"/>
                <c:pt idx="0">
                  <c:v>65.7</c:v>
                </c:pt>
                <c:pt idx="1">
                  <c:v>71.599999999999994</c:v>
                </c:pt>
                <c:pt idx="2">
                  <c:v>52.3</c:v>
                </c:pt>
                <c:pt idx="3">
                  <c:v>69.3</c:v>
                </c:pt>
                <c:pt idx="4">
                  <c:v>55.8</c:v>
                </c:pt>
                <c:pt idx="5">
                  <c:v>62.6</c:v>
                </c:pt>
                <c:pt idx="6">
                  <c:v>44.9</c:v>
                </c:pt>
                <c:pt idx="7">
                  <c:v>58.7</c:v>
                </c:pt>
                <c:pt idx="8">
                  <c:v>47.8</c:v>
                </c:pt>
                <c:pt idx="9">
                  <c:v>49.1</c:v>
                </c:pt>
                <c:pt idx="10">
                  <c:v>59.6</c:v>
                </c:pt>
                <c:pt idx="11">
                  <c:v>56.3</c:v>
                </c:pt>
                <c:pt idx="12">
                  <c:v>43.7</c:v>
                </c:pt>
                <c:pt idx="13">
                  <c:v>61.4</c:v>
                </c:pt>
                <c:pt idx="14">
                  <c:v>53.4</c:v>
                </c:pt>
              </c:numCache>
            </c:numRef>
          </c:xVal>
          <c:yVal>
            <c:numRef>
              <c:f>Sheet3!$E$3:$E$17</c:f>
              <c:numCache>
                <c:formatCode>General</c:formatCode>
                <c:ptCount val="15"/>
                <c:pt idx="0">
                  <c:v>67.616659999999996</c:v>
                </c:pt>
                <c:pt idx="1">
                  <c:v>64.652432000000005</c:v>
                </c:pt>
                <c:pt idx="2">
                  <c:v>46.373026000000003</c:v>
                </c:pt>
                <c:pt idx="3">
                  <c:v>70.086849999999998</c:v>
                </c:pt>
                <c:pt idx="4">
                  <c:v>57.735900000000001</c:v>
                </c:pt>
                <c:pt idx="5">
                  <c:v>60.206090000000003</c:v>
                </c:pt>
                <c:pt idx="6">
                  <c:v>46.867063999999999</c:v>
                </c:pt>
                <c:pt idx="7">
                  <c:v>55.265709999999999</c:v>
                </c:pt>
                <c:pt idx="8">
                  <c:v>53.289558</c:v>
                </c:pt>
                <c:pt idx="9">
                  <c:v>50.325330000000001</c:v>
                </c:pt>
                <c:pt idx="10">
                  <c:v>60.206090000000003</c:v>
                </c:pt>
                <c:pt idx="11">
                  <c:v>58.723976</c:v>
                </c:pt>
                <c:pt idx="12">
                  <c:v>43.902836000000001</c:v>
                </c:pt>
                <c:pt idx="13">
                  <c:v>62.676279999999998</c:v>
                </c:pt>
                <c:pt idx="14">
                  <c:v>54.277633999999999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767C-4857-B74D-330025BA3747}"/>
            </c:ext>
          </c:extLst>
        </c:ser>
        <c:ser>
          <c:idx val="1"/>
          <c:order val="1"/>
          <c:spPr>
            <a:ln w="28575">
              <a:noFill/>
            </a:ln>
          </c:spPr>
          <c:marker>
            <c:symbol val="none"/>
          </c:marker>
          <c:trendline>
            <c:trendlineType val="linear"/>
            <c:dispRSqr val="0"/>
            <c:dispEq val="0"/>
          </c:trendline>
          <c:xVal>
            <c:numRef>
              <c:f>Sheet3!$E$19:$E$20</c:f>
              <c:numCache>
                <c:formatCode>General</c:formatCode>
                <c:ptCount val="2"/>
                <c:pt idx="0">
                  <c:v>30</c:v>
                </c:pt>
                <c:pt idx="1">
                  <c:v>80</c:v>
                </c:pt>
              </c:numCache>
            </c:numRef>
          </c:xVal>
          <c:yVal>
            <c:numRef>
              <c:f>Sheet3!$F$19:$F$20</c:f>
              <c:numCache>
                <c:formatCode>General</c:formatCode>
                <c:ptCount val="2"/>
                <c:pt idx="0">
                  <c:v>30</c:v>
                </c:pt>
                <c:pt idx="1">
                  <c:v>80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767C-4857-B74D-330025BA374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847837064"/>
        <c:axId val="847837456"/>
      </c:scatterChart>
      <c:valAx>
        <c:axId val="847837064"/>
        <c:scaling>
          <c:orientation val="minMax"/>
          <c:max val="80"/>
          <c:min val="30"/>
        </c:scaling>
        <c:delete val="0"/>
        <c:axPos val="b"/>
        <c:title>
          <c:tx>
            <c:rich>
              <a:bodyPr/>
              <a:lstStyle/>
              <a:p>
                <a:pPr>
                  <a:defRPr sz="900" b="0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Measured UCS (MPa)</a:t>
                </a:r>
              </a:p>
            </c:rich>
          </c:tx>
          <c:layout>
            <c:manualLayout>
              <c:xMode val="edge"/>
              <c:yMode val="edge"/>
              <c:x val="0.43633902431996835"/>
              <c:y val="0.90068181099536626"/>
            </c:manualLayout>
          </c:layout>
          <c:overlay val="0"/>
        </c:title>
        <c:numFmt formatCode="0" sourceLinked="0"/>
        <c:majorTickMark val="out"/>
        <c:minorTickMark val="none"/>
        <c:tickLblPos val="low"/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847837456"/>
        <c:crosses val="autoZero"/>
        <c:crossBetween val="midCat"/>
        <c:majorUnit val="10"/>
        <c:minorUnit val="1"/>
      </c:valAx>
      <c:valAx>
        <c:axId val="847837456"/>
        <c:scaling>
          <c:orientation val="minMax"/>
          <c:max val="80"/>
          <c:min val="30"/>
        </c:scaling>
        <c:delete val="0"/>
        <c:axPos val="l"/>
        <c:title>
          <c:tx>
            <c:rich>
              <a:bodyPr/>
              <a:lstStyle/>
              <a:p>
                <a:pPr>
                  <a:defRPr sz="900" b="0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Predicted UCS (MPa)</a:t>
                </a:r>
              </a:p>
            </c:rich>
          </c:tx>
          <c:layout>
            <c:manualLayout>
              <c:xMode val="edge"/>
              <c:yMode val="edge"/>
              <c:x val="8.5321032992306933E-3"/>
              <c:y val="0.2490639349745572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847837064"/>
        <c:crosses val="autoZero"/>
        <c:crossBetween val="midCat"/>
        <c:majorUnit val="10"/>
      </c:valAx>
      <c:spPr>
        <a:noFill/>
        <a:ln>
          <a:solidFill>
            <a:sysClr val="windowText" lastClr="000000"/>
          </a:solidFill>
        </a:ln>
      </c:spPr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en-US"/>
    </a:p>
  </c:tx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2643807970218862"/>
          <c:y val="4.8326901452123261E-2"/>
          <c:w val="0.83725110058453844"/>
          <c:h val="0.75345831557609189"/>
        </c:manualLayout>
      </c:layout>
      <c:scatterChart>
        <c:scatterStyle val="lineMarker"/>
        <c:varyColors val="0"/>
        <c:ser>
          <c:idx val="4"/>
          <c:order val="0"/>
          <c:tx>
            <c:v>Granite</c:v>
          </c:tx>
          <c:spPr>
            <a:ln w="28575">
              <a:noFill/>
            </a:ln>
          </c:spPr>
          <c:marker>
            <c:symbol val="diamond"/>
            <c:size val="8"/>
            <c:spPr>
              <a:solidFill>
                <a:schemeClr val="tx1"/>
              </a:solidFill>
              <a:ln>
                <a:solidFill>
                  <a:schemeClr val="tx1"/>
                </a:solidFill>
              </a:ln>
            </c:spPr>
          </c:marker>
          <c:xVal>
            <c:numRef>
              <c:f>Sheet3!$C$3:$C$17</c:f>
              <c:numCache>
                <c:formatCode>General</c:formatCode>
                <c:ptCount val="15"/>
                <c:pt idx="0">
                  <c:v>65.7</c:v>
                </c:pt>
                <c:pt idx="1">
                  <c:v>71.599999999999994</c:v>
                </c:pt>
                <c:pt idx="2">
                  <c:v>52.3</c:v>
                </c:pt>
                <c:pt idx="3">
                  <c:v>69.3</c:v>
                </c:pt>
                <c:pt idx="4">
                  <c:v>55.8</c:v>
                </c:pt>
                <c:pt idx="5">
                  <c:v>62.6</c:v>
                </c:pt>
                <c:pt idx="6">
                  <c:v>44.9</c:v>
                </c:pt>
                <c:pt idx="7">
                  <c:v>58.7</c:v>
                </c:pt>
                <c:pt idx="8">
                  <c:v>47.8</c:v>
                </c:pt>
                <c:pt idx="9">
                  <c:v>49.1</c:v>
                </c:pt>
                <c:pt idx="10">
                  <c:v>59.6</c:v>
                </c:pt>
                <c:pt idx="11">
                  <c:v>56.3</c:v>
                </c:pt>
                <c:pt idx="12">
                  <c:v>43.7</c:v>
                </c:pt>
                <c:pt idx="13">
                  <c:v>61.4</c:v>
                </c:pt>
                <c:pt idx="14">
                  <c:v>53.4</c:v>
                </c:pt>
              </c:numCache>
            </c:numRef>
          </c:xVal>
          <c:yVal>
            <c:numRef>
              <c:f>Sheet3!$G$3:$G$17</c:f>
              <c:numCache>
                <c:formatCode>General</c:formatCode>
                <c:ptCount val="15"/>
                <c:pt idx="0">
                  <c:v>67.721329999999995</c:v>
                </c:pt>
                <c:pt idx="1">
                  <c:v>65.315179999999998</c:v>
                </c:pt>
                <c:pt idx="2">
                  <c:v>45.58475</c:v>
                </c:pt>
                <c:pt idx="3">
                  <c:v>68.683789999999988</c:v>
                </c:pt>
                <c:pt idx="4">
                  <c:v>58.577960000000004</c:v>
                </c:pt>
                <c:pt idx="5">
                  <c:v>58.577960000000004</c:v>
                </c:pt>
                <c:pt idx="6">
                  <c:v>47.990899999999996</c:v>
                </c:pt>
                <c:pt idx="7">
                  <c:v>54.24689</c:v>
                </c:pt>
                <c:pt idx="8">
                  <c:v>52.803200000000004</c:v>
                </c:pt>
                <c:pt idx="9">
                  <c:v>52.32197</c:v>
                </c:pt>
                <c:pt idx="10">
                  <c:v>62.909030000000001</c:v>
                </c:pt>
                <c:pt idx="11">
                  <c:v>57.615499999999997</c:v>
                </c:pt>
                <c:pt idx="12">
                  <c:v>43.659829999999999</c:v>
                </c:pt>
                <c:pt idx="13">
                  <c:v>60.502879999999998</c:v>
                </c:pt>
                <c:pt idx="14">
                  <c:v>55.690579999999997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19FA-4430-A0C7-35F09FBB5FAE}"/>
            </c:ext>
          </c:extLst>
        </c:ser>
        <c:ser>
          <c:idx val="1"/>
          <c:order val="1"/>
          <c:spPr>
            <a:ln w="28575">
              <a:noFill/>
            </a:ln>
          </c:spPr>
          <c:marker>
            <c:symbol val="none"/>
          </c:marker>
          <c:trendline>
            <c:trendlineType val="linear"/>
            <c:dispRSqr val="0"/>
            <c:dispEq val="0"/>
          </c:trendline>
          <c:xVal>
            <c:numRef>
              <c:f>Sheet3!$E$19:$E$20</c:f>
              <c:numCache>
                <c:formatCode>General</c:formatCode>
                <c:ptCount val="2"/>
                <c:pt idx="0">
                  <c:v>30</c:v>
                </c:pt>
                <c:pt idx="1">
                  <c:v>80</c:v>
                </c:pt>
              </c:numCache>
            </c:numRef>
          </c:xVal>
          <c:yVal>
            <c:numRef>
              <c:f>Sheet3!$F$19:$F$20</c:f>
              <c:numCache>
                <c:formatCode>General</c:formatCode>
                <c:ptCount val="2"/>
                <c:pt idx="0">
                  <c:v>30</c:v>
                </c:pt>
                <c:pt idx="1">
                  <c:v>80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19FA-4430-A0C7-35F09FBB5FA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847838240"/>
        <c:axId val="847838632"/>
      </c:scatterChart>
      <c:valAx>
        <c:axId val="847838240"/>
        <c:scaling>
          <c:orientation val="minMax"/>
          <c:max val="80"/>
          <c:min val="30"/>
        </c:scaling>
        <c:delete val="0"/>
        <c:axPos val="b"/>
        <c:title>
          <c:tx>
            <c:rich>
              <a:bodyPr/>
              <a:lstStyle/>
              <a:p>
                <a:pPr>
                  <a:defRPr sz="900" b="0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Measured UCS (MPa)</a:t>
                </a:r>
              </a:p>
            </c:rich>
          </c:tx>
          <c:layout>
            <c:manualLayout>
              <c:xMode val="edge"/>
              <c:yMode val="edge"/>
              <c:x val="0.43633902431996835"/>
              <c:y val="0.90068181099536626"/>
            </c:manualLayout>
          </c:layout>
          <c:overlay val="0"/>
        </c:title>
        <c:numFmt formatCode="0" sourceLinked="0"/>
        <c:majorTickMark val="out"/>
        <c:minorTickMark val="none"/>
        <c:tickLblPos val="low"/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847838632"/>
        <c:crosses val="autoZero"/>
        <c:crossBetween val="midCat"/>
        <c:majorUnit val="10"/>
        <c:minorUnit val="1"/>
      </c:valAx>
      <c:valAx>
        <c:axId val="847838632"/>
        <c:scaling>
          <c:orientation val="minMax"/>
          <c:max val="80"/>
          <c:min val="30"/>
        </c:scaling>
        <c:delete val="0"/>
        <c:axPos val="l"/>
        <c:title>
          <c:tx>
            <c:rich>
              <a:bodyPr/>
              <a:lstStyle/>
              <a:p>
                <a:pPr>
                  <a:defRPr sz="900" b="0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Predicted UCS (MPa)</a:t>
                </a:r>
              </a:p>
            </c:rich>
          </c:tx>
          <c:layout>
            <c:manualLayout>
              <c:xMode val="edge"/>
              <c:yMode val="edge"/>
              <c:x val="8.5321032992306933E-3"/>
              <c:y val="0.2490639349745572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847838240"/>
        <c:crosses val="autoZero"/>
        <c:crossBetween val="midCat"/>
        <c:majorUnit val="10"/>
      </c:valAx>
      <c:spPr>
        <a:noFill/>
        <a:ln>
          <a:solidFill>
            <a:sysClr val="windowText" lastClr="000000"/>
          </a:solidFill>
        </a:ln>
      </c:spPr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en-US"/>
    </a:p>
  </c:tx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2643807970218862"/>
          <c:y val="4.8326901452123261E-2"/>
          <c:w val="0.83725110058453844"/>
          <c:h val="0.75345831557609189"/>
        </c:manualLayout>
      </c:layout>
      <c:scatterChart>
        <c:scatterStyle val="lineMarker"/>
        <c:varyColors val="0"/>
        <c:ser>
          <c:idx val="4"/>
          <c:order val="0"/>
          <c:tx>
            <c:v>Granite</c:v>
          </c:tx>
          <c:spPr>
            <a:ln w="28575">
              <a:noFill/>
            </a:ln>
          </c:spPr>
          <c:marker>
            <c:symbol val="diamond"/>
            <c:size val="8"/>
            <c:spPr>
              <a:solidFill>
                <a:schemeClr val="tx1"/>
              </a:solidFill>
              <a:ln>
                <a:solidFill>
                  <a:schemeClr val="tx1"/>
                </a:solidFill>
              </a:ln>
            </c:spPr>
          </c:marker>
          <c:xVal>
            <c:numRef>
              <c:f>Sheet3!$C$3:$C$17</c:f>
              <c:numCache>
                <c:formatCode>General</c:formatCode>
                <c:ptCount val="15"/>
                <c:pt idx="0">
                  <c:v>65.7</c:v>
                </c:pt>
                <c:pt idx="1">
                  <c:v>71.599999999999994</c:v>
                </c:pt>
                <c:pt idx="2">
                  <c:v>52.3</c:v>
                </c:pt>
                <c:pt idx="3">
                  <c:v>69.3</c:v>
                </c:pt>
                <c:pt idx="4">
                  <c:v>55.8</c:v>
                </c:pt>
                <c:pt idx="5">
                  <c:v>62.6</c:v>
                </c:pt>
                <c:pt idx="6">
                  <c:v>44.9</c:v>
                </c:pt>
                <c:pt idx="7">
                  <c:v>58.7</c:v>
                </c:pt>
                <c:pt idx="8">
                  <c:v>47.8</c:v>
                </c:pt>
                <c:pt idx="9">
                  <c:v>49.1</c:v>
                </c:pt>
                <c:pt idx="10">
                  <c:v>59.6</c:v>
                </c:pt>
                <c:pt idx="11">
                  <c:v>56.3</c:v>
                </c:pt>
                <c:pt idx="12">
                  <c:v>43.7</c:v>
                </c:pt>
                <c:pt idx="13">
                  <c:v>61.4</c:v>
                </c:pt>
                <c:pt idx="14">
                  <c:v>53.4</c:v>
                </c:pt>
              </c:numCache>
            </c:numRef>
          </c:xVal>
          <c:yVal>
            <c:numRef>
              <c:f>Sheet3!$I$3:$I$17</c:f>
              <c:numCache>
                <c:formatCode>General</c:formatCode>
                <c:ptCount val="15"/>
                <c:pt idx="0">
                  <c:v>66.760840000000002</c:v>
                </c:pt>
                <c:pt idx="1">
                  <c:v>66.231709999999993</c:v>
                </c:pt>
                <c:pt idx="2">
                  <c:v>46.124769999999998</c:v>
                </c:pt>
                <c:pt idx="3">
                  <c:v>67.819099999999992</c:v>
                </c:pt>
                <c:pt idx="4">
                  <c:v>59.882149999999996</c:v>
                </c:pt>
                <c:pt idx="5">
                  <c:v>58.823889999999999</c:v>
                </c:pt>
                <c:pt idx="6">
                  <c:v>47.712159999999997</c:v>
                </c:pt>
                <c:pt idx="7">
                  <c:v>51.9452</c:v>
                </c:pt>
                <c:pt idx="8">
                  <c:v>50.886939999999996</c:v>
                </c:pt>
                <c:pt idx="9">
                  <c:v>55.119979999999998</c:v>
                </c:pt>
                <c:pt idx="10">
                  <c:v>62.527799999999999</c:v>
                </c:pt>
                <c:pt idx="11">
                  <c:v>60.411279999999998</c:v>
                </c:pt>
                <c:pt idx="12">
                  <c:v>45.595640000000003</c:v>
                </c:pt>
                <c:pt idx="13">
                  <c:v>59.353020000000001</c:v>
                </c:pt>
                <c:pt idx="14">
                  <c:v>53.003460000000004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1503-468E-8752-2A013B507219}"/>
            </c:ext>
          </c:extLst>
        </c:ser>
        <c:ser>
          <c:idx val="1"/>
          <c:order val="1"/>
          <c:spPr>
            <a:ln w="28575">
              <a:noFill/>
            </a:ln>
          </c:spPr>
          <c:marker>
            <c:symbol val="none"/>
          </c:marker>
          <c:trendline>
            <c:trendlineType val="linear"/>
            <c:dispRSqr val="0"/>
            <c:dispEq val="0"/>
          </c:trendline>
          <c:xVal>
            <c:numRef>
              <c:f>Sheet3!$E$19:$E$20</c:f>
              <c:numCache>
                <c:formatCode>General</c:formatCode>
                <c:ptCount val="2"/>
                <c:pt idx="0">
                  <c:v>30</c:v>
                </c:pt>
                <c:pt idx="1">
                  <c:v>80</c:v>
                </c:pt>
              </c:numCache>
            </c:numRef>
          </c:xVal>
          <c:yVal>
            <c:numRef>
              <c:f>Sheet3!$F$19:$F$20</c:f>
              <c:numCache>
                <c:formatCode>General</c:formatCode>
                <c:ptCount val="2"/>
                <c:pt idx="0">
                  <c:v>30</c:v>
                </c:pt>
                <c:pt idx="1">
                  <c:v>80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1503-468E-8752-2A013B50721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847955720"/>
        <c:axId val="847956112"/>
      </c:scatterChart>
      <c:valAx>
        <c:axId val="847955720"/>
        <c:scaling>
          <c:orientation val="minMax"/>
          <c:max val="80"/>
          <c:min val="30"/>
        </c:scaling>
        <c:delete val="0"/>
        <c:axPos val="b"/>
        <c:title>
          <c:tx>
            <c:rich>
              <a:bodyPr/>
              <a:lstStyle/>
              <a:p>
                <a:pPr>
                  <a:defRPr sz="900" b="0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Measured UCS (MPa)</a:t>
                </a:r>
              </a:p>
            </c:rich>
          </c:tx>
          <c:layout>
            <c:manualLayout>
              <c:xMode val="edge"/>
              <c:yMode val="edge"/>
              <c:x val="0.43633902431996835"/>
              <c:y val="0.90068181099536626"/>
            </c:manualLayout>
          </c:layout>
          <c:overlay val="0"/>
        </c:title>
        <c:numFmt formatCode="0" sourceLinked="0"/>
        <c:majorTickMark val="out"/>
        <c:minorTickMark val="none"/>
        <c:tickLblPos val="low"/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847956112"/>
        <c:crosses val="autoZero"/>
        <c:crossBetween val="midCat"/>
        <c:majorUnit val="10"/>
        <c:minorUnit val="1"/>
      </c:valAx>
      <c:valAx>
        <c:axId val="847956112"/>
        <c:scaling>
          <c:orientation val="minMax"/>
          <c:max val="80"/>
          <c:min val="30"/>
        </c:scaling>
        <c:delete val="0"/>
        <c:axPos val="l"/>
        <c:title>
          <c:tx>
            <c:rich>
              <a:bodyPr/>
              <a:lstStyle/>
              <a:p>
                <a:pPr>
                  <a:defRPr sz="900" b="0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Predicted UCS (MPa)</a:t>
                </a:r>
              </a:p>
            </c:rich>
          </c:tx>
          <c:layout>
            <c:manualLayout>
              <c:xMode val="edge"/>
              <c:yMode val="edge"/>
              <c:x val="8.5321032992306933E-3"/>
              <c:y val="0.2490639349745572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847955720"/>
        <c:crosses val="autoZero"/>
        <c:crossBetween val="midCat"/>
        <c:majorUnit val="10"/>
      </c:valAx>
      <c:spPr>
        <a:noFill/>
        <a:ln>
          <a:solidFill>
            <a:sysClr val="windowText" lastClr="000000"/>
          </a:solidFill>
        </a:ln>
      </c:spPr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en-US"/>
    </a:p>
  </c:tx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2643807970218862"/>
          <c:y val="4.8326901452123261E-2"/>
          <c:w val="0.83725110058453844"/>
          <c:h val="0.75345831557609189"/>
        </c:manualLayout>
      </c:layout>
      <c:scatterChart>
        <c:scatterStyle val="lineMarker"/>
        <c:varyColors val="0"/>
        <c:ser>
          <c:idx val="4"/>
          <c:order val="0"/>
          <c:tx>
            <c:v>Granite</c:v>
          </c:tx>
          <c:spPr>
            <a:ln w="28575">
              <a:noFill/>
            </a:ln>
          </c:spPr>
          <c:marker>
            <c:symbol val="diamond"/>
            <c:size val="8"/>
            <c:spPr>
              <a:solidFill>
                <a:schemeClr val="tx1"/>
              </a:solidFill>
              <a:ln>
                <a:solidFill>
                  <a:schemeClr val="tx1"/>
                </a:solidFill>
              </a:ln>
            </c:spPr>
          </c:marker>
          <c:xVal>
            <c:numRef>
              <c:f>Sheet3!$C$3:$C$17</c:f>
              <c:numCache>
                <c:formatCode>General</c:formatCode>
                <c:ptCount val="15"/>
                <c:pt idx="0">
                  <c:v>65.7</c:v>
                </c:pt>
                <c:pt idx="1">
                  <c:v>71.599999999999994</c:v>
                </c:pt>
                <c:pt idx="2">
                  <c:v>52.3</c:v>
                </c:pt>
                <c:pt idx="3">
                  <c:v>69.3</c:v>
                </c:pt>
                <c:pt idx="4">
                  <c:v>55.8</c:v>
                </c:pt>
                <c:pt idx="5">
                  <c:v>62.6</c:v>
                </c:pt>
                <c:pt idx="6">
                  <c:v>44.9</c:v>
                </c:pt>
                <c:pt idx="7">
                  <c:v>58.7</c:v>
                </c:pt>
                <c:pt idx="8">
                  <c:v>47.8</c:v>
                </c:pt>
                <c:pt idx="9">
                  <c:v>49.1</c:v>
                </c:pt>
                <c:pt idx="10">
                  <c:v>59.6</c:v>
                </c:pt>
                <c:pt idx="11">
                  <c:v>56.3</c:v>
                </c:pt>
                <c:pt idx="12">
                  <c:v>43.7</c:v>
                </c:pt>
                <c:pt idx="13">
                  <c:v>61.4</c:v>
                </c:pt>
                <c:pt idx="14">
                  <c:v>53.4</c:v>
                </c:pt>
              </c:numCache>
            </c:numRef>
          </c:xVal>
          <c:yVal>
            <c:numRef>
              <c:f>Sheet3!$K$3:$K$17</c:f>
              <c:numCache>
                <c:formatCode>General</c:formatCode>
                <c:ptCount val="15"/>
                <c:pt idx="0">
                  <c:v>63.773399999999995</c:v>
                </c:pt>
                <c:pt idx="1">
                  <c:v>64.325839999999999</c:v>
                </c:pt>
                <c:pt idx="2">
                  <c:v>48.857519999999994</c:v>
                </c:pt>
                <c:pt idx="3">
                  <c:v>69.297799999999995</c:v>
                </c:pt>
                <c:pt idx="4">
                  <c:v>63.773399999999995</c:v>
                </c:pt>
                <c:pt idx="5">
                  <c:v>57.144120000000001</c:v>
                </c:pt>
                <c:pt idx="6">
                  <c:v>50.51484</c:v>
                </c:pt>
                <c:pt idx="7">
                  <c:v>52.724599999999995</c:v>
                </c:pt>
                <c:pt idx="8">
                  <c:v>49.962400000000002</c:v>
                </c:pt>
                <c:pt idx="9">
                  <c:v>52.172159999999998</c:v>
                </c:pt>
                <c:pt idx="10">
                  <c:v>65.983159999999998</c:v>
                </c:pt>
                <c:pt idx="11">
                  <c:v>56.039239999999992</c:v>
                </c:pt>
                <c:pt idx="12">
                  <c:v>46.647759999999998</c:v>
                </c:pt>
                <c:pt idx="13">
                  <c:v>58.248999999999995</c:v>
                </c:pt>
                <c:pt idx="14">
                  <c:v>52.724599999999995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2FB9-4616-8390-78C0CC765BFA}"/>
            </c:ext>
          </c:extLst>
        </c:ser>
        <c:ser>
          <c:idx val="1"/>
          <c:order val="1"/>
          <c:spPr>
            <a:ln w="28575">
              <a:noFill/>
            </a:ln>
          </c:spPr>
          <c:marker>
            <c:symbol val="none"/>
          </c:marker>
          <c:trendline>
            <c:trendlineType val="linear"/>
            <c:dispRSqr val="0"/>
            <c:dispEq val="0"/>
          </c:trendline>
          <c:xVal>
            <c:numRef>
              <c:f>Sheet3!$E$19:$E$20</c:f>
              <c:numCache>
                <c:formatCode>General</c:formatCode>
                <c:ptCount val="2"/>
                <c:pt idx="0">
                  <c:v>30</c:v>
                </c:pt>
                <c:pt idx="1">
                  <c:v>80</c:v>
                </c:pt>
              </c:numCache>
            </c:numRef>
          </c:xVal>
          <c:yVal>
            <c:numRef>
              <c:f>Sheet3!$F$19:$F$20</c:f>
              <c:numCache>
                <c:formatCode>General</c:formatCode>
                <c:ptCount val="2"/>
                <c:pt idx="0">
                  <c:v>30</c:v>
                </c:pt>
                <c:pt idx="1">
                  <c:v>80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2FB9-4616-8390-78C0CC765BF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847956896"/>
        <c:axId val="591755312"/>
      </c:scatterChart>
      <c:valAx>
        <c:axId val="847956896"/>
        <c:scaling>
          <c:orientation val="minMax"/>
          <c:max val="80"/>
          <c:min val="30"/>
        </c:scaling>
        <c:delete val="0"/>
        <c:axPos val="b"/>
        <c:title>
          <c:tx>
            <c:rich>
              <a:bodyPr/>
              <a:lstStyle/>
              <a:p>
                <a:pPr>
                  <a:defRPr sz="900" b="0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Measured UCS (MPa)</a:t>
                </a:r>
              </a:p>
            </c:rich>
          </c:tx>
          <c:layout>
            <c:manualLayout>
              <c:xMode val="edge"/>
              <c:yMode val="edge"/>
              <c:x val="0.43633902431996835"/>
              <c:y val="0.90068181099536626"/>
            </c:manualLayout>
          </c:layout>
          <c:overlay val="0"/>
        </c:title>
        <c:numFmt formatCode="0" sourceLinked="0"/>
        <c:majorTickMark val="out"/>
        <c:minorTickMark val="none"/>
        <c:tickLblPos val="low"/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591755312"/>
        <c:crosses val="autoZero"/>
        <c:crossBetween val="midCat"/>
        <c:majorUnit val="10"/>
        <c:minorUnit val="1"/>
      </c:valAx>
      <c:valAx>
        <c:axId val="591755312"/>
        <c:scaling>
          <c:orientation val="minMax"/>
          <c:max val="80"/>
          <c:min val="30"/>
        </c:scaling>
        <c:delete val="0"/>
        <c:axPos val="l"/>
        <c:title>
          <c:tx>
            <c:rich>
              <a:bodyPr/>
              <a:lstStyle/>
              <a:p>
                <a:pPr>
                  <a:defRPr sz="900" b="0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Predicted UCS (MPa)</a:t>
                </a:r>
              </a:p>
            </c:rich>
          </c:tx>
          <c:layout>
            <c:manualLayout>
              <c:xMode val="edge"/>
              <c:yMode val="edge"/>
              <c:x val="8.5321032992306933E-3"/>
              <c:y val="0.2490639349745572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847956896"/>
        <c:crosses val="autoZero"/>
        <c:crossBetween val="midCat"/>
        <c:majorUnit val="10"/>
      </c:valAx>
      <c:spPr>
        <a:noFill/>
        <a:ln>
          <a:solidFill>
            <a:sysClr val="windowText" lastClr="000000"/>
          </a:solidFill>
        </a:ln>
      </c:spPr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en-US"/>
    </a:p>
  </c:txPr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2643807970218862"/>
          <c:y val="4.8326901452123261E-2"/>
          <c:w val="0.83725110058453844"/>
          <c:h val="0.75345831557609189"/>
        </c:manualLayout>
      </c:layout>
      <c:scatterChart>
        <c:scatterStyle val="lineMarker"/>
        <c:varyColors val="0"/>
        <c:ser>
          <c:idx val="4"/>
          <c:order val="0"/>
          <c:tx>
            <c:v>Granite</c:v>
          </c:tx>
          <c:spPr>
            <a:ln w="28575">
              <a:noFill/>
            </a:ln>
          </c:spPr>
          <c:marker>
            <c:symbol val="diamond"/>
            <c:size val="8"/>
            <c:spPr>
              <a:solidFill>
                <a:schemeClr val="tx1"/>
              </a:solidFill>
              <a:ln>
                <a:solidFill>
                  <a:schemeClr val="tx1"/>
                </a:solidFill>
              </a:ln>
            </c:spPr>
          </c:marker>
          <c:xVal>
            <c:numRef>
              <c:f>Sheet3!$C$3:$C$17</c:f>
              <c:numCache>
                <c:formatCode>General</c:formatCode>
                <c:ptCount val="15"/>
                <c:pt idx="0">
                  <c:v>65.7</c:v>
                </c:pt>
                <c:pt idx="1">
                  <c:v>71.599999999999994</c:v>
                </c:pt>
                <c:pt idx="2">
                  <c:v>52.3</c:v>
                </c:pt>
                <c:pt idx="3">
                  <c:v>69.3</c:v>
                </c:pt>
                <c:pt idx="4">
                  <c:v>55.8</c:v>
                </c:pt>
                <c:pt idx="5">
                  <c:v>62.6</c:v>
                </c:pt>
                <c:pt idx="6">
                  <c:v>44.9</c:v>
                </c:pt>
                <c:pt idx="7">
                  <c:v>58.7</c:v>
                </c:pt>
                <c:pt idx="8">
                  <c:v>47.8</c:v>
                </c:pt>
                <c:pt idx="9">
                  <c:v>49.1</c:v>
                </c:pt>
                <c:pt idx="10">
                  <c:v>59.6</c:v>
                </c:pt>
                <c:pt idx="11">
                  <c:v>56.3</c:v>
                </c:pt>
                <c:pt idx="12">
                  <c:v>43.7</c:v>
                </c:pt>
                <c:pt idx="13">
                  <c:v>61.4</c:v>
                </c:pt>
                <c:pt idx="14">
                  <c:v>53.4</c:v>
                </c:pt>
              </c:numCache>
            </c:numRef>
          </c:xVal>
          <c:yVal>
            <c:numRef>
              <c:f>Sheet3!$M$3:$M$17</c:f>
              <c:numCache>
                <c:formatCode>General</c:formatCode>
                <c:ptCount val="15"/>
                <c:pt idx="0">
                  <c:v>67.626360000000005</c:v>
                </c:pt>
                <c:pt idx="1">
                  <c:v>65.431420000000003</c:v>
                </c:pt>
                <c:pt idx="2">
                  <c:v>45.998290000000004</c:v>
                </c:pt>
                <c:pt idx="3">
                  <c:v>69.750360000000001</c:v>
                </c:pt>
                <c:pt idx="4">
                  <c:v>59.130360000000003</c:v>
                </c:pt>
                <c:pt idx="5">
                  <c:v>61.431290000000004</c:v>
                </c:pt>
                <c:pt idx="6">
                  <c:v>47.6616</c:v>
                </c:pt>
                <c:pt idx="7">
                  <c:v>55.23706</c:v>
                </c:pt>
                <c:pt idx="8">
                  <c:v>50.706980000000001</c:v>
                </c:pt>
                <c:pt idx="9">
                  <c:v>51.165990000000008</c:v>
                </c:pt>
                <c:pt idx="10">
                  <c:v>59.308130000000006</c:v>
                </c:pt>
                <c:pt idx="11">
                  <c:v>56.618290000000002</c:v>
                </c:pt>
                <c:pt idx="12">
                  <c:v>43.697360000000003</c:v>
                </c:pt>
                <c:pt idx="13">
                  <c:v>62.847570000000005</c:v>
                </c:pt>
                <c:pt idx="14">
                  <c:v>55.625970000000009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4A79-491A-B1EF-07BDA2AD194B}"/>
            </c:ext>
          </c:extLst>
        </c:ser>
        <c:ser>
          <c:idx val="1"/>
          <c:order val="1"/>
          <c:spPr>
            <a:ln w="28575">
              <a:noFill/>
            </a:ln>
          </c:spPr>
          <c:marker>
            <c:symbol val="none"/>
          </c:marker>
          <c:trendline>
            <c:trendlineType val="linear"/>
            <c:dispRSqr val="0"/>
            <c:dispEq val="0"/>
          </c:trendline>
          <c:xVal>
            <c:numRef>
              <c:f>Sheet3!$E$19:$E$20</c:f>
              <c:numCache>
                <c:formatCode>General</c:formatCode>
                <c:ptCount val="2"/>
                <c:pt idx="0">
                  <c:v>30</c:v>
                </c:pt>
                <c:pt idx="1">
                  <c:v>80</c:v>
                </c:pt>
              </c:numCache>
            </c:numRef>
          </c:xVal>
          <c:yVal>
            <c:numRef>
              <c:f>Sheet3!$F$19:$F$20</c:f>
              <c:numCache>
                <c:formatCode>General</c:formatCode>
                <c:ptCount val="2"/>
                <c:pt idx="0">
                  <c:v>30</c:v>
                </c:pt>
                <c:pt idx="1">
                  <c:v>80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4A79-491A-B1EF-07BDA2AD194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91756096"/>
        <c:axId val="591756488"/>
      </c:scatterChart>
      <c:valAx>
        <c:axId val="591756096"/>
        <c:scaling>
          <c:orientation val="minMax"/>
          <c:max val="80"/>
          <c:min val="30"/>
        </c:scaling>
        <c:delete val="0"/>
        <c:axPos val="b"/>
        <c:title>
          <c:tx>
            <c:rich>
              <a:bodyPr/>
              <a:lstStyle/>
              <a:p>
                <a:pPr>
                  <a:defRPr sz="900" b="0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Measured UCS (MPa)</a:t>
                </a:r>
              </a:p>
            </c:rich>
          </c:tx>
          <c:layout>
            <c:manualLayout>
              <c:xMode val="edge"/>
              <c:yMode val="edge"/>
              <c:x val="0.43633902431996835"/>
              <c:y val="0.90068181099536626"/>
            </c:manualLayout>
          </c:layout>
          <c:overlay val="0"/>
        </c:title>
        <c:numFmt formatCode="0" sourceLinked="0"/>
        <c:majorTickMark val="out"/>
        <c:minorTickMark val="none"/>
        <c:tickLblPos val="low"/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591756488"/>
        <c:crosses val="autoZero"/>
        <c:crossBetween val="midCat"/>
        <c:majorUnit val="10"/>
        <c:minorUnit val="1"/>
      </c:valAx>
      <c:valAx>
        <c:axId val="591756488"/>
        <c:scaling>
          <c:orientation val="minMax"/>
          <c:max val="80"/>
          <c:min val="30"/>
        </c:scaling>
        <c:delete val="0"/>
        <c:axPos val="l"/>
        <c:title>
          <c:tx>
            <c:rich>
              <a:bodyPr/>
              <a:lstStyle/>
              <a:p>
                <a:pPr>
                  <a:defRPr sz="900" b="0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Predicted UCS (MPa)</a:t>
                </a:r>
              </a:p>
            </c:rich>
          </c:tx>
          <c:layout>
            <c:manualLayout>
              <c:xMode val="edge"/>
              <c:yMode val="edge"/>
              <c:x val="8.5321032992306933E-3"/>
              <c:y val="0.2490639349745572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591756096"/>
        <c:crosses val="autoZero"/>
        <c:crossBetween val="midCat"/>
        <c:majorUnit val="10"/>
      </c:valAx>
      <c:spPr>
        <a:noFill/>
        <a:ln>
          <a:solidFill>
            <a:sysClr val="windowText" lastClr="000000"/>
          </a:solidFill>
        </a:ln>
      </c:spPr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en-US"/>
    </a:p>
  </c:txPr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2643807970218862"/>
          <c:y val="4.8326901452123261E-2"/>
          <c:w val="0.83725110058453844"/>
          <c:h val="0.75345831557609189"/>
        </c:manualLayout>
      </c:layout>
      <c:scatterChart>
        <c:scatterStyle val="lineMarker"/>
        <c:varyColors val="0"/>
        <c:ser>
          <c:idx val="4"/>
          <c:order val="0"/>
          <c:tx>
            <c:v>Granite</c:v>
          </c:tx>
          <c:spPr>
            <a:ln w="28575">
              <a:noFill/>
            </a:ln>
          </c:spPr>
          <c:marker>
            <c:symbol val="diamond"/>
            <c:size val="8"/>
            <c:spPr>
              <a:solidFill>
                <a:schemeClr val="tx1"/>
              </a:solidFill>
              <a:ln>
                <a:solidFill>
                  <a:schemeClr val="tx1"/>
                </a:solidFill>
              </a:ln>
            </c:spPr>
          </c:marker>
          <c:xVal>
            <c:numRef>
              <c:f>Sheet3!$C$3:$C$17</c:f>
              <c:numCache>
                <c:formatCode>General</c:formatCode>
                <c:ptCount val="15"/>
                <c:pt idx="0">
                  <c:v>65.7</c:v>
                </c:pt>
                <c:pt idx="1">
                  <c:v>71.599999999999994</c:v>
                </c:pt>
                <c:pt idx="2">
                  <c:v>52.3</c:v>
                </c:pt>
                <c:pt idx="3">
                  <c:v>69.3</c:v>
                </c:pt>
                <c:pt idx="4">
                  <c:v>55.8</c:v>
                </c:pt>
                <c:pt idx="5">
                  <c:v>62.6</c:v>
                </c:pt>
                <c:pt idx="6">
                  <c:v>44.9</c:v>
                </c:pt>
                <c:pt idx="7">
                  <c:v>58.7</c:v>
                </c:pt>
                <c:pt idx="8">
                  <c:v>47.8</c:v>
                </c:pt>
                <c:pt idx="9">
                  <c:v>49.1</c:v>
                </c:pt>
                <c:pt idx="10">
                  <c:v>59.6</c:v>
                </c:pt>
                <c:pt idx="11">
                  <c:v>56.3</c:v>
                </c:pt>
                <c:pt idx="12">
                  <c:v>43.7</c:v>
                </c:pt>
                <c:pt idx="13">
                  <c:v>61.4</c:v>
                </c:pt>
                <c:pt idx="14">
                  <c:v>53.4</c:v>
                </c:pt>
              </c:numCache>
            </c:numRef>
          </c:xVal>
          <c:yVal>
            <c:numRef>
              <c:f>Sheet3!$N$3:$N$17</c:f>
              <c:numCache>
                <c:formatCode>General</c:formatCode>
                <c:ptCount val="15"/>
                <c:pt idx="0">
                  <c:v>66.310140000000004</c:v>
                </c:pt>
                <c:pt idx="1">
                  <c:v>67.987399999999994</c:v>
                </c:pt>
                <c:pt idx="2">
                  <c:v>46.866520000000001</c:v>
                </c:pt>
                <c:pt idx="3">
                  <c:v>68.460740000000001</c:v>
                </c:pt>
                <c:pt idx="4">
                  <c:v>58.797460000000001</c:v>
                </c:pt>
                <c:pt idx="5">
                  <c:v>63.349479999999993</c:v>
                </c:pt>
                <c:pt idx="6">
                  <c:v>46.590339999999998</c:v>
                </c:pt>
                <c:pt idx="7">
                  <c:v>55.597499999999997</c:v>
                </c:pt>
                <c:pt idx="8">
                  <c:v>47.641399999999997</c:v>
                </c:pt>
                <c:pt idx="9">
                  <c:v>51.780620000000006</c:v>
                </c:pt>
                <c:pt idx="10">
                  <c:v>60.403199999999998</c:v>
                </c:pt>
                <c:pt idx="11">
                  <c:v>56.287639999999996</c:v>
                </c:pt>
                <c:pt idx="12">
                  <c:v>43.727099999999993</c:v>
                </c:pt>
                <c:pt idx="13">
                  <c:v>62.210740000000001</c:v>
                </c:pt>
                <c:pt idx="14">
                  <c:v>56.230580000000003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7FA3-4791-A554-D1CB28F513ED}"/>
            </c:ext>
          </c:extLst>
        </c:ser>
        <c:ser>
          <c:idx val="1"/>
          <c:order val="1"/>
          <c:spPr>
            <a:ln w="28575">
              <a:noFill/>
            </a:ln>
          </c:spPr>
          <c:marker>
            <c:symbol val="none"/>
          </c:marker>
          <c:trendline>
            <c:trendlineType val="linear"/>
            <c:dispRSqr val="0"/>
            <c:dispEq val="0"/>
          </c:trendline>
          <c:xVal>
            <c:numRef>
              <c:f>Sheet3!$E$19:$E$20</c:f>
              <c:numCache>
                <c:formatCode>General</c:formatCode>
                <c:ptCount val="2"/>
                <c:pt idx="0">
                  <c:v>30</c:v>
                </c:pt>
                <c:pt idx="1">
                  <c:v>80</c:v>
                </c:pt>
              </c:numCache>
            </c:numRef>
          </c:xVal>
          <c:yVal>
            <c:numRef>
              <c:f>Sheet3!$F$19:$F$20</c:f>
              <c:numCache>
                <c:formatCode>General</c:formatCode>
                <c:ptCount val="2"/>
                <c:pt idx="0">
                  <c:v>30</c:v>
                </c:pt>
                <c:pt idx="1">
                  <c:v>80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7FA3-4791-A554-D1CB28F513E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851752280"/>
        <c:axId val="851752672"/>
      </c:scatterChart>
      <c:valAx>
        <c:axId val="851752280"/>
        <c:scaling>
          <c:orientation val="minMax"/>
          <c:max val="80"/>
          <c:min val="30"/>
        </c:scaling>
        <c:delete val="0"/>
        <c:axPos val="b"/>
        <c:title>
          <c:tx>
            <c:rich>
              <a:bodyPr/>
              <a:lstStyle/>
              <a:p>
                <a:pPr>
                  <a:defRPr sz="900" b="0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Measured UCS (MPa)</a:t>
                </a:r>
              </a:p>
            </c:rich>
          </c:tx>
          <c:layout>
            <c:manualLayout>
              <c:xMode val="edge"/>
              <c:yMode val="edge"/>
              <c:x val="0.43633902431996835"/>
              <c:y val="0.90068181099536626"/>
            </c:manualLayout>
          </c:layout>
          <c:overlay val="0"/>
        </c:title>
        <c:numFmt formatCode="0" sourceLinked="0"/>
        <c:majorTickMark val="out"/>
        <c:minorTickMark val="none"/>
        <c:tickLblPos val="low"/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851752672"/>
        <c:crosses val="autoZero"/>
        <c:crossBetween val="midCat"/>
        <c:majorUnit val="10"/>
        <c:minorUnit val="1"/>
      </c:valAx>
      <c:valAx>
        <c:axId val="851752672"/>
        <c:scaling>
          <c:orientation val="minMax"/>
          <c:max val="80"/>
          <c:min val="30"/>
        </c:scaling>
        <c:delete val="0"/>
        <c:axPos val="l"/>
        <c:title>
          <c:tx>
            <c:rich>
              <a:bodyPr/>
              <a:lstStyle/>
              <a:p>
                <a:pPr>
                  <a:defRPr sz="900" b="0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en-US" sz="1200">
                    <a:latin typeface="Times New Roman" pitchFamily="18" charset="0"/>
                    <a:cs typeface="Times New Roman" pitchFamily="18" charset="0"/>
                  </a:rPr>
                  <a:t>Predicted UCS (MPa)</a:t>
                </a:r>
              </a:p>
            </c:rich>
          </c:tx>
          <c:layout>
            <c:manualLayout>
              <c:xMode val="edge"/>
              <c:yMode val="edge"/>
              <c:x val="8.5321032992306933E-3"/>
              <c:y val="0.2490639349745572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Times New Roman" pitchFamily="18" charset="0"/>
                <a:ea typeface="Arial"/>
                <a:cs typeface="Times New Roman" pitchFamily="18" charset="0"/>
              </a:defRPr>
            </a:pPr>
            <a:endParaRPr lang="en-US"/>
          </a:p>
        </c:txPr>
        <c:crossAx val="851752280"/>
        <c:crosses val="autoZero"/>
        <c:crossBetween val="midCat"/>
        <c:majorUnit val="10"/>
      </c:valAx>
      <c:spPr>
        <a:noFill/>
        <a:ln>
          <a:solidFill>
            <a:sysClr val="windowText" lastClr="000000"/>
          </a:solidFill>
        </a:ln>
      </c:spPr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en-US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7D74FA-2C27-4102-B981-A44A235EA4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4030</TotalTime>
  <Pages>30</Pages>
  <Words>4629</Words>
  <Characters>26388</Characters>
  <Application>Microsoft Office Word</Application>
  <DocSecurity>0</DocSecurity>
  <Lines>219</Lines>
  <Paragraphs>61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PARANDCO</Company>
  <LinksUpToDate>false</LinksUpToDate>
  <CharactersWithSpaces>30956</CharactersWithSpaces>
  <SharedDoc>false</SharedDoc>
  <HLinks>
    <vt:vector size="24" baseType="variant">
      <vt:variant>
        <vt:i4>3342374</vt:i4>
      </vt:variant>
      <vt:variant>
        <vt:i4>9</vt:i4>
      </vt:variant>
      <vt:variant>
        <vt:i4>0</vt:i4>
      </vt:variant>
      <vt:variant>
        <vt:i4>5</vt:i4>
      </vt:variant>
      <vt:variant>
        <vt:lpwstr>http://www.google.com/url?sa=t&amp;rct=j&amp;q=geotech%20geol%20eng&amp;source=web&amp;cd=1&amp;ved=0CFIQFjAA&amp;url=http%3A%2F%2Fwww.springer.com%2Fearth%2Bsciences%2Band%2Bgeography%2Fenvironmental%2Bscience%2B%2526%2Bengineering%2Fjournal%2F10706&amp;ei=2EUNULi9PI71sgbI362MCQ&amp;usg=AFQjCNEwe8AZsAOfgifD0W14BaM35w2YQg&amp;cad=rja</vt:lpwstr>
      </vt:variant>
      <vt:variant>
        <vt:lpwstr/>
      </vt:variant>
      <vt:variant>
        <vt:i4>2752572</vt:i4>
      </vt:variant>
      <vt:variant>
        <vt:i4>6</vt:i4>
      </vt:variant>
      <vt:variant>
        <vt:i4>0</vt:i4>
      </vt:variant>
      <vt:variant>
        <vt:i4>5</vt:i4>
      </vt:variant>
      <vt:variant>
        <vt:lpwstr>http://link.springer.com/journal/24</vt:lpwstr>
      </vt:variant>
      <vt:variant>
        <vt:lpwstr/>
      </vt:variant>
      <vt:variant>
        <vt:i4>4521985</vt:i4>
      </vt:variant>
      <vt:variant>
        <vt:i4>3</vt:i4>
      </vt:variant>
      <vt:variant>
        <vt:i4>0</vt:i4>
      </vt:variant>
      <vt:variant>
        <vt:i4>5</vt:i4>
      </vt:variant>
      <vt:variant>
        <vt:lpwstr>http://www.sciencedirect.com/science/journal/01665162</vt:lpwstr>
      </vt:variant>
      <vt:variant>
        <vt:lpwstr/>
      </vt:variant>
      <vt:variant>
        <vt:i4>3342374</vt:i4>
      </vt:variant>
      <vt:variant>
        <vt:i4>0</vt:i4>
      </vt:variant>
      <vt:variant>
        <vt:i4>0</vt:i4>
      </vt:variant>
      <vt:variant>
        <vt:i4>5</vt:i4>
      </vt:variant>
      <vt:variant>
        <vt:lpwstr>http://www.google.com/url?sa=t&amp;rct=j&amp;q=geotech%20geol%20eng&amp;source=web&amp;cd=1&amp;ved=0CFIQFjAA&amp;url=http%3A%2F%2Fwww.springer.com%2Fearth%2Bsciences%2Band%2Bgeography%2Fenvironmental%2Bscience%2B%2526%2Bengineering%2Fjournal%2F10706&amp;ei=2EUNULi9PI71sgbI362MCQ&amp;usg=AFQjCNEwe8AZsAOfgifD0W14BaM35w2YQg&amp;cad=rja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PARAND</dc:creator>
  <cp:lastModifiedBy>Dr. Razifard</cp:lastModifiedBy>
  <cp:revision>654</cp:revision>
  <cp:lastPrinted>2016-10-30T09:07:00Z</cp:lastPrinted>
  <dcterms:created xsi:type="dcterms:W3CDTF">2016-08-07T13:59:00Z</dcterms:created>
  <dcterms:modified xsi:type="dcterms:W3CDTF">2021-10-16T11:51:00Z</dcterms:modified>
</cp:coreProperties>
</file>